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76ADBB6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w:t>
      </w:r>
      <w:r w:rsidR="00CF17D7">
        <w:rPr>
          <w:rFonts w:cs="Arial"/>
          <w:b/>
          <w:sz w:val="24"/>
          <w:szCs w:val="24"/>
        </w:rPr>
        <w:t>2217083</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CA19B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CA19B7"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73FC822"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DC_3A</w:t>
            </w:r>
            <w:r w:rsidR="00DB424F">
              <w:rPr>
                <w:noProof/>
              </w:rPr>
              <w:t>-7A</w:t>
            </w:r>
            <w:r w:rsidR="00C43894" w:rsidRPr="00C43894">
              <w:rPr>
                <w:noProof/>
              </w:rPr>
              <w:t>-</w:t>
            </w:r>
            <w:r w:rsidR="00564F94">
              <w:rPr>
                <w:noProof/>
              </w:rPr>
              <w:t>20</w:t>
            </w:r>
            <w:r w:rsidR="00C43894" w:rsidRPr="00C43894">
              <w:rPr>
                <w:noProof/>
              </w:rPr>
              <w:t>A_n</w:t>
            </w:r>
            <w:r w:rsidR="008D2D21">
              <w:rPr>
                <w:noProof/>
              </w:rPr>
              <w:t>3</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6E442B58" w:rsidR="00285243" w:rsidRPr="00285243" w:rsidRDefault="00C43894" w:rsidP="00C56692">
            <w:pPr>
              <w:pStyle w:val="CRCoverPage"/>
              <w:spacing w:after="0"/>
              <w:ind w:left="100"/>
              <w:rPr>
                <w:noProof/>
              </w:rPr>
            </w:pPr>
            <w:r w:rsidRPr="00C43894">
              <w:rPr>
                <w:noProof/>
              </w:rPr>
              <w:t>DC_3A</w:t>
            </w:r>
            <w:r w:rsidR="00DB424F">
              <w:rPr>
                <w:noProof/>
              </w:rPr>
              <w:t>-7A</w:t>
            </w:r>
            <w:r w:rsidRPr="00C43894">
              <w:rPr>
                <w:noProof/>
              </w:rPr>
              <w:t>-</w:t>
            </w:r>
            <w:r w:rsidR="00564F94">
              <w:rPr>
                <w:noProof/>
              </w:rPr>
              <w:t>20</w:t>
            </w:r>
            <w:r w:rsidRPr="00C43894">
              <w:rPr>
                <w:noProof/>
              </w:rPr>
              <w:t>A_n</w:t>
            </w:r>
            <w:r w:rsidR="008D2D21">
              <w:rPr>
                <w:noProof/>
              </w:rPr>
              <w:t>3</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43894" w:rsidRPr="0024034C" w14:paraId="34F9396B" w14:textId="77777777" w:rsidTr="00CE49D5">
        <w:trPr>
          <w:trHeight w:val="187"/>
          <w:jc w:val="center"/>
        </w:trPr>
        <w:tc>
          <w:tcPr>
            <w:tcW w:w="3397" w:type="dxa"/>
            <w:shd w:val="clear" w:color="auto" w:fill="auto"/>
            <w:noWrap/>
          </w:tcPr>
          <w:p w14:paraId="615011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43894" w:rsidRPr="0024034C" w14:paraId="457E7435" w14:textId="77777777" w:rsidTr="00CE49D5">
        <w:trPr>
          <w:trHeight w:val="187"/>
          <w:jc w:val="center"/>
        </w:trPr>
        <w:tc>
          <w:tcPr>
            <w:tcW w:w="3397" w:type="dxa"/>
            <w:shd w:val="clear" w:color="auto" w:fill="auto"/>
            <w:noWrap/>
          </w:tcPr>
          <w:p w14:paraId="581C832E"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43894" w:rsidRPr="0024034C" w14:paraId="25E60574" w14:textId="77777777" w:rsidTr="00CE49D5">
        <w:trPr>
          <w:trHeight w:val="187"/>
          <w:jc w:val="center"/>
        </w:trPr>
        <w:tc>
          <w:tcPr>
            <w:tcW w:w="3397" w:type="dxa"/>
            <w:shd w:val="clear" w:color="auto" w:fill="auto"/>
            <w:noWrap/>
          </w:tcPr>
          <w:p w14:paraId="1F3CEE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43894"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D778A38" w14:textId="77777777" w:rsidTr="00CE49D5">
        <w:trPr>
          <w:trHeight w:val="187"/>
          <w:jc w:val="center"/>
        </w:trPr>
        <w:tc>
          <w:tcPr>
            <w:tcW w:w="3397" w:type="dxa"/>
            <w:shd w:val="clear" w:color="auto" w:fill="auto"/>
            <w:noWrap/>
          </w:tcPr>
          <w:p w14:paraId="258D0E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43894" w:rsidRPr="0024034C" w14:paraId="1B9FEE9D" w14:textId="77777777" w:rsidTr="00CE49D5">
        <w:trPr>
          <w:trHeight w:val="187"/>
          <w:jc w:val="center"/>
        </w:trPr>
        <w:tc>
          <w:tcPr>
            <w:tcW w:w="3397" w:type="dxa"/>
            <w:shd w:val="clear" w:color="auto" w:fill="auto"/>
            <w:noWrap/>
          </w:tcPr>
          <w:p w14:paraId="4DFE698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43894" w:rsidRPr="0024034C" w14:paraId="3134C6A4" w14:textId="77777777" w:rsidTr="00CE49D5">
        <w:trPr>
          <w:trHeight w:val="187"/>
          <w:jc w:val="center"/>
        </w:trPr>
        <w:tc>
          <w:tcPr>
            <w:tcW w:w="3397" w:type="dxa"/>
            <w:shd w:val="clear" w:color="auto" w:fill="auto"/>
            <w:noWrap/>
          </w:tcPr>
          <w:p w14:paraId="6191CB1C"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016C89A5" w14:textId="77777777" w:rsidTr="00CE49D5">
        <w:trPr>
          <w:trHeight w:val="187"/>
          <w:jc w:val="center"/>
        </w:trPr>
        <w:tc>
          <w:tcPr>
            <w:tcW w:w="3397" w:type="dxa"/>
            <w:shd w:val="clear" w:color="auto" w:fill="auto"/>
            <w:noWrap/>
          </w:tcPr>
          <w:p w14:paraId="7AED76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43894" w:rsidRPr="0024034C" w14:paraId="6DFDF405" w14:textId="77777777" w:rsidTr="00CE49D5">
        <w:trPr>
          <w:trHeight w:val="187"/>
          <w:jc w:val="center"/>
        </w:trPr>
        <w:tc>
          <w:tcPr>
            <w:tcW w:w="3397" w:type="dxa"/>
            <w:shd w:val="clear" w:color="auto" w:fill="auto"/>
            <w:noWrap/>
          </w:tcPr>
          <w:p w14:paraId="3BE942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17AACF5A" w14:textId="77777777" w:rsidTr="00CE49D5">
        <w:trPr>
          <w:trHeight w:val="187"/>
          <w:jc w:val="center"/>
        </w:trPr>
        <w:tc>
          <w:tcPr>
            <w:tcW w:w="3397" w:type="dxa"/>
            <w:shd w:val="clear" w:color="auto" w:fill="auto"/>
            <w:noWrap/>
          </w:tcPr>
          <w:p w14:paraId="428756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6E3C2B02" w14:textId="77777777" w:rsidTr="00CE49D5">
        <w:trPr>
          <w:trHeight w:val="187"/>
          <w:jc w:val="center"/>
        </w:trPr>
        <w:tc>
          <w:tcPr>
            <w:tcW w:w="3397" w:type="dxa"/>
            <w:shd w:val="clear" w:color="auto" w:fill="auto"/>
            <w:noWrap/>
          </w:tcPr>
          <w:p w14:paraId="0EE1746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43894" w:rsidRPr="0024034C" w14:paraId="2EAB9E5C" w14:textId="77777777" w:rsidTr="00CE49D5">
        <w:trPr>
          <w:trHeight w:val="187"/>
          <w:jc w:val="center"/>
        </w:trPr>
        <w:tc>
          <w:tcPr>
            <w:tcW w:w="3397" w:type="dxa"/>
            <w:shd w:val="clear" w:color="auto" w:fill="auto"/>
            <w:noWrap/>
          </w:tcPr>
          <w:p w14:paraId="154AEB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8A054C7" w14:textId="77777777" w:rsidTr="00CE49D5">
        <w:trPr>
          <w:trHeight w:val="187"/>
          <w:jc w:val="center"/>
        </w:trPr>
        <w:tc>
          <w:tcPr>
            <w:tcW w:w="3397" w:type="dxa"/>
            <w:shd w:val="clear" w:color="auto" w:fill="auto"/>
            <w:noWrap/>
          </w:tcPr>
          <w:p w14:paraId="08E6FC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132C3F00" w14:textId="77777777" w:rsidTr="00CE49D5">
        <w:trPr>
          <w:trHeight w:val="187"/>
          <w:jc w:val="center"/>
        </w:trPr>
        <w:tc>
          <w:tcPr>
            <w:tcW w:w="3397" w:type="dxa"/>
            <w:shd w:val="clear" w:color="auto" w:fill="auto"/>
            <w:noWrap/>
          </w:tcPr>
          <w:p w14:paraId="59E11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62B173A3" w14:textId="77777777" w:rsidTr="00CE49D5">
        <w:trPr>
          <w:trHeight w:val="187"/>
          <w:jc w:val="center"/>
        </w:trPr>
        <w:tc>
          <w:tcPr>
            <w:tcW w:w="3397" w:type="dxa"/>
            <w:shd w:val="clear" w:color="auto" w:fill="auto"/>
            <w:noWrap/>
          </w:tcPr>
          <w:p w14:paraId="2379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585EEB7B" w14:textId="77777777" w:rsidTr="00CE49D5">
        <w:trPr>
          <w:trHeight w:val="187"/>
          <w:jc w:val="center"/>
        </w:trPr>
        <w:tc>
          <w:tcPr>
            <w:tcW w:w="3397" w:type="dxa"/>
            <w:shd w:val="clear" w:color="auto" w:fill="auto"/>
            <w:noWrap/>
          </w:tcPr>
          <w:p w14:paraId="4CAE18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C43894" w:rsidRPr="0024034C" w:rsidRDefault="00C43894" w:rsidP="00CE49D5">
            <w:pPr>
              <w:keepNext/>
              <w:keepLines/>
              <w:spacing w:after="0"/>
              <w:jc w:val="center"/>
              <w:rPr>
                <w:rFonts w:ascii="Arial" w:hAnsi="Arial"/>
                <w:sz w:val="18"/>
                <w:lang w:eastAsia="fi-FI"/>
              </w:rPr>
            </w:pPr>
          </w:p>
        </w:tc>
        <w:tc>
          <w:tcPr>
            <w:tcW w:w="3686" w:type="dxa"/>
          </w:tcPr>
          <w:p w14:paraId="69058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376C4BDA" w14:textId="77777777" w:rsidTr="00CE49D5">
        <w:trPr>
          <w:trHeight w:val="187"/>
          <w:jc w:val="center"/>
        </w:trPr>
        <w:tc>
          <w:tcPr>
            <w:tcW w:w="3397" w:type="dxa"/>
            <w:shd w:val="clear" w:color="auto" w:fill="auto"/>
            <w:noWrap/>
          </w:tcPr>
          <w:p w14:paraId="4C7CC5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49EDDFDD" w14:textId="77777777" w:rsidTr="00CE49D5">
        <w:trPr>
          <w:trHeight w:val="187"/>
          <w:jc w:val="center"/>
        </w:trPr>
        <w:tc>
          <w:tcPr>
            <w:tcW w:w="3397" w:type="dxa"/>
            <w:shd w:val="clear" w:color="auto" w:fill="auto"/>
            <w:noWrap/>
          </w:tcPr>
          <w:p w14:paraId="50A6B01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DC_7C_n78A</w:t>
            </w:r>
          </w:p>
        </w:tc>
      </w:tr>
      <w:tr w:rsidR="00C43894" w:rsidRPr="0024034C" w14:paraId="43BFB534" w14:textId="77777777" w:rsidTr="00CE49D5">
        <w:trPr>
          <w:trHeight w:val="187"/>
          <w:jc w:val="center"/>
        </w:trPr>
        <w:tc>
          <w:tcPr>
            <w:tcW w:w="3397" w:type="dxa"/>
            <w:shd w:val="clear" w:color="auto" w:fill="auto"/>
            <w:noWrap/>
          </w:tcPr>
          <w:p w14:paraId="45B1EE9C"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36FD1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tc>
      </w:tr>
      <w:tr w:rsidR="00C43894" w:rsidRPr="0024034C" w14:paraId="2CE6F990" w14:textId="77777777" w:rsidTr="00CE49D5">
        <w:trPr>
          <w:trHeight w:val="187"/>
          <w:jc w:val="center"/>
        </w:trPr>
        <w:tc>
          <w:tcPr>
            <w:tcW w:w="3397" w:type="dxa"/>
            <w:shd w:val="clear" w:color="auto" w:fill="auto"/>
            <w:noWrap/>
          </w:tcPr>
          <w:p w14:paraId="2C9763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753FD54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tc>
      </w:tr>
      <w:tr w:rsidR="00C43894" w:rsidRPr="0024034C" w14:paraId="6187407C" w14:textId="77777777" w:rsidTr="00CE49D5">
        <w:trPr>
          <w:trHeight w:val="187"/>
          <w:jc w:val="center"/>
        </w:trPr>
        <w:tc>
          <w:tcPr>
            <w:tcW w:w="3397" w:type="dxa"/>
            <w:shd w:val="clear" w:color="auto" w:fill="auto"/>
            <w:noWrap/>
          </w:tcPr>
          <w:p w14:paraId="3400D64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48C4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DC_7A_n28A</w:t>
            </w:r>
          </w:p>
        </w:tc>
      </w:tr>
      <w:tr w:rsidR="00C43894" w:rsidRPr="0024034C" w14:paraId="4813A9D5" w14:textId="77777777" w:rsidTr="00CE49D5">
        <w:trPr>
          <w:trHeight w:val="187"/>
          <w:jc w:val="center"/>
        </w:trPr>
        <w:tc>
          <w:tcPr>
            <w:tcW w:w="3397" w:type="dxa"/>
            <w:shd w:val="clear" w:color="auto" w:fill="auto"/>
            <w:noWrap/>
          </w:tcPr>
          <w:p w14:paraId="1CC1BF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DCACC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tc>
      </w:tr>
      <w:tr w:rsidR="00C43894" w:rsidRPr="0024034C" w14:paraId="7246ADC6" w14:textId="77777777" w:rsidTr="00CE49D5">
        <w:trPr>
          <w:trHeight w:val="187"/>
          <w:jc w:val="center"/>
        </w:trPr>
        <w:tc>
          <w:tcPr>
            <w:tcW w:w="3397" w:type="dxa"/>
            <w:shd w:val="clear" w:color="auto" w:fill="auto"/>
            <w:noWrap/>
          </w:tcPr>
          <w:p w14:paraId="356722B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43894" w:rsidRPr="0024034C" w14:paraId="32FD0835" w14:textId="77777777" w:rsidTr="00CE49D5">
        <w:trPr>
          <w:trHeight w:val="187"/>
          <w:jc w:val="center"/>
        </w:trPr>
        <w:tc>
          <w:tcPr>
            <w:tcW w:w="3397" w:type="dxa"/>
            <w:shd w:val="clear" w:color="auto" w:fill="auto"/>
            <w:noWrap/>
          </w:tcPr>
          <w:p w14:paraId="1C857A6B"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rPr>
              <w:t>DC_1A_n8A</w:t>
            </w:r>
          </w:p>
        </w:tc>
      </w:tr>
      <w:tr w:rsidR="00C43894" w:rsidRPr="0024034C" w14:paraId="00B9CDDD" w14:textId="77777777" w:rsidTr="00CE49D5">
        <w:trPr>
          <w:trHeight w:val="187"/>
          <w:jc w:val="center"/>
        </w:trPr>
        <w:tc>
          <w:tcPr>
            <w:tcW w:w="3397" w:type="dxa"/>
            <w:shd w:val="clear" w:color="auto" w:fill="auto"/>
            <w:noWrap/>
          </w:tcPr>
          <w:p w14:paraId="3030984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DC_1A_n28A</w:t>
            </w:r>
          </w:p>
        </w:tc>
      </w:tr>
      <w:tr w:rsidR="00C43894" w:rsidRPr="0024034C" w14:paraId="5145DD55" w14:textId="77777777" w:rsidTr="00CE49D5">
        <w:trPr>
          <w:trHeight w:val="187"/>
          <w:jc w:val="center"/>
        </w:trPr>
        <w:tc>
          <w:tcPr>
            <w:tcW w:w="3397" w:type="dxa"/>
            <w:shd w:val="clear" w:color="auto" w:fill="auto"/>
            <w:noWrap/>
          </w:tcPr>
          <w:p w14:paraId="731B52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43894" w:rsidRPr="0024034C" w14:paraId="2F8EDA2F" w14:textId="77777777" w:rsidTr="00CE49D5">
        <w:trPr>
          <w:trHeight w:val="187"/>
          <w:jc w:val="center"/>
        </w:trPr>
        <w:tc>
          <w:tcPr>
            <w:tcW w:w="3397" w:type="dxa"/>
            <w:shd w:val="clear" w:color="auto" w:fill="auto"/>
            <w:noWrap/>
          </w:tcPr>
          <w:p w14:paraId="0048DA54"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E361BB9" w14:textId="77777777" w:rsidTr="00CE49D5">
        <w:trPr>
          <w:trHeight w:val="187"/>
          <w:jc w:val="center"/>
        </w:trPr>
        <w:tc>
          <w:tcPr>
            <w:tcW w:w="3397" w:type="dxa"/>
            <w:shd w:val="clear" w:color="auto" w:fill="auto"/>
            <w:noWrap/>
          </w:tcPr>
          <w:p w14:paraId="1654FC5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678F0A89" w14:textId="77777777" w:rsidTr="00CE49D5">
        <w:trPr>
          <w:trHeight w:val="187"/>
          <w:jc w:val="center"/>
        </w:trPr>
        <w:tc>
          <w:tcPr>
            <w:tcW w:w="3397" w:type="dxa"/>
            <w:shd w:val="clear" w:color="auto" w:fill="auto"/>
            <w:noWrap/>
          </w:tcPr>
          <w:p w14:paraId="1CD2582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DC_1A_n40A</w:t>
            </w:r>
          </w:p>
          <w:p w14:paraId="500BCA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F6D2B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4A1A21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DC_7A_n78A</w:t>
            </w:r>
          </w:p>
        </w:tc>
      </w:tr>
      <w:tr w:rsidR="00C43894" w:rsidRPr="0024034C" w14:paraId="31834590" w14:textId="77777777" w:rsidTr="00CE49D5">
        <w:trPr>
          <w:trHeight w:val="187"/>
          <w:jc w:val="center"/>
        </w:trPr>
        <w:tc>
          <w:tcPr>
            <w:tcW w:w="3397" w:type="dxa"/>
            <w:shd w:val="clear" w:color="auto" w:fill="auto"/>
            <w:noWrap/>
          </w:tcPr>
          <w:p w14:paraId="759426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0EA660F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FE19D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D51ADB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DC_8A_n28A</w:t>
            </w:r>
          </w:p>
        </w:tc>
      </w:tr>
      <w:tr w:rsidR="00C43894" w:rsidRPr="0024034C" w14:paraId="63E455CE" w14:textId="77777777" w:rsidTr="00CE49D5">
        <w:trPr>
          <w:trHeight w:val="187"/>
          <w:jc w:val="center"/>
        </w:trPr>
        <w:tc>
          <w:tcPr>
            <w:tcW w:w="3397" w:type="dxa"/>
            <w:shd w:val="clear" w:color="auto" w:fill="auto"/>
            <w:noWrap/>
          </w:tcPr>
          <w:p w14:paraId="141082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366834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6B198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763B81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45F3EE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A17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2B7B751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DC_8A_n77A</w:t>
            </w:r>
          </w:p>
        </w:tc>
      </w:tr>
      <w:tr w:rsidR="00C43894" w:rsidRPr="0024034C" w14:paraId="743CF227" w14:textId="77777777" w:rsidTr="00CE49D5">
        <w:trPr>
          <w:trHeight w:val="187"/>
          <w:jc w:val="center"/>
        </w:trPr>
        <w:tc>
          <w:tcPr>
            <w:tcW w:w="3397" w:type="dxa"/>
            <w:shd w:val="clear" w:color="auto" w:fill="auto"/>
            <w:noWrap/>
            <w:vAlign w:val="center"/>
          </w:tcPr>
          <w:p w14:paraId="14D0BC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68742099" w14:textId="77777777" w:rsidTr="00CE49D5">
        <w:trPr>
          <w:trHeight w:val="187"/>
          <w:jc w:val="center"/>
        </w:trPr>
        <w:tc>
          <w:tcPr>
            <w:tcW w:w="3397" w:type="dxa"/>
            <w:shd w:val="clear" w:color="auto" w:fill="auto"/>
            <w:noWrap/>
          </w:tcPr>
          <w:p w14:paraId="6122A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74E4E1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BBCE39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43894" w:rsidRPr="0024034C" w14:paraId="393D0A3A" w14:textId="77777777" w:rsidTr="00CE49D5">
        <w:trPr>
          <w:trHeight w:val="187"/>
          <w:jc w:val="center"/>
        </w:trPr>
        <w:tc>
          <w:tcPr>
            <w:tcW w:w="3397" w:type="dxa"/>
            <w:shd w:val="clear" w:color="auto" w:fill="auto"/>
            <w:noWrap/>
          </w:tcPr>
          <w:p w14:paraId="4A137A6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39623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1C9E40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40A7A0D4" w14:textId="77777777" w:rsidTr="00CE49D5">
        <w:trPr>
          <w:trHeight w:val="187"/>
          <w:jc w:val="center"/>
        </w:trPr>
        <w:tc>
          <w:tcPr>
            <w:tcW w:w="3397" w:type="dxa"/>
            <w:shd w:val="clear" w:color="auto" w:fill="auto"/>
            <w:noWrap/>
          </w:tcPr>
          <w:p w14:paraId="75BE235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E625B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E50E68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DC_11A_n77A</w:t>
            </w:r>
          </w:p>
        </w:tc>
      </w:tr>
      <w:tr w:rsidR="00C43894" w:rsidRPr="0024034C" w14:paraId="56763675" w14:textId="77777777" w:rsidTr="00CE49D5">
        <w:trPr>
          <w:trHeight w:val="187"/>
          <w:jc w:val="center"/>
        </w:trPr>
        <w:tc>
          <w:tcPr>
            <w:tcW w:w="3397" w:type="dxa"/>
            <w:shd w:val="clear" w:color="auto" w:fill="auto"/>
            <w:noWrap/>
          </w:tcPr>
          <w:p w14:paraId="79D1C72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4FBB4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741E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D8C9E11" w14:textId="77777777" w:rsidTr="00CE49D5">
        <w:trPr>
          <w:trHeight w:val="187"/>
          <w:jc w:val="center"/>
        </w:trPr>
        <w:tc>
          <w:tcPr>
            <w:tcW w:w="3397" w:type="dxa"/>
            <w:shd w:val="clear" w:color="auto" w:fill="auto"/>
            <w:noWrap/>
          </w:tcPr>
          <w:p w14:paraId="1014145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6E23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1FF5A37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DC_11A_n78A</w:t>
            </w:r>
          </w:p>
        </w:tc>
      </w:tr>
      <w:tr w:rsidR="00C43894" w:rsidRPr="0024034C" w14:paraId="2C1D0295" w14:textId="77777777" w:rsidTr="00CE49D5">
        <w:trPr>
          <w:trHeight w:val="187"/>
          <w:jc w:val="center"/>
        </w:trPr>
        <w:tc>
          <w:tcPr>
            <w:tcW w:w="3397" w:type="dxa"/>
            <w:shd w:val="clear" w:color="auto" w:fill="auto"/>
            <w:noWrap/>
          </w:tcPr>
          <w:p w14:paraId="0698AE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6508B7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1A64E7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09060936" w14:textId="77777777" w:rsidTr="00CE49D5">
        <w:trPr>
          <w:trHeight w:val="187"/>
          <w:jc w:val="center"/>
        </w:trPr>
        <w:tc>
          <w:tcPr>
            <w:tcW w:w="3397" w:type="dxa"/>
            <w:shd w:val="clear" w:color="auto" w:fill="auto"/>
            <w:noWrap/>
          </w:tcPr>
          <w:p w14:paraId="6FF8CB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B4E02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AB3A6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3521FD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7412722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DC_20A_n28A</w:t>
            </w:r>
          </w:p>
        </w:tc>
      </w:tr>
      <w:tr w:rsidR="00C43894" w:rsidRPr="0024034C" w14:paraId="6CEF7CA5" w14:textId="77777777" w:rsidTr="00CE49D5">
        <w:trPr>
          <w:trHeight w:val="187"/>
          <w:jc w:val="center"/>
        </w:trPr>
        <w:tc>
          <w:tcPr>
            <w:tcW w:w="3397" w:type="dxa"/>
            <w:shd w:val="clear" w:color="auto" w:fill="auto"/>
            <w:noWrap/>
          </w:tcPr>
          <w:p w14:paraId="2082F80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43894" w:rsidRPr="0024034C" w14:paraId="60BA04CD" w14:textId="77777777" w:rsidTr="00CE49D5">
        <w:trPr>
          <w:trHeight w:val="187"/>
          <w:jc w:val="center"/>
        </w:trPr>
        <w:tc>
          <w:tcPr>
            <w:tcW w:w="3397" w:type="dxa"/>
            <w:shd w:val="clear" w:color="auto" w:fill="auto"/>
            <w:noWrap/>
          </w:tcPr>
          <w:p w14:paraId="3A8DC0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28B1B4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4753D3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DC_28A_n3A</w:t>
            </w:r>
          </w:p>
        </w:tc>
      </w:tr>
      <w:tr w:rsidR="00C43894" w:rsidRPr="0024034C" w14:paraId="5BDAC11B" w14:textId="77777777" w:rsidTr="00CE49D5">
        <w:trPr>
          <w:trHeight w:val="187"/>
          <w:jc w:val="center"/>
        </w:trPr>
        <w:tc>
          <w:tcPr>
            <w:tcW w:w="3397" w:type="dxa"/>
            <w:shd w:val="clear" w:color="auto" w:fill="auto"/>
            <w:noWrap/>
          </w:tcPr>
          <w:p w14:paraId="5B57118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3FBA29A" w14:textId="77777777" w:rsidTr="00CE49D5">
        <w:trPr>
          <w:trHeight w:val="187"/>
          <w:jc w:val="center"/>
        </w:trPr>
        <w:tc>
          <w:tcPr>
            <w:tcW w:w="3397" w:type="dxa"/>
            <w:shd w:val="clear" w:color="auto" w:fill="auto"/>
            <w:noWrap/>
          </w:tcPr>
          <w:p w14:paraId="722F1D1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2A55F412" w14:textId="77777777" w:rsidTr="00CE49D5">
        <w:trPr>
          <w:trHeight w:val="187"/>
          <w:jc w:val="center"/>
        </w:trPr>
        <w:tc>
          <w:tcPr>
            <w:tcW w:w="3397" w:type="dxa"/>
            <w:shd w:val="clear" w:color="auto" w:fill="auto"/>
            <w:noWrap/>
            <w:vAlign w:val="center"/>
          </w:tcPr>
          <w:p w14:paraId="4799CC2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DFCCC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3638565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DC_28A_n78A</w:t>
            </w:r>
          </w:p>
        </w:tc>
      </w:tr>
      <w:tr w:rsidR="00C43894" w:rsidRPr="0024034C" w14:paraId="1CAA4873" w14:textId="77777777" w:rsidTr="00CE49D5">
        <w:trPr>
          <w:trHeight w:val="187"/>
          <w:jc w:val="center"/>
        </w:trPr>
        <w:tc>
          <w:tcPr>
            <w:tcW w:w="3397" w:type="dxa"/>
            <w:shd w:val="clear" w:color="auto" w:fill="auto"/>
            <w:noWrap/>
            <w:vAlign w:val="center"/>
          </w:tcPr>
          <w:p w14:paraId="3E81188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124C5748" w14:textId="77777777" w:rsidTr="00CE49D5">
        <w:trPr>
          <w:trHeight w:val="187"/>
          <w:jc w:val="center"/>
        </w:trPr>
        <w:tc>
          <w:tcPr>
            <w:tcW w:w="3397" w:type="dxa"/>
            <w:shd w:val="clear" w:color="auto" w:fill="auto"/>
            <w:noWrap/>
          </w:tcPr>
          <w:p w14:paraId="4BAA30C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DC_8A_n79A</w:t>
            </w:r>
          </w:p>
        </w:tc>
      </w:tr>
      <w:tr w:rsidR="00C43894" w:rsidRPr="0024034C" w14:paraId="4B4CA587" w14:textId="77777777" w:rsidTr="00CE49D5">
        <w:trPr>
          <w:trHeight w:val="187"/>
          <w:jc w:val="center"/>
        </w:trPr>
        <w:tc>
          <w:tcPr>
            <w:tcW w:w="3397" w:type="dxa"/>
            <w:shd w:val="clear" w:color="auto" w:fill="auto"/>
            <w:noWrap/>
          </w:tcPr>
          <w:p w14:paraId="15BD12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6FF9555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DC_8A_n3A</w:t>
            </w:r>
          </w:p>
        </w:tc>
      </w:tr>
      <w:tr w:rsidR="00C43894" w:rsidRPr="0024034C" w14:paraId="5725166F" w14:textId="77777777" w:rsidTr="00CE49D5">
        <w:trPr>
          <w:trHeight w:val="187"/>
          <w:jc w:val="center"/>
        </w:trPr>
        <w:tc>
          <w:tcPr>
            <w:tcW w:w="3397" w:type="dxa"/>
            <w:shd w:val="clear" w:color="auto" w:fill="auto"/>
            <w:noWrap/>
          </w:tcPr>
          <w:p w14:paraId="567716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3DAAC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DC_8A_n78A</w:t>
            </w:r>
          </w:p>
        </w:tc>
      </w:tr>
      <w:tr w:rsidR="00C43894" w:rsidRPr="0024034C" w14:paraId="6E434E97" w14:textId="77777777" w:rsidTr="00CE49D5">
        <w:trPr>
          <w:trHeight w:val="187"/>
          <w:jc w:val="center"/>
        </w:trPr>
        <w:tc>
          <w:tcPr>
            <w:tcW w:w="3397" w:type="dxa"/>
            <w:shd w:val="clear" w:color="auto" w:fill="auto"/>
            <w:noWrap/>
          </w:tcPr>
          <w:p w14:paraId="44DA7CDC"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08F82326" w14:textId="77777777" w:rsidTr="00CE49D5">
        <w:trPr>
          <w:trHeight w:val="187"/>
          <w:jc w:val="center"/>
        </w:trPr>
        <w:tc>
          <w:tcPr>
            <w:tcW w:w="3397" w:type="dxa"/>
            <w:shd w:val="clear" w:color="auto" w:fill="auto"/>
            <w:noWrap/>
          </w:tcPr>
          <w:p w14:paraId="272AFBDB"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15AB0FC2" w14:textId="77777777" w:rsidTr="00CE49D5">
        <w:trPr>
          <w:trHeight w:val="187"/>
          <w:jc w:val="center"/>
        </w:trPr>
        <w:tc>
          <w:tcPr>
            <w:tcW w:w="3397" w:type="dxa"/>
            <w:shd w:val="clear" w:color="auto" w:fill="auto"/>
            <w:noWrap/>
          </w:tcPr>
          <w:p w14:paraId="32690F65"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43894" w:rsidRPr="0024034C" w14:paraId="3AF98332" w14:textId="77777777" w:rsidTr="00CE49D5">
        <w:trPr>
          <w:trHeight w:val="187"/>
          <w:jc w:val="center"/>
        </w:trPr>
        <w:tc>
          <w:tcPr>
            <w:tcW w:w="3397" w:type="dxa"/>
            <w:shd w:val="clear" w:color="auto" w:fill="auto"/>
            <w:noWrap/>
            <w:vAlign w:val="center"/>
          </w:tcPr>
          <w:p w14:paraId="5E8830B5"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11A682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3BD86F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79332AA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DC_42C_n3A</w:t>
            </w:r>
          </w:p>
        </w:tc>
      </w:tr>
      <w:tr w:rsidR="00C43894" w:rsidRPr="0024034C" w14:paraId="6D531D6C" w14:textId="77777777" w:rsidTr="00CE49D5">
        <w:trPr>
          <w:trHeight w:val="187"/>
          <w:jc w:val="center"/>
        </w:trPr>
        <w:tc>
          <w:tcPr>
            <w:tcW w:w="3397" w:type="dxa"/>
            <w:shd w:val="clear" w:color="auto" w:fill="auto"/>
            <w:noWrap/>
          </w:tcPr>
          <w:p w14:paraId="112AE6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1FB57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62493EB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43894"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43894"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CAB40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4D872838" w14:textId="77777777" w:rsidTr="00CE49D5">
        <w:trPr>
          <w:trHeight w:val="187"/>
          <w:jc w:val="center"/>
        </w:trPr>
        <w:tc>
          <w:tcPr>
            <w:tcW w:w="3397" w:type="dxa"/>
            <w:shd w:val="clear" w:color="auto" w:fill="auto"/>
            <w:noWrap/>
            <w:vAlign w:val="center"/>
          </w:tcPr>
          <w:p w14:paraId="7EBF857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DC_8A_n79A</w:t>
            </w:r>
          </w:p>
        </w:tc>
      </w:tr>
      <w:tr w:rsidR="00C43894" w:rsidRPr="0024034C" w14:paraId="009EEA36" w14:textId="77777777" w:rsidTr="00CE49D5">
        <w:trPr>
          <w:trHeight w:val="187"/>
          <w:jc w:val="center"/>
        </w:trPr>
        <w:tc>
          <w:tcPr>
            <w:tcW w:w="3397" w:type="dxa"/>
            <w:shd w:val="clear" w:color="auto" w:fill="auto"/>
            <w:noWrap/>
          </w:tcPr>
          <w:p w14:paraId="551EBA6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DC_11A_n28A</w:t>
            </w:r>
          </w:p>
        </w:tc>
      </w:tr>
      <w:tr w:rsidR="00C43894" w:rsidRPr="0024034C" w14:paraId="3B4075C3" w14:textId="77777777" w:rsidTr="00CE49D5">
        <w:trPr>
          <w:trHeight w:val="187"/>
          <w:jc w:val="center"/>
        </w:trPr>
        <w:tc>
          <w:tcPr>
            <w:tcW w:w="3397" w:type="dxa"/>
            <w:shd w:val="clear" w:color="auto" w:fill="auto"/>
            <w:noWrap/>
          </w:tcPr>
          <w:p w14:paraId="6B8BBA9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05E0DDF6" w14:textId="77777777" w:rsidTr="00CE49D5">
        <w:trPr>
          <w:trHeight w:val="187"/>
          <w:jc w:val="center"/>
        </w:trPr>
        <w:tc>
          <w:tcPr>
            <w:tcW w:w="3397" w:type="dxa"/>
            <w:shd w:val="clear" w:color="auto" w:fill="auto"/>
            <w:noWrap/>
          </w:tcPr>
          <w:p w14:paraId="32F28FC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DC_11A_n77A</w:t>
            </w:r>
          </w:p>
        </w:tc>
      </w:tr>
      <w:tr w:rsidR="00C43894" w:rsidRPr="0024034C" w14:paraId="5A3FB100" w14:textId="77777777" w:rsidTr="00CE49D5">
        <w:trPr>
          <w:trHeight w:val="187"/>
          <w:jc w:val="center"/>
        </w:trPr>
        <w:tc>
          <w:tcPr>
            <w:tcW w:w="3397" w:type="dxa"/>
            <w:shd w:val="clear" w:color="auto" w:fill="auto"/>
            <w:noWrap/>
          </w:tcPr>
          <w:p w14:paraId="1EAFCC3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69437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404A6550" w14:textId="77777777" w:rsidTr="00CE49D5">
        <w:trPr>
          <w:trHeight w:val="187"/>
          <w:jc w:val="center"/>
        </w:trPr>
        <w:tc>
          <w:tcPr>
            <w:tcW w:w="3397" w:type="dxa"/>
            <w:shd w:val="clear" w:color="auto" w:fill="auto"/>
            <w:noWrap/>
          </w:tcPr>
          <w:p w14:paraId="5876323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43894" w:rsidRPr="0024034C" w14:paraId="0535FF94" w14:textId="77777777" w:rsidTr="00CE49D5">
        <w:trPr>
          <w:trHeight w:val="187"/>
          <w:jc w:val="center"/>
        </w:trPr>
        <w:tc>
          <w:tcPr>
            <w:tcW w:w="3397" w:type="dxa"/>
            <w:shd w:val="clear" w:color="auto" w:fill="auto"/>
            <w:noWrap/>
          </w:tcPr>
          <w:p w14:paraId="011D87E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43894" w:rsidRPr="0024034C" w14:paraId="4D34F315" w14:textId="77777777" w:rsidTr="00CE49D5">
        <w:trPr>
          <w:trHeight w:val="187"/>
          <w:jc w:val="center"/>
        </w:trPr>
        <w:tc>
          <w:tcPr>
            <w:tcW w:w="3397" w:type="dxa"/>
            <w:shd w:val="clear" w:color="auto" w:fill="auto"/>
            <w:noWrap/>
          </w:tcPr>
          <w:p w14:paraId="039A9302"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43894" w:rsidRPr="0024034C" w14:paraId="3ACA5383" w14:textId="77777777" w:rsidTr="00CE49D5">
        <w:trPr>
          <w:trHeight w:val="187"/>
          <w:jc w:val="center"/>
        </w:trPr>
        <w:tc>
          <w:tcPr>
            <w:tcW w:w="3397" w:type="dxa"/>
            <w:shd w:val="clear" w:color="auto" w:fill="auto"/>
            <w:noWrap/>
          </w:tcPr>
          <w:p w14:paraId="035E46D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43894" w:rsidRPr="0024034C" w14:paraId="3FC722D3" w14:textId="77777777" w:rsidTr="00CE49D5">
        <w:trPr>
          <w:trHeight w:val="187"/>
          <w:jc w:val="center"/>
        </w:trPr>
        <w:tc>
          <w:tcPr>
            <w:tcW w:w="3397" w:type="dxa"/>
            <w:shd w:val="clear" w:color="auto" w:fill="auto"/>
            <w:noWrap/>
          </w:tcPr>
          <w:p w14:paraId="250B777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431186C9" w14:textId="77777777" w:rsidTr="00CE49D5">
        <w:trPr>
          <w:trHeight w:val="187"/>
          <w:jc w:val="center"/>
        </w:trPr>
        <w:tc>
          <w:tcPr>
            <w:tcW w:w="3397" w:type="dxa"/>
            <w:shd w:val="clear" w:color="auto" w:fill="auto"/>
            <w:noWrap/>
          </w:tcPr>
          <w:p w14:paraId="334DDB8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7E32D6A9" w14:textId="77777777" w:rsidTr="00CE49D5">
        <w:trPr>
          <w:trHeight w:val="187"/>
          <w:jc w:val="center"/>
        </w:trPr>
        <w:tc>
          <w:tcPr>
            <w:tcW w:w="3397" w:type="dxa"/>
            <w:shd w:val="clear" w:color="auto" w:fill="auto"/>
            <w:noWrap/>
          </w:tcPr>
          <w:p w14:paraId="126CB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512DA4F9" w14:textId="77777777" w:rsidTr="00CE49D5">
        <w:trPr>
          <w:trHeight w:val="187"/>
          <w:jc w:val="center"/>
        </w:trPr>
        <w:tc>
          <w:tcPr>
            <w:tcW w:w="3397" w:type="dxa"/>
            <w:shd w:val="clear" w:color="auto" w:fill="auto"/>
            <w:noWrap/>
          </w:tcPr>
          <w:p w14:paraId="7F61FE3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47BFD70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94CD692" w14:textId="77777777" w:rsidTr="00CE49D5">
        <w:trPr>
          <w:trHeight w:val="187"/>
          <w:jc w:val="center"/>
        </w:trPr>
        <w:tc>
          <w:tcPr>
            <w:tcW w:w="3397" w:type="dxa"/>
            <w:shd w:val="clear" w:color="auto" w:fill="auto"/>
            <w:noWrap/>
          </w:tcPr>
          <w:p w14:paraId="5F1EC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1F8B525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DC_11A_n79A</w:t>
            </w:r>
          </w:p>
        </w:tc>
      </w:tr>
      <w:tr w:rsidR="00C43894" w:rsidRPr="0024034C" w14:paraId="39A87B42" w14:textId="77777777" w:rsidTr="00CE49D5">
        <w:trPr>
          <w:trHeight w:val="187"/>
          <w:jc w:val="center"/>
        </w:trPr>
        <w:tc>
          <w:tcPr>
            <w:tcW w:w="3397" w:type="dxa"/>
            <w:shd w:val="clear" w:color="auto" w:fill="auto"/>
            <w:noWrap/>
          </w:tcPr>
          <w:p w14:paraId="63D041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3699940B" w14:textId="77777777" w:rsidTr="00CE49D5">
        <w:trPr>
          <w:trHeight w:val="187"/>
          <w:jc w:val="center"/>
        </w:trPr>
        <w:tc>
          <w:tcPr>
            <w:tcW w:w="3397" w:type="dxa"/>
            <w:shd w:val="clear" w:color="auto" w:fill="auto"/>
            <w:noWrap/>
          </w:tcPr>
          <w:p w14:paraId="0F8D74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C43894" w:rsidRPr="0024034C" w:rsidRDefault="00C43894" w:rsidP="00CE49D5">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DC_18A_n3A</w:t>
            </w:r>
          </w:p>
          <w:p w14:paraId="71A734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DC_18A_n77A</w:t>
            </w:r>
          </w:p>
        </w:tc>
      </w:tr>
      <w:tr w:rsidR="00C43894" w:rsidRPr="0024034C" w14:paraId="42549882" w14:textId="77777777" w:rsidTr="00CE49D5">
        <w:trPr>
          <w:trHeight w:val="187"/>
          <w:jc w:val="center"/>
        </w:trPr>
        <w:tc>
          <w:tcPr>
            <w:tcW w:w="3397" w:type="dxa"/>
            <w:shd w:val="clear" w:color="auto" w:fill="auto"/>
            <w:noWrap/>
          </w:tcPr>
          <w:p w14:paraId="3CD1485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8629F56"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3A878AF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DC_18A_n3A</w:t>
            </w:r>
          </w:p>
          <w:p w14:paraId="7CEA448C"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rPr>
              <w:t>DC_18A_n78A</w:t>
            </w:r>
          </w:p>
        </w:tc>
      </w:tr>
      <w:tr w:rsidR="00C43894" w:rsidRPr="0024034C" w14:paraId="010BB835" w14:textId="77777777" w:rsidTr="00CE49D5">
        <w:trPr>
          <w:trHeight w:val="187"/>
          <w:jc w:val="center"/>
        </w:trPr>
        <w:tc>
          <w:tcPr>
            <w:tcW w:w="3397" w:type="dxa"/>
            <w:shd w:val="clear" w:color="auto" w:fill="auto"/>
            <w:noWrap/>
          </w:tcPr>
          <w:p w14:paraId="426B91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01E489BB" w14:textId="77777777" w:rsidTr="00CE49D5">
        <w:trPr>
          <w:trHeight w:val="187"/>
          <w:jc w:val="center"/>
        </w:trPr>
        <w:tc>
          <w:tcPr>
            <w:tcW w:w="3397" w:type="dxa"/>
            <w:shd w:val="clear" w:color="auto" w:fill="auto"/>
            <w:noWrap/>
          </w:tcPr>
          <w:p w14:paraId="39A688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43894" w:rsidRPr="0024034C" w14:paraId="10E052CA" w14:textId="77777777" w:rsidTr="00CE49D5">
        <w:trPr>
          <w:trHeight w:val="187"/>
          <w:jc w:val="center"/>
        </w:trPr>
        <w:tc>
          <w:tcPr>
            <w:tcW w:w="3397" w:type="dxa"/>
            <w:shd w:val="clear" w:color="auto" w:fill="auto"/>
            <w:noWrap/>
          </w:tcPr>
          <w:p w14:paraId="37846A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7DACF2FC" w14:textId="77777777" w:rsidTr="00CE49D5">
        <w:trPr>
          <w:trHeight w:val="187"/>
          <w:jc w:val="center"/>
        </w:trPr>
        <w:tc>
          <w:tcPr>
            <w:tcW w:w="3397" w:type="dxa"/>
            <w:shd w:val="clear" w:color="auto" w:fill="auto"/>
            <w:noWrap/>
          </w:tcPr>
          <w:p w14:paraId="08D4CEA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66DD8B33" w14:textId="77777777" w:rsidTr="00CE49D5">
        <w:trPr>
          <w:trHeight w:val="187"/>
          <w:jc w:val="center"/>
        </w:trPr>
        <w:tc>
          <w:tcPr>
            <w:tcW w:w="3397" w:type="dxa"/>
            <w:shd w:val="clear" w:color="auto" w:fill="auto"/>
            <w:noWrap/>
          </w:tcPr>
          <w:p w14:paraId="6EF2A7F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43894" w:rsidRPr="0024034C" w14:paraId="03CC34CA" w14:textId="77777777" w:rsidTr="00CE49D5">
        <w:trPr>
          <w:trHeight w:val="187"/>
          <w:jc w:val="center"/>
        </w:trPr>
        <w:tc>
          <w:tcPr>
            <w:tcW w:w="3397" w:type="dxa"/>
            <w:shd w:val="clear" w:color="auto" w:fill="auto"/>
            <w:noWrap/>
          </w:tcPr>
          <w:p w14:paraId="5C3218C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4CCE4E22" w14:textId="77777777" w:rsidTr="00CE49D5">
        <w:trPr>
          <w:trHeight w:val="187"/>
          <w:jc w:val="center"/>
        </w:trPr>
        <w:tc>
          <w:tcPr>
            <w:tcW w:w="3397" w:type="dxa"/>
            <w:shd w:val="clear" w:color="auto" w:fill="auto"/>
            <w:noWrap/>
          </w:tcPr>
          <w:p w14:paraId="4C11D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D3FB439" w14:textId="77777777" w:rsidTr="00CE49D5">
        <w:trPr>
          <w:trHeight w:val="187"/>
          <w:jc w:val="center"/>
        </w:trPr>
        <w:tc>
          <w:tcPr>
            <w:tcW w:w="3397" w:type="dxa"/>
            <w:shd w:val="clear" w:color="auto" w:fill="auto"/>
            <w:noWrap/>
          </w:tcPr>
          <w:p w14:paraId="21983D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43894" w:rsidRPr="0024034C" w14:paraId="375FD7F4" w14:textId="77777777" w:rsidTr="00CE49D5">
        <w:trPr>
          <w:trHeight w:val="187"/>
          <w:jc w:val="center"/>
        </w:trPr>
        <w:tc>
          <w:tcPr>
            <w:tcW w:w="3397" w:type="dxa"/>
            <w:shd w:val="clear" w:color="auto" w:fill="auto"/>
            <w:noWrap/>
          </w:tcPr>
          <w:p w14:paraId="0FF1D8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43894" w:rsidRPr="0024034C" w14:paraId="73BCB8C9" w14:textId="77777777" w:rsidTr="00CE49D5">
        <w:trPr>
          <w:trHeight w:val="187"/>
          <w:jc w:val="center"/>
        </w:trPr>
        <w:tc>
          <w:tcPr>
            <w:tcW w:w="3397" w:type="dxa"/>
            <w:shd w:val="clear" w:color="auto" w:fill="auto"/>
            <w:noWrap/>
          </w:tcPr>
          <w:p w14:paraId="72EC8D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43894" w:rsidRPr="0024034C" w14:paraId="2E91E270" w14:textId="77777777" w:rsidTr="00CE49D5">
        <w:trPr>
          <w:trHeight w:val="187"/>
          <w:jc w:val="center"/>
        </w:trPr>
        <w:tc>
          <w:tcPr>
            <w:tcW w:w="3397" w:type="dxa"/>
            <w:shd w:val="clear" w:color="auto" w:fill="auto"/>
            <w:noWrap/>
          </w:tcPr>
          <w:p w14:paraId="2A09F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299DAEC7" w14:textId="77777777" w:rsidTr="00CE49D5">
        <w:trPr>
          <w:trHeight w:val="187"/>
          <w:jc w:val="center"/>
        </w:trPr>
        <w:tc>
          <w:tcPr>
            <w:tcW w:w="3397" w:type="dxa"/>
            <w:shd w:val="clear" w:color="auto" w:fill="auto"/>
            <w:noWrap/>
          </w:tcPr>
          <w:p w14:paraId="2DA89BD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EDB5B0" w14:textId="77777777" w:rsidTr="00CE49D5">
        <w:trPr>
          <w:trHeight w:val="187"/>
          <w:jc w:val="center"/>
        </w:trPr>
        <w:tc>
          <w:tcPr>
            <w:tcW w:w="3397" w:type="dxa"/>
            <w:shd w:val="clear" w:color="auto" w:fill="auto"/>
            <w:noWrap/>
          </w:tcPr>
          <w:p w14:paraId="2146DE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43894" w:rsidRPr="0024034C" w14:paraId="02E3BBE5" w14:textId="77777777" w:rsidTr="00CE49D5">
        <w:trPr>
          <w:trHeight w:val="187"/>
          <w:jc w:val="center"/>
        </w:trPr>
        <w:tc>
          <w:tcPr>
            <w:tcW w:w="3397" w:type="dxa"/>
            <w:shd w:val="clear" w:color="auto" w:fill="auto"/>
            <w:noWrap/>
          </w:tcPr>
          <w:p w14:paraId="385FD7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29E6E0E2" w14:textId="77777777" w:rsidTr="00CE49D5">
        <w:trPr>
          <w:trHeight w:val="187"/>
          <w:jc w:val="center"/>
        </w:trPr>
        <w:tc>
          <w:tcPr>
            <w:tcW w:w="3397" w:type="dxa"/>
            <w:shd w:val="clear" w:color="auto" w:fill="auto"/>
            <w:noWrap/>
          </w:tcPr>
          <w:p w14:paraId="75ABED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43894"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DC_21A_n77A</w:t>
            </w:r>
          </w:p>
        </w:tc>
      </w:tr>
      <w:tr w:rsidR="00C43894"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DC_21A_n78A</w:t>
            </w:r>
          </w:p>
        </w:tc>
      </w:tr>
      <w:tr w:rsidR="00C43894"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DC_21A_n79A</w:t>
            </w:r>
          </w:p>
        </w:tc>
      </w:tr>
      <w:tr w:rsidR="00C43894"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DD767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DC_19A_n77A</w:t>
            </w:r>
          </w:p>
        </w:tc>
      </w:tr>
      <w:tr w:rsidR="00C43894"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5C289F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DC_19A_n78A</w:t>
            </w:r>
          </w:p>
        </w:tc>
      </w:tr>
      <w:tr w:rsidR="00C43894" w:rsidRPr="0024034C" w14:paraId="3156D673" w14:textId="77777777" w:rsidTr="00CE49D5">
        <w:trPr>
          <w:trHeight w:val="187"/>
          <w:jc w:val="center"/>
        </w:trPr>
        <w:tc>
          <w:tcPr>
            <w:tcW w:w="3397" w:type="dxa"/>
            <w:shd w:val="clear" w:color="auto" w:fill="auto"/>
            <w:noWrap/>
          </w:tcPr>
          <w:p w14:paraId="5000F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DC_1A-19A-42A_n79A</w:t>
            </w:r>
          </w:p>
          <w:p w14:paraId="4F78828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DC_1A-19A-42A_n79C</w:t>
            </w:r>
          </w:p>
          <w:p w14:paraId="5D3347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DC_1A-19A-42C_n79A</w:t>
            </w:r>
          </w:p>
          <w:p w14:paraId="13456C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52AF7C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DC_19A_n79A</w:t>
            </w:r>
          </w:p>
        </w:tc>
      </w:tr>
      <w:tr w:rsidR="00C43894" w:rsidRPr="0024034C" w14:paraId="44D009AB" w14:textId="77777777" w:rsidTr="00CE49D5">
        <w:trPr>
          <w:trHeight w:val="187"/>
          <w:jc w:val="center"/>
        </w:trPr>
        <w:tc>
          <w:tcPr>
            <w:tcW w:w="3397" w:type="dxa"/>
            <w:shd w:val="clear" w:color="auto" w:fill="auto"/>
            <w:noWrap/>
          </w:tcPr>
          <w:p w14:paraId="6B6DC64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00FDC64C" w14:textId="77777777" w:rsidTr="00CE49D5">
        <w:trPr>
          <w:trHeight w:val="187"/>
          <w:jc w:val="center"/>
        </w:trPr>
        <w:tc>
          <w:tcPr>
            <w:tcW w:w="3397" w:type="dxa"/>
            <w:shd w:val="clear" w:color="auto" w:fill="auto"/>
            <w:noWrap/>
          </w:tcPr>
          <w:p w14:paraId="7C0FC4E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B8BB559" w14:textId="77777777" w:rsidTr="00CE49D5">
        <w:trPr>
          <w:trHeight w:val="187"/>
          <w:jc w:val="center"/>
        </w:trPr>
        <w:tc>
          <w:tcPr>
            <w:tcW w:w="3397" w:type="dxa"/>
            <w:shd w:val="clear" w:color="auto" w:fill="auto"/>
            <w:noWrap/>
          </w:tcPr>
          <w:p w14:paraId="22AD0F9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43894" w:rsidRPr="0024034C" w14:paraId="6C829790" w14:textId="77777777" w:rsidTr="00CE49D5">
        <w:trPr>
          <w:trHeight w:val="187"/>
          <w:jc w:val="center"/>
        </w:trPr>
        <w:tc>
          <w:tcPr>
            <w:tcW w:w="3397" w:type="dxa"/>
            <w:shd w:val="clear" w:color="auto" w:fill="auto"/>
            <w:noWrap/>
          </w:tcPr>
          <w:p w14:paraId="59B8C84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312E39C" w14:textId="77777777" w:rsidTr="00CE49D5">
        <w:trPr>
          <w:trHeight w:val="187"/>
          <w:jc w:val="center"/>
        </w:trPr>
        <w:tc>
          <w:tcPr>
            <w:tcW w:w="3397" w:type="dxa"/>
            <w:shd w:val="clear" w:color="auto" w:fill="auto"/>
            <w:noWrap/>
          </w:tcPr>
          <w:p w14:paraId="68FD54FE"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E634800" w14:textId="77777777" w:rsidTr="00CE49D5">
        <w:trPr>
          <w:trHeight w:val="187"/>
          <w:jc w:val="center"/>
        </w:trPr>
        <w:tc>
          <w:tcPr>
            <w:tcW w:w="3397" w:type="dxa"/>
            <w:shd w:val="clear" w:color="auto" w:fill="auto"/>
            <w:noWrap/>
          </w:tcPr>
          <w:p w14:paraId="16B2B1B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4AD53D54" w14:textId="77777777" w:rsidTr="00CE49D5">
        <w:trPr>
          <w:trHeight w:val="187"/>
          <w:jc w:val="center"/>
        </w:trPr>
        <w:tc>
          <w:tcPr>
            <w:tcW w:w="3397" w:type="dxa"/>
            <w:shd w:val="clear" w:color="auto" w:fill="auto"/>
            <w:noWrap/>
          </w:tcPr>
          <w:p w14:paraId="21CE0E81"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w:t>
            </w:r>
          </w:p>
          <w:p w14:paraId="56D4A1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36392F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55068E49" w14:textId="77777777" w:rsidTr="00CE49D5">
        <w:trPr>
          <w:trHeight w:val="187"/>
          <w:jc w:val="center"/>
        </w:trPr>
        <w:tc>
          <w:tcPr>
            <w:tcW w:w="3397" w:type="dxa"/>
            <w:shd w:val="clear" w:color="auto" w:fill="auto"/>
            <w:noWrap/>
          </w:tcPr>
          <w:p w14:paraId="719E8C0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193936A5" w14:textId="77777777" w:rsidTr="00CE49D5">
        <w:trPr>
          <w:trHeight w:val="187"/>
          <w:jc w:val="center"/>
        </w:trPr>
        <w:tc>
          <w:tcPr>
            <w:tcW w:w="3397" w:type="dxa"/>
            <w:shd w:val="clear" w:color="auto" w:fill="auto"/>
            <w:noWrap/>
          </w:tcPr>
          <w:p w14:paraId="778D5F4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CC356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CDF9A8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400CF387" w14:textId="77777777" w:rsidTr="00CE49D5">
        <w:trPr>
          <w:trHeight w:val="187"/>
          <w:jc w:val="center"/>
        </w:trPr>
        <w:tc>
          <w:tcPr>
            <w:tcW w:w="3397" w:type="dxa"/>
            <w:shd w:val="clear" w:color="auto" w:fill="auto"/>
            <w:noWrap/>
          </w:tcPr>
          <w:p w14:paraId="02E4E2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43894" w:rsidRPr="0024034C" w14:paraId="0DC001EE" w14:textId="77777777" w:rsidTr="00CE49D5">
        <w:trPr>
          <w:trHeight w:val="187"/>
          <w:jc w:val="center"/>
        </w:trPr>
        <w:tc>
          <w:tcPr>
            <w:tcW w:w="3397" w:type="dxa"/>
            <w:shd w:val="clear" w:color="auto" w:fill="auto"/>
            <w:noWrap/>
          </w:tcPr>
          <w:p w14:paraId="4BE754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685486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640E91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DC_20A_n28A</w:t>
            </w:r>
          </w:p>
        </w:tc>
      </w:tr>
      <w:tr w:rsidR="00C43894" w:rsidRPr="0024034C" w14:paraId="69C08F63" w14:textId="77777777" w:rsidTr="00CE49D5">
        <w:trPr>
          <w:trHeight w:val="187"/>
          <w:jc w:val="center"/>
        </w:trPr>
        <w:tc>
          <w:tcPr>
            <w:tcW w:w="3397" w:type="dxa"/>
            <w:shd w:val="clear" w:color="auto" w:fill="auto"/>
            <w:noWrap/>
          </w:tcPr>
          <w:p w14:paraId="49E9C2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D5FA8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DC_20A_n78A</w:t>
            </w:r>
          </w:p>
        </w:tc>
      </w:tr>
      <w:tr w:rsidR="00C43894" w:rsidRPr="0024034C" w14:paraId="1BD1C72D" w14:textId="77777777" w:rsidTr="00CE49D5">
        <w:trPr>
          <w:trHeight w:val="187"/>
          <w:jc w:val="center"/>
        </w:trPr>
        <w:tc>
          <w:tcPr>
            <w:tcW w:w="3397" w:type="dxa"/>
            <w:shd w:val="clear" w:color="auto" w:fill="auto"/>
            <w:noWrap/>
          </w:tcPr>
          <w:p w14:paraId="1B49ADA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C43894" w:rsidRPr="0024034C" w:rsidRDefault="00C43894" w:rsidP="00CE49D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C43894" w:rsidRPr="0024034C" w14:paraId="465ABAE4" w14:textId="77777777" w:rsidTr="00CE49D5">
        <w:trPr>
          <w:trHeight w:val="187"/>
          <w:jc w:val="center"/>
        </w:trPr>
        <w:tc>
          <w:tcPr>
            <w:tcW w:w="3397" w:type="dxa"/>
            <w:shd w:val="clear" w:color="auto" w:fill="auto"/>
            <w:noWrap/>
          </w:tcPr>
          <w:p w14:paraId="59D2D7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43894" w:rsidRPr="0024034C" w14:paraId="549FA029" w14:textId="77777777" w:rsidTr="00CE49D5">
        <w:trPr>
          <w:trHeight w:val="187"/>
          <w:jc w:val="center"/>
        </w:trPr>
        <w:tc>
          <w:tcPr>
            <w:tcW w:w="3397" w:type="dxa"/>
            <w:shd w:val="clear" w:color="auto" w:fill="auto"/>
            <w:noWrap/>
          </w:tcPr>
          <w:p w14:paraId="21C0A67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DC_1A_n8A</w:t>
            </w:r>
          </w:p>
          <w:p w14:paraId="29E55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p w14:paraId="5F7CDFB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rPr>
              <w:t>DC_38A_n8A</w:t>
            </w:r>
          </w:p>
        </w:tc>
      </w:tr>
      <w:tr w:rsidR="00C43894" w:rsidRPr="0024034C" w14:paraId="524E3562" w14:textId="77777777" w:rsidTr="00CE49D5">
        <w:trPr>
          <w:trHeight w:val="187"/>
          <w:jc w:val="center"/>
        </w:trPr>
        <w:tc>
          <w:tcPr>
            <w:tcW w:w="3397" w:type="dxa"/>
            <w:shd w:val="clear" w:color="auto" w:fill="auto"/>
            <w:noWrap/>
          </w:tcPr>
          <w:p w14:paraId="0AD02A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4ACC480C" w14:textId="77777777" w:rsidTr="00CE49D5">
        <w:trPr>
          <w:trHeight w:val="187"/>
          <w:jc w:val="center"/>
        </w:trPr>
        <w:tc>
          <w:tcPr>
            <w:tcW w:w="3397" w:type="dxa"/>
            <w:shd w:val="clear" w:color="auto" w:fill="auto"/>
            <w:noWrap/>
          </w:tcPr>
          <w:p w14:paraId="1D62D65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25B02551" w14:textId="77777777" w:rsidTr="00CE49D5">
        <w:trPr>
          <w:trHeight w:val="187"/>
          <w:jc w:val="center"/>
        </w:trPr>
        <w:tc>
          <w:tcPr>
            <w:tcW w:w="3397" w:type="dxa"/>
            <w:shd w:val="clear" w:color="auto" w:fill="auto"/>
            <w:noWrap/>
          </w:tcPr>
          <w:p w14:paraId="19F4CFA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16A3D5E5" w14:textId="77777777" w:rsidTr="00CE49D5">
        <w:trPr>
          <w:trHeight w:val="187"/>
          <w:jc w:val="center"/>
        </w:trPr>
        <w:tc>
          <w:tcPr>
            <w:tcW w:w="3397" w:type="dxa"/>
            <w:shd w:val="clear" w:color="auto" w:fill="auto"/>
            <w:noWrap/>
          </w:tcPr>
          <w:p w14:paraId="71944833" w14:textId="77777777" w:rsidR="00C43894" w:rsidRPr="0024034C" w:rsidRDefault="00C43894" w:rsidP="00CE49D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C43894" w:rsidRPr="0024034C" w:rsidRDefault="00C43894" w:rsidP="00CE49D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C43894" w:rsidRPr="0024034C" w:rsidRDefault="00C43894" w:rsidP="00CE49D5">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43894" w:rsidRPr="0024034C" w14:paraId="6A8CCAF4" w14:textId="77777777" w:rsidTr="00CE49D5">
        <w:trPr>
          <w:trHeight w:val="187"/>
          <w:jc w:val="center"/>
        </w:trPr>
        <w:tc>
          <w:tcPr>
            <w:tcW w:w="3397" w:type="dxa"/>
            <w:shd w:val="clear" w:color="auto" w:fill="auto"/>
            <w:noWrap/>
          </w:tcPr>
          <w:p w14:paraId="26516D2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421E1396" w14:textId="77777777" w:rsidTr="00CE49D5">
        <w:trPr>
          <w:trHeight w:val="187"/>
          <w:jc w:val="center"/>
        </w:trPr>
        <w:tc>
          <w:tcPr>
            <w:tcW w:w="3397" w:type="dxa"/>
            <w:shd w:val="clear" w:color="auto" w:fill="auto"/>
            <w:noWrap/>
          </w:tcPr>
          <w:p w14:paraId="3652F5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6C0C0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6BAF6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7A167AD7" w14:textId="77777777" w:rsidTr="00CE49D5">
        <w:trPr>
          <w:trHeight w:val="187"/>
          <w:jc w:val="center"/>
        </w:trPr>
        <w:tc>
          <w:tcPr>
            <w:tcW w:w="3397" w:type="dxa"/>
            <w:shd w:val="clear" w:color="auto" w:fill="auto"/>
            <w:noWrap/>
            <w:vAlign w:val="center"/>
          </w:tcPr>
          <w:p w14:paraId="16E249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509BD2B7" w14:textId="77777777" w:rsidTr="00CE49D5">
        <w:trPr>
          <w:trHeight w:val="187"/>
          <w:jc w:val="center"/>
        </w:trPr>
        <w:tc>
          <w:tcPr>
            <w:tcW w:w="3397" w:type="dxa"/>
            <w:shd w:val="clear" w:color="auto" w:fill="auto"/>
            <w:noWrap/>
          </w:tcPr>
          <w:p w14:paraId="4B737DF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093CF7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2F6C97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9B98376" w14:textId="77777777" w:rsidTr="00CE49D5">
        <w:trPr>
          <w:trHeight w:val="187"/>
          <w:jc w:val="center"/>
        </w:trPr>
        <w:tc>
          <w:tcPr>
            <w:tcW w:w="3397" w:type="dxa"/>
            <w:shd w:val="clear" w:color="auto" w:fill="auto"/>
            <w:noWrap/>
            <w:vAlign w:val="center"/>
          </w:tcPr>
          <w:p w14:paraId="04EF935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3ED04809" w14:textId="77777777" w:rsidTr="00CE49D5">
        <w:trPr>
          <w:trHeight w:val="187"/>
          <w:jc w:val="center"/>
        </w:trPr>
        <w:tc>
          <w:tcPr>
            <w:tcW w:w="3397" w:type="dxa"/>
            <w:shd w:val="clear" w:color="auto" w:fill="auto"/>
            <w:noWrap/>
          </w:tcPr>
          <w:p w14:paraId="2CF502C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592693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DC_21A_n79A</w:t>
            </w:r>
          </w:p>
          <w:p w14:paraId="5CDA53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1551E6B5" w14:textId="77777777" w:rsidTr="00CE49D5">
        <w:trPr>
          <w:trHeight w:val="187"/>
          <w:jc w:val="center"/>
        </w:trPr>
        <w:tc>
          <w:tcPr>
            <w:tcW w:w="3397" w:type="dxa"/>
            <w:shd w:val="clear" w:color="auto" w:fill="auto"/>
            <w:noWrap/>
            <w:vAlign w:val="center"/>
          </w:tcPr>
          <w:p w14:paraId="576859A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35D1F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629F0F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4A3A8758" w14:textId="77777777" w:rsidTr="00CE49D5">
        <w:trPr>
          <w:trHeight w:val="187"/>
          <w:jc w:val="center"/>
        </w:trPr>
        <w:tc>
          <w:tcPr>
            <w:tcW w:w="3397" w:type="dxa"/>
            <w:shd w:val="clear" w:color="auto" w:fill="auto"/>
            <w:noWrap/>
          </w:tcPr>
          <w:p w14:paraId="12A53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DC_1A-21A-42A_n79A</w:t>
            </w:r>
          </w:p>
          <w:p w14:paraId="66BD19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DC_1A-21A-42A_n79C</w:t>
            </w:r>
          </w:p>
          <w:p w14:paraId="7F8AAA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DC_1A-21A-42C_n79A</w:t>
            </w:r>
          </w:p>
          <w:p w14:paraId="05C3FC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DECA3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1BA79AB" w14:textId="77777777" w:rsidTr="00CE49D5">
        <w:trPr>
          <w:trHeight w:val="187"/>
          <w:jc w:val="center"/>
        </w:trPr>
        <w:tc>
          <w:tcPr>
            <w:tcW w:w="3397" w:type="dxa"/>
            <w:shd w:val="clear" w:color="auto" w:fill="auto"/>
            <w:noWrap/>
          </w:tcPr>
          <w:p w14:paraId="426725D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2AC9D32D" w14:textId="77777777" w:rsidTr="00CE49D5">
        <w:trPr>
          <w:trHeight w:val="187"/>
          <w:jc w:val="center"/>
        </w:trPr>
        <w:tc>
          <w:tcPr>
            <w:tcW w:w="3397" w:type="dxa"/>
            <w:shd w:val="clear" w:color="auto" w:fill="auto"/>
            <w:noWrap/>
          </w:tcPr>
          <w:p w14:paraId="19DA8D8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B6B391A" w14:textId="77777777" w:rsidTr="00CE49D5">
        <w:trPr>
          <w:trHeight w:val="187"/>
          <w:jc w:val="center"/>
        </w:trPr>
        <w:tc>
          <w:tcPr>
            <w:tcW w:w="3397" w:type="dxa"/>
            <w:shd w:val="clear" w:color="auto" w:fill="auto"/>
            <w:noWrap/>
          </w:tcPr>
          <w:p w14:paraId="1BB72E0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43894" w:rsidRPr="0024034C" w14:paraId="255D48C4" w14:textId="77777777" w:rsidTr="00CE49D5">
        <w:trPr>
          <w:trHeight w:val="187"/>
          <w:jc w:val="center"/>
        </w:trPr>
        <w:tc>
          <w:tcPr>
            <w:tcW w:w="3397" w:type="dxa"/>
            <w:shd w:val="clear" w:color="auto" w:fill="auto"/>
            <w:noWrap/>
          </w:tcPr>
          <w:p w14:paraId="0B7A8D6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DC_1A_n3A</w:t>
            </w:r>
          </w:p>
          <w:p w14:paraId="3E75104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DC_1A_n78A</w:t>
            </w:r>
          </w:p>
          <w:p w14:paraId="2BFF50E3"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DC_28A_n3A</w:t>
            </w:r>
          </w:p>
          <w:p w14:paraId="7CCED20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rPr>
              <w:t>DC_28A_n78A</w:t>
            </w:r>
          </w:p>
        </w:tc>
      </w:tr>
      <w:tr w:rsidR="00C43894" w:rsidRPr="0024034C" w14:paraId="55C466B3" w14:textId="77777777" w:rsidTr="00CE49D5">
        <w:trPr>
          <w:trHeight w:val="187"/>
          <w:jc w:val="center"/>
        </w:trPr>
        <w:tc>
          <w:tcPr>
            <w:tcW w:w="3397" w:type="dxa"/>
            <w:shd w:val="clear" w:color="auto" w:fill="auto"/>
            <w:noWrap/>
          </w:tcPr>
          <w:p w14:paraId="06BD4D6A"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43894" w:rsidRPr="0024034C" w14:paraId="01E041D2" w14:textId="77777777" w:rsidTr="00CE49D5">
        <w:trPr>
          <w:trHeight w:val="187"/>
          <w:jc w:val="center"/>
        </w:trPr>
        <w:tc>
          <w:tcPr>
            <w:tcW w:w="3397" w:type="dxa"/>
            <w:shd w:val="clear" w:color="auto" w:fill="auto"/>
            <w:noWrap/>
          </w:tcPr>
          <w:p w14:paraId="6AA4C9D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2CFFADA2" w14:textId="77777777" w:rsidTr="00CE49D5">
        <w:trPr>
          <w:trHeight w:val="187"/>
          <w:jc w:val="center"/>
        </w:trPr>
        <w:tc>
          <w:tcPr>
            <w:tcW w:w="3397" w:type="dxa"/>
            <w:shd w:val="clear" w:color="auto" w:fill="auto"/>
            <w:noWrap/>
          </w:tcPr>
          <w:p w14:paraId="1349C6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43894" w:rsidRPr="0024034C" w14:paraId="37DB7AB2" w14:textId="77777777" w:rsidTr="00CE49D5">
        <w:trPr>
          <w:trHeight w:val="187"/>
          <w:jc w:val="center"/>
        </w:trPr>
        <w:tc>
          <w:tcPr>
            <w:tcW w:w="3397" w:type="dxa"/>
            <w:shd w:val="clear" w:color="auto" w:fill="auto"/>
            <w:noWrap/>
          </w:tcPr>
          <w:p w14:paraId="67B4EA6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C43894" w:rsidRPr="0024034C" w:rsidRDefault="00C43894" w:rsidP="00CE49D5">
            <w:pPr>
              <w:keepNext/>
              <w:keepLines/>
              <w:spacing w:after="0"/>
              <w:jc w:val="center"/>
              <w:rPr>
                <w:rFonts w:ascii="Arial" w:hAnsi="Arial"/>
                <w:bCs/>
                <w:sz w:val="18"/>
              </w:rPr>
            </w:pPr>
            <w:r w:rsidRPr="0024034C">
              <w:rPr>
                <w:rFonts w:ascii="Arial" w:hAnsi="Arial"/>
                <w:sz w:val="18"/>
              </w:rPr>
              <w:t>DC_1A_n3A</w:t>
            </w:r>
          </w:p>
          <w:p w14:paraId="3F36E4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rPr>
              <w:t>DC_28A_n3A</w:t>
            </w:r>
          </w:p>
        </w:tc>
      </w:tr>
      <w:tr w:rsidR="00C43894" w:rsidRPr="0024034C" w14:paraId="218A0787" w14:textId="77777777" w:rsidTr="00CE49D5">
        <w:trPr>
          <w:trHeight w:val="187"/>
          <w:jc w:val="center"/>
        </w:trPr>
        <w:tc>
          <w:tcPr>
            <w:tcW w:w="3397" w:type="dxa"/>
            <w:shd w:val="clear" w:color="auto" w:fill="auto"/>
            <w:noWrap/>
          </w:tcPr>
          <w:p w14:paraId="79FEBFE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596109E1" w14:textId="77777777" w:rsidTr="00CE49D5">
        <w:trPr>
          <w:trHeight w:val="187"/>
          <w:jc w:val="center"/>
        </w:trPr>
        <w:tc>
          <w:tcPr>
            <w:tcW w:w="3397" w:type="dxa"/>
            <w:shd w:val="clear" w:color="auto" w:fill="auto"/>
            <w:noWrap/>
          </w:tcPr>
          <w:p w14:paraId="474F78EB"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43894"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03AB1C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DC_28A_n77A</w:t>
            </w:r>
          </w:p>
        </w:tc>
      </w:tr>
      <w:tr w:rsidR="00C43894"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7BA00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3F29514A" w14:textId="77777777" w:rsidTr="00CE49D5">
        <w:trPr>
          <w:trHeight w:val="187"/>
          <w:jc w:val="center"/>
        </w:trPr>
        <w:tc>
          <w:tcPr>
            <w:tcW w:w="3397" w:type="dxa"/>
            <w:shd w:val="clear" w:color="auto" w:fill="auto"/>
            <w:noWrap/>
          </w:tcPr>
          <w:p w14:paraId="4BF8D2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DC_1A-28A-42A_n79A</w:t>
            </w:r>
          </w:p>
          <w:p w14:paraId="23B22D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DC_1A-28A-42A_n79C</w:t>
            </w:r>
          </w:p>
          <w:p w14:paraId="0586D13A"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00BF1F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DC_28A_n79A</w:t>
            </w:r>
          </w:p>
        </w:tc>
      </w:tr>
      <w:tr w:rsidR="00C43894" w:rsidRPr="0024034C" w14:paraId="663D387C" w14:textId="77777777" w:rsidTr="00CE49D5">
        <w:trPr>
          <w:trHeight w:val="187"/>
          <w:jc w:val="center"/>
        </w:trPr>
        <w:tc>
          <w:tcPr>
            <w:tcW w:w="3397" w:type="dxa"/>
            <w:shd w:val="clear" w:color="auto" w:fill="auto"/>
            <w:noWrap/>
          </w:tcPr>
          <w:p w14:paraId="2F2056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55129B0F" w14:textId="77777777" w:rsidTr="00CE49D5">
        <w:trPr>
          <w:trHeight w:val="187"/>
          <w:jc w:val="center"/>
        </w:trPr>
        <w:tc>
          <w:tcPr>
            <w:tcW w:w="3397" w:type="dxa"/>
            <w:shd w:val="clear" w:color="auto" w:fill="auto"/>
            <w:noWrap/>
            <w:vAlign w:val="center"/>
          </w:tcPr>
          <w:p w14:paraId="55ACE72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43B92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1C827D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39A07A6B" w14:textId="77777777" w:rsidTr="00CE49D5">
        <w:trPr>
          <w:trHeight w:val="187"/>
          <w:jc w:val="center"/>
        </w:trPr>
        <w:tc>
          <w:tcPr>
            <w:tcW w:w="3397" w:type="dxa"/>
            <w:shd w:val="clear" w:color="auto" w:fill="auto"/>
            <w:noWrap/>
            <w:vAlign w:val="center"/>
          </w:tcPr>
          <w:p w14:paraId="45D36D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E60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3DD544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tc>
      </w:tr>
      <w:tr w:rsidR="00C43894" w:rsidRPr="0024034C" w14:paraId="2FABF481" w14:textId="77777777" w:rsidTr="00CE49D5">
        <w:trPr>
          <w:trHeight w:val="187"/>
          <w:jc w:val="center"/>
        </w:trPr>
        <w:tc>
          <w:tcPr>
            <w:tcW w:w="3397" w:type="dxa"/>
            <w:shd w:val="clear" w:color="auto" w:fill="auto"/>
            <w:noWrap/>
          </w:tcPr>
          <w:p w14:paraId="5C85309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6E48A693" w14:textId="77777777" w:rsidTr="00CE49D5">
        <w:trPr>
          <w:trHeight w:val="187"/>
          <w:jc w:val="center"/>
        </w:trPr>
        <w:tc>
          <w:tcPr>
            <w:tcW w:w="3397" w:type="dxa"/>
            <w:shd w:val="clear" w:color="auto" w:fill="auto"/>
            <w:noWrap/>
          </w:tcPr>
          <w:p w14:paraId="72CFBE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9C4CF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789C6B46" w14:textId="77777777" w:rsidTr="00CE49D5">
        <w:trPr>
          <w:trHeight w:val="187"/>
          <w:jc w:val="center"/>
        </w:trPr>
        <w:tc>
          <w:tcPr>
            <w:tcW w:w="3397" w:type="dxa"/>
            <w:shd w:val="clear" w:color="auto" w:fill="auto"/>
            <w:noWrap/>
          </w:tcPr>
          <w:p w14:paraId="742B571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0D3658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78E78D7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62A1C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7851783" w14:textId="77777777" w:rsidTr="00CE49D5">
        <w:trPr>
          <w:trHeight w:val="187"/>
          <w:jc w:val="center"/>
        </w:trPr>
        <w:tc>
          <w:tcPr>
            <w:tcW w:w="3397" w:type="dxa"/>
            <w:shd w:val="clear" w:color="auto" w:fill="auto"/>
            <w:noWrap/>
          </w:tcPr>
          <w:p w14:paraId="23CC51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C43894" w:rsidRPr="0024034C" w:rsidRDefault="00C43894" w:rsidP="00CE49D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5A5B317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633D76B8" w14:textId="77777777" w:rsidTr="00CE49D5">
        <w:trPr>
          <w:trHeight w:val="187"/>
          <w:jc w:val="center"/>
        </w:trPr>
        <w:tc>
          <w:tcPr>
            <w:tcW w:w="3397" w:type="dxa"/>
            <w:shd w:val="clear" w:color="auto" w:fill="auto"/>
            <w:noWrap/>
          </w:tcPr>
          <w:p w14:paraId="47E3FDC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p w14:paraId="458047D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6550D6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DC_41C_n3A</w:t>
            </w:r>
          </w:p>
          <w:p w14:paraId="69364D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753E302D" w14:textId="77777777" w:rsidTr="00CE49D5">
        <w:trPr>
          <w:trHeight w:val="187"/>
          <w:jc w:val="center"/>
        </w:trPr>
        <w:tc>
          <w:tcPr>
            <w:tcW w:w="3397" w:type="dxa"/>
            <w:shd w:val="clear" w:color="auto" w:fill="auto"/>
            <w:noWrap/>
          </w:tcPr>
          <w:p w14:paraId="48006A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C43894" w:rsidRPr="0024034C" w14:paraId="4F85DED5" w14:textId="77777777" w:rsidTr="00CE49D5">
        <w:trPr>
          <w:trHeight w:val="187"/>
          <w:jc w:val="center"/>
        </w:trPr>
        <w:tc>
          <w:tcPr>
            <w:tcW w:w="3397" w:type="dxa"/>
            <w:shd w:val="clear" w:color="auto" w:fill="auto"/>
            <w:noWrap/>
          </w:tcPr>
          <w:p w14:paraId="6DCB1E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122D35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B69CB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4B219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0D656936" w14:textId="77777777" w:rsidTr="00CE49D5">
        <w:trPr>
          <w:trHeight w:val="187"/>
          <w:jc w:val="center"/>
        </w:trPr>
        <w:tc>
          <w:tcPr>
            <w:tcW w:w="3397" w:type="dxa"/>
            <w:shd w:val="clear" w:color="auto" w:fill="auto"/>
            <w:noWrap/>
          </w:tcPr>
          <w:p w14:paraId="5DC27DB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95B3E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C8675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0D612B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63D3C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4E50D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DC_41C_n77A</w:t>
            </w:r>
          </w:p>
        </w:tc>
      </w:tr>
      <w:tr w:rsidR="00C43894" w:rsidRPr="0024034C" w14:paraId="782794C4" w14:textId="77777777" w:rsidTr="00CE49D5">
        <w:trPr>
          <w:trHeight w:val="187"/>
          <w:jc w:val="center"/>
        </w:trPr>
        <w:tc>
          <w:tcPr>
            <w:tcW w:w="3397" w:type="dxa"/>
            <w:shd w:val="clear" w:color="auto" w:fill="auto"/>
            <w:noWrap/>
          </w:tcPr>
          <w:p w14:paraId="068202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C070D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59CDCB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3DCCE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3FA426F0" w14:textId="77777777" w:rsidTr="00CE49D5">
        <w:trPr>
          <w:trHeight w:val="187"/>
          <w:jc w:val="center"/>
        </w:trPr>
        <w:tc>
          <w:tcPr>
            <w:tcW w:w="3397" w:type="dxa"/>
            <w:shd w:val="clear" w:color="auto" w:fill="auto"/>
            <w:noWrap/>
          </w:tcPr>
          <w:p w14:paraId="21831F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FC952D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497CEC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DC_41A_n28A</w:t>
            </w:r>
          </w:p>
          <w:p w14:paraId="58854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p w14:paraId="0D1BE2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DC_41C_n28A</w:t>
            </w:r>
          </w:p>
          <w:p w14:paraId="01C6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DC_41C_n78A</w:t>
            </w:r>
          </w:p>
        </w:tc>
      </w:tr>
      <w:tr w:rsidR="00C43894" w:rsidRPr="0024034C" w14:paraId="276EC8D5" w14:textId="77777777" w:rsidTr="00CE49D5">
        <w:trPr>
          <w:trHeight w:val="187"/>
          <w:jc w:val="center"/>
        </w:trPr>
        <w:tc>
          <w:tcPr>
            <w:tcW w:w="3397" w:type="dxa"/>
            <w:shd w:val="clear" w:color="auto" w:fill="auto"/>
            <w:noWrap/>
          </w:tcPr>
          <w:p w14:paraId="177693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24493A15" w14:textId="77777777" w:rsidTr="00CE49D5">
        <w:trPr>
          <w:trHeight w:val="187"/>
          <w:jc w:val="center"/>
        </w:trPr>
        <w:tc>
          <w:tcPr>
            <w:tcW w:w="3397" w:type="dxa"/>
            <w:shd w:val="clear" w:color="auto" w:fill="auto"/>
            <w:noWrap/>
          </w:tcPr>
          <w:p w14:paraId="601B67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627239A3" w14:textId="77777777" w:rsidTr="00CE49D5">
        <w:trPr>
          <w:trHeight w:val="187"/>
          <w:jc w:val="center"/>
        </w:trPr>
        <w:tc>
          <w:tcPr>
            <w:tcW w:w="3397" w:type="dxa"/>
            <w:shd w:val="clear" w:color="auto" w:fill="auto"/>
            <w:noWrap/>
          </w:tcPr>
          <w:p w14:paraId="2845F1E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DC_42A_n28A</w:t>
            </w:r>
          </w:p>
        </w:tc>
      </w:tr>
      <w:tr w:rsidR="00C43894" w:rsidRPr="0024034C" w14:paraId="489B78DD" w14:textId="77777777" w:rsidTr="00CE49D5">
        <w:trPr>
          <w:trHeight w:val="187"/>
          <w:jc w:val="center"/>
        </w:trPr>
        <w:tc>
          <w:tcPr>
            <w:tcW w:w="3397" w:type="dxa"/>
            <w:shd w:val="clear" w:color="auto" w:fill="auto"/>
            <w:noWrap/>
          </w:tcPr>
          <w:p w14:paraId="5319FBC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DC_42C_n28A</w:t>
            </w:r>
          </w:p>
        </w:tc>
      </w:tr>
      <w:tr w:rsidR="00C43894"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DC_42A_n3A</w:t>
            </w:r>
          </w:p>
        </w:tc>
      </w:tr>
      <w:tr w:rsidR="00C43894"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DC_42C_n3A</w:t>
            </w:r>
          </w:p>
        </w:tc>
      </w:tr>
      <w:tr w:rsidR="00C43894"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2A4FAB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7694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7801D4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94025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4D7C98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3FF941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84C9E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078D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29C738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AC0E9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CB610C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4D9CCA8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tc>
      </w:tr>
      <w:tr w:rsidR="00C43894"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DC_1A_n78A</w:t>
            </w:r>
          </w:p>
          <w:p w14:paraId="14E9B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DC_41A_n78A</w:t>
            </w:r>
          </w:p>
        </w:tc>
      </w:tr>
      <w:tr w:rsidR="00C43894"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DC_1A-41A-42A_n79A</w:t>
            </w:r>
          </w:p>
          <w:p w14:paraId="33E4E7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DC_1A-41A-42C_n79A</w:t>
            </w:r>
          </w:p>
          <w:p w14:paraId="6F981E3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DC_1A-41C-42A_n79A</w:t>
            </w:r>
          </w:p>
          <w:p w14:paraId="39CC7D2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286764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DC_41A_n79A</w:t>
            </w:r>
          </w:p>
        </w:tc>
      </w:tr>
      <w:tr w:rsidR="00C43894"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DC_1A_n79A</w:t>
            </w:r>
          </w:p>
        </w:tc>
      </w:tr>
      <w:tr w:rsidR="00C43894"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DC_7A_n28A</w:t>
            </w:r>
          </w:p>
        </w:tc>
      </w:tr>
      <w:tr w:rsidR="00C43894" w:rsidRPr="0024034C" w14:paraId="1552DA6A" w14:textId="77777777" w:rsidTr="00CE49D5">
        <w:trPr>
          <w:trHeight w:val="187"/>
          <w:jc w:val="center"/>
        </w:trPr>
        <w:tc>
          <w:tcPr>
            <w:tcW w:w="3397" w:type="dxa"/>
            <w:shd w:val="clear" w:color="auto" w:fill="auto"/>
            <w:noWrap/>
            <w:vAlign w:val="center"/>
          </w:tcPr>
          <w:p w14:paraId="14C2D1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43894" w:rsidRPr="0024034C" w14:paraId="04C58E90" w14:textId="77777777" w:rsidTr="00CE49D5">
        <w:trPr>
          <w:trHeight w:val="187"/>
          <w:jc w:val="center"/>
        </w:trPr>
        <w:tc>
          <w:tcPr>
            <w:tcW w:w="3397" w:type="dxa"/>
            <w:shd w:val="clear" w:color="auto" w:fill="auto"/>
            <w:noWrap/>
          </w:tcPr>
          <w:p w14:paraId="2691D5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DC_2A_n78A</w:t>
            </w:r>
          </w:p>
          <w:p w14:paraId="6E5317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DC_5A_n78A</w:t>
            </w:r>
          </w:p>
        </w:tc>
      </w:tr>
      <w:tr w:rsidR="00C43894" w:rsidRPr="0024034C" w14:paraId="1D44C45C" w14:textId="77777777" w:rsidTr="00CE49D5">
        <w:trPr>
          <w:trHeight w:val="187"/>
          <w:jc w:val="center"/>
        </w:trPr>
        <w:tc>
          <w:tcPr>
            <w:tcW w:w="3397" w:type="dxa"/>
            <w:shd w:val="clear" w:color="auto" w:fill="auto"/>
            <w:noWrap/>
            <w:vAlign w:val="center"/>
          </w:tcPr>
          <w:p w14:paraId="29FAD18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43894" w:rsidRPr="0024034C" w14:paraId="01AB9258" w14:textId="77777777" w:rsidTr="00CE49D5">
        <w:trPr>
          <w:trHeight w:val="187"/>
          <w:jc w:val="center"/>
        </w:trPr>
        <w:tc>
          <w:tcPr>
            <w:tcW w:w="3397" w:type="dxa"/>
            <w:shd w:val="clear" w:color="auto" w:fill="auto"/>
            <w:noWrap/>
          </w:tcPr>
          <w:p w14:paraId="722DB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DC_7A_n2A</w:t>
            </w:r>
          </w:p>
        </w:tc>
      </w:tr>
      <w:tr w:rsidR="00C43894" w:rsidRPr="0024034C" w14:paraId="005A8A0E" w14:textId="77777777" w:rsidTr="00CE49D5">
        <w:trPr>
          <w:trHeight w:val="187"/>
          <w:jc w:val="center"/>
        </w:trPr>
        <w:tc>
          <w:tcPr>
            <w:tcW w:w="3397" w:type="dxa"/>
            <w:shd w:val="clear" w:color="auto" w:fill="auto"/>
            <w:noWrap/>
          </w:tcPr>
          <w:p w14:paraId="2E19FB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43894" w:rsidRPr="0024034C" w14:paraId="727F60A3" w14:textId="77777777" w:rsidTr="00CE49D5">
        <w:trPr>
          <w:trHeight w:val="187"/>
          <w:jc w:val="center"/>
        </w:trPr>
        <w:tc>
          <w:tcPr>
            <w:tcW w:w="3397" w:type="dxa"/>
            <w:shd w:val="clear" w:color="auto" w:fill="auto"/>
            <w:noWrap/>
          </w:tcPr>
          <w:p w14:paraId="2C6EDB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8E991BF" w14:textId="77777777" w:rsidTr="00CE49D5">
        <w:trPr>
          <w:trHeight w:val="187"/>
          <w:jc w:val="center"/>
        </w:trPr>
        <w:tc>
          <w:tcPr>
            <w:tcW w:w="3397" w:type="dxa"/>
            <w:shd w:val="clear" w:color="auto" w:fill="auto"/>
            <w:noWrap/>
          </w:tcPr>
          <w:p w14:paraId="1BAB348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C43894" w:rsidRPr="0024034C" w:rsidRDefault="00C43894" w:rsidP="00CE49D5">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olor w:val="000000"/>
                <w:sz w:val="18"/>
              </w:rPr>
              <w:t>DC_7A_n78A</w:t>
            </w:r>
          </w:p>
        </w:tc>
      </w:tr>
      <w:tr w:rsidR="00C43894" w:rsidRPr="0024034C" w14:paraId="18D2B267" w14:textId="77777777" w:rsidTr="00CE49D5">
        <w:trPr>
          <w:trHeight w:val="187"/>
          <w:jc w:val="center"/>
        </w:trPr>
        <w:tc>
          <w:tcPr>
            <w:tcW w:w="3397" w:type="dxa"/>
            <w:shd w:val="clear" w:color="auto" w:fill="auto"/>
            <w:noWrap/>
          </w:tcPr>
          <w:p w14:paraId="3389477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DC_7A_n66A</w:t>
            </w:r>
          </w:p>
        </w:tc>
      </w:tr>
      <w:tr w:rsidR="00C43894" w:rsidRPr="0024034C" w14:paraId="739ED1ED" w14:textId="77777777" w:rsidTr="00CE49D5">
        <w:trPr>
          <w:trHeight w:val="187"/>
          <w:jc w:val="center"/>
        </w:trPr>
        <w:tc>
          <w:tcPr>
            <w:tcW w:w="3397" w:type="dxa"/>
            <w:shd w:val="clear" w:color="auto" w:fill="auto"/>
            <w:noWrap/>
          </w:tcPr>
          <w:p w14:paraId="6612D54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192FD0CD" w14:textId="77777777" w:rsidTr="00CE49D5">
        <w:trPr>
          <w:trHeight w:val="187"/>
          <w:jc w:val="center"/>
        </w:trPr>
        <w:tc>
          <w:tcPr>
            <w:tcW w:w="3397" w:type="dxa"/>
            <w:shd w:val="clear" w:color="auto" w:fill="auto"/>
            <w:noWrap/>
          </w:tcPr>
          <w:p w14:paraId="2EE8604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0C0F5B" w14:textId="77777777" w:rsidTr="00CE49D5">
        <w:trPr>
          <w:trHeight w:val="187"/>
          <w:jc w:val="center"/>
        </w:trPr>
        <w:tc>
          <w:tcPr>
            <w:tcW w:w="3397" w:type="dxa"/>
            <w:shd w:val="clear" w:color="auto" w:fill="auto"/>
            <w:noWrap/>
          </w:tcPr>
          <w:p w14:paraId="5A6A11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43894" w:rsidRPr="0024034C" w14:paraId="7D6DAB3E" w14:textId="77777777" w:rsidTr="00CE49D5">
        <w:trPr>
          <w:trHeight w:val="187"/>
          <w:jc w:val="center"/>
        </w:trPr>
        <w:tc>
          <w:tcPr>
            <w:tcW w:w="3397" w:type="dxa"/>
            <w:shd w:val="clear" w:color="auto" w:fill="auto"/>
            <w:noWrap/>
          </w:tcPr>
          <w:p w14:paraId="4BB5EE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370BBA9C" w14:textId="77777777" w:rsidTr="00CE49D5">
        <w:trPr>
          <w:trHeight w:val="187"/>
          <w:jc w:val="center"/>
        </w:trPr>
        <w:tc>
          <w:tcPr>
            <w:tcW w:w="3397" w:type="dxa"/>
            <w:shd w:val="clear" w:color="auto" w:fill="auto"/>
            <w:noWrap/>
          </w:tcPr>
          <w:p w14:paraId="2D73789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43894" w:rsidRPr="0024034C" w14:paraId="542CC1A0" w14:textId="77777777" w:rsidTr="00CE49D5">
        <w:trPr>
          <w:trHeight w:val="187"/>
          <w:jc w:val="center"/>
        </w:trPr>
        <w:tc>
          <w:tcPr>
            <w:tcW w:w="3397" w:type="dxa"/>
            <w:shd w:val="clear" w:color="auto" w:fill="auto"/>
            <w:noWrap/>
          </w:tcPr>
          <w:p w14:paraId="5802BB8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43894"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C43894" w:rsidRPr="0024034C" w:rsidRDefault="00C43894" w:rsidP="00CE49D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C43894" w:rsidRPr="0024034C" w14:paraId="48D8A0D2" w14:textId="77777777" w:rsidTr="00CE49D5">
        <w:trPr>
          <w:trHeight w:val="187"/>
          <w:jc w:val="center"/>
        </w:trPr>
        <w:tc>
          <w:tcPr>
            <w:tcW w:w="3397" w:type="dxa"/>
            <w:shd w:val="clear" w:color="auto" w:fill="auto"/>
            <w:noWrap/>
          </w:tcPr>
          <w:p w14:paraId="7D9FDB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50291FF1" w14:textId="77777777" w:rsidTr="00CE49D5">
        <w:trPr>
          <w:trHeight w:val="187"/>
          <w:jc w:val="center"/>
        </w:trPr>
        <w:tc>
          <w:tcPr>
            <w:tcW w:w="3397" w:type="dxa"/>
            <w:shd w:val="clear" w:color="auto" w:fill="auto"/>
            <w:noWrap/>
          </w:tcPr>
          <w:p w14:paraId="399E6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0AB2A7EE" w14:textId="77777777" w:rsidTr="00CE49D5">
        <w:trPr>
          <w:trHeight w:val="187"/>
          <w:jc w:val="center"/>
        </w:trPr>
        <w:tc>
          <w:tcPr>
            <w:tcW w:w="3397" w:type="dxa"/>
            <w:shd w:val="clear" w:color="auto" w:fill="auto"/>
            <w:noWrap/>
          </w:tcPr>
          <w:p w14:paraId="0FA977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3A69BB3" w14:textId="77777777" w:rsidTr="00CE49D5">
        <w:trPr>
          <w:trHeight w:val="187"/>
          <w:jc w:val="center"/>
        </w:trPr>
        <w:tc>
          <w:tcPr>
            <w:tcW w:w="3397" w:type="dxa"/>
            <w:shd w:val="clear" w:color="auto" w:fill="auto"/>
            <w:noWrap/>
          </w:tcPr>
          <w:p w14:paraId="02E11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8A56C01" w14:textId="77777777" w:rsidTr="00CE49D5">
        <w:trPr>
          <w:trHeight w:val="187"/>
          <w:jc w:val="center"/>
        </w:trPr>
        <w:tc>
          <w:tcPr>
            <w:tcW w:w="3397" w:type="dxa"/>
            <w:shd w:val="clear" w:color="auto" w:fill="auto"/>
            <w:noWrap/>
          </w:tcPr>
          <w:p w14:paraId="2875E0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DC_66A_n7A</w:t>
            </w:r>
          </w:p>
        </w:tc>
      </w:tr>
      <w:tr w:rsidR="00C43894"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DC_66A_n7A</w:t>
            </w:r>
          </w:p>
        </w:tc>
      </w:tr>
      <w:tr w:rsidR="00C43894" w:rsidRPr="0024034C" w14:paraId="568A68D2" w14:textId="77777777" w:rsidTr="00CE49D5">
        <w:trPr>
          <w:trHeight w:val="187"/>
          <w:jc w:val="center"/>
        </w:trPr>
        <w:tc>
          <w:tcPr>
            <w:tcW w:w="3397" w:type="dxa"/>
            <w:shd w:val="clear" w:color="auto" w:fill="auto"/>
            <w:noWrap/>
          </w:tcPr>
          <w:p w14:paraId="43E098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43894" w:rsidRPr="0024034C" w14:paraId="607CB1CE" w14:textId="77777777" w:rsidTr="00CE49D5">
        <w:trPr>
          <w:trHeight w:val="187"/>
          <w:jc w:val="center"/>
        </w:trPr>
        <w:tc>
          <w:tcPr>
            <w:tcW w:w="3397" w:type="dxa"/>
            <w:shd w:val="clear" w:color="auto" w:fill="auto"/>
            <w:noWrap/>
          </w:tcPr>
          <w:p w14:paraId="16E41B2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4FF97ED7" w14:textId="77777777" w:rsidTr="00CE49D5">
        <w:trPr>
          <w:trHeight w:val="187"/>
          <w:jc w:val="center"/>
        </w:trPr>
        <w:tc>
          <w:tcPr>
            <w:tcW w:w="3397" w:type="dxa"/>
            <w:shd w:val="clear" w:color="auto" w:fill="auto"/>
            <w:noWrap/>
          </w:tcPr>
          <w:p w14:paraId="24EB0B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43894"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43894" w:rsidRPr="0024034C" w14:paraId="1142FF9F" w14:textId="77777777" w:rsidTr="00CE49D5">
        <w:trPr>
          <w:trHeight w:val="187"/>
          <w:jc w:val="center"/>
        </w:trPr>
        <w:tc>
          <w:tcPr>
            <w:tcW w:w="3397" w:type="dxa"/>
            <w:shd w:val="clear" w:color="auto" w:fill="auto"/>
            <w:noWrap/>
          </w:tcPr>
          <w:p w14:paraId="399B228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43894" w:rsidRPr="0024034C" w14:paraId="0ADA8D73" w14:textId="77777777" w:rsidTr="00CE49D5">
        <w:trPr>
          <w:trHeight w:val="187"/>
          <w:jc w:val="center"/>
        </w:trPr>
        <w:tc>
          <w:tcPr>
            <w:tcW w:w="3397" w:type="dxa"/>
            <w:shd w:val="clear" w:color="auto" w:fill="auto"/>
            <w:noWrap/>
          </w:tcPr>
          <w:p w14:paraId="525520DF"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43894"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C43894" w:rsidRPr="0024034C" w14:paraId="774EA534" w14:textId="77777777" w:rsidTr="00CE49D5">
        <w:trPr>
          <w:trHeight w:val="187"/>
          <w:jc w:val="center"/>
        </w:trPr>
        <w:tc>
          <w:tcPr>
            <w:tcW w:w="3397" w:type="dxa"/>
            <w:shd w:val="clear" w:color="auto" w:fill="auto"/>
            <w:noWrap/>
          </w:tcPr>
          <w:p w14:paraId="5290E33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E3CCA71" w14:textId="77777777" w:rsidTr="00CE49D5">
        <w:trPr>
          <w:trHeight w:val="187"/>
          <w:jc w:val="center"/>
        </w:trPr>
        <w:tc>
          <w:tcPr>
            <w:tcW w:w="3397" w:type="dxa"/>
            <w:shd w:val="clear" w:color="auto" w:fill="auto"/>
            <w:noWrap/>
          </w:tcPr>
          <w:p w14:paraId="1F24A4F1"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43894"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43894" w:rsidRPr="0024034C" w14:paraId="7587C21C" w14:textId="77777777" w:rsidTr="00CE49D5">
        <w:trPr>
          <w:trHeight w:val="187"/>
          <w:jc w:val="center"/>
        </w:trPr>
        <w:tc>
          <w:tcPr>
            <w:tcW w:w="3397" w:type="dxa"/>
            <w:shd w:val="clear" w:color="auto" w:fill="auto"/>
            <w:noWrap/>
            <w:vAlign w:val="center"/>
          </w:tcPr>
          <w:p w14:paraId="73776F6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43894" w:rsidRPr="0024034C" w14:paraId="6464B3D9" w14:textId="77777777" w:rsidTr="00CE49D5">
        <w:trPr>
          <w:trHeight w:val="187"/>
          <w:jc w:val="center"/>
        </w:trPr>
        <w:tc>
          <w:tcPr>
            <w:tcW w:w="3397" w:type="dxa"/>
            <w:shd w:val="clear" w:color="auto" w:fill="auto"/>
            <w:noWrap/>
          </w:tcPr>
          <w:p w14:paraId="742E95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43894" w:rsidRPr="0024034C" w14:paraId="698746BA" w14:textId="77777777" w:rsidTr="00CE49D5">
        <w:trPr>
          <w:trHeight w:val="187"/>
          <w:jc w:val="center"/>
        </w:trPr>
        <w:tc>
          <w:tcPr>
            <w:tcW w:w="3397" w:type="dxa"/>
            <w:shd w:val="clear" w:color="auto" w:fill="auto"/>
            <w:noWrap/>
            <w:vAlign w:val="center"/>
          </w:tcPr>
          <w:p w14:paraId="06547E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C43894" w:rsidRPr="0024034C" w14:paraId="62DD293E" w14:textId="77777777" w:rsidTr="00CE49D5">
        <w:trPr>
          <w:trHeight w:val="187"/>
          <w:jc w:val="center"/>
        </w:trPr>
        <w:tc>
          <w:tcPr>
            <w:tcW w:w="3397" w:type="dxa"/>
            <w:shd w:val="clear" w:color="auto" w:fill="auto"/>
            <w:noWrap/>
          </w:tcPr>
          <w:p w14:paraId="05B14B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DC_12A_n2A</w:t>
            </w:r>
          </w:p>
        </w:tc>
      </w:tr>
      <w:tr w:rsidR="00C43894" w:rsidRPr="0024034C" w14:paraId="7B57B021" w14:textId="77777777" w:rsidTr="00CE49D5">
        <w:trPr>
          <w:trHeight w:val="187"/>
          <w:jc w:val="center"/>
        </w:trPr>
        <w:tc>
          <w:tcPr>
            <w:tcW w:w="3397" w:type="dxa"/>
            <w:shd w:val="clear" w:color="auto" w:fill="auto"/>
            <w:noWrap/>
          </w:tcPr>
          <w:p w14:paraId="59840D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DC_12A_n66A</w:t>
            </w:r>
          </w:p>
        </w:tc>
      </w:tr>
      <w:tr w:rsidR="00C43894"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DC_12A_n66A</w:t>
            </w:r>
          </w:p>
        </w:tc>
      </w:tr>
      <w:tr w:rsidR="00C43894" w:rsidRPr="0024034C" w14:paraId="3E21F2EC" w14:textId="77777777" w:rsidTr="00CE49D5">
        <w:trPr>
          <w:trHeight w:val="187"/>
          <w:jc w:val="center"/>
        </w:trPr>
        <w:tc>
          <w:tcPr>
            <w:tcW w:w="3397" w:type="dxa"/>
            <w:shd w:val="clear" w:color="auto" w:fill="auto"/>
            <w:noWrap/>
          </w:tcPr>
          <w:p w14:paraId="42562FD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43894"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tc>
      </w:tr>
      <w:tr w:rsidR="00C43894" w:rsidRPr="0024034C" w14:paraId="4A09B68A" w14:textId="77777777" w:rsidTr="00CE49D5">
        <w:trPr>
          <w:trHeight w:val="187"/>
          <w:jc w:val="center"/>
        </w:trPr>
        <w:tc>
          <w:tcPr>
            <w:tcW w:w="3397" w:type="dxa"/>
            <w:shd w:val="clear" w:color="auto" w:fill="auto"/>
            <w:noWrap/>
            <w:vAlign w:val="center"/>
          </w:tcPr>
          <w:p w14:paraId="404CBE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65F3A6B9" w14:textId="77777777" w:rsidTr="00CE49D5">
        <w:trPr>
          <w:trHeight w:val="187"/>
          <w:jc w:val="center"/>
        </w:trPr>
        <w:tc>
          <w:tcPr>
            <w:tcW w:w="3397" w:type="dxa"/>
            <w:shd w:val="clear" w:color="auto" w:fill="auto"/>
            <w:noWrap/>
            <w:vAlign w:val="center"/>
          </w:tcPr>
          <w:p w14:paraId="71ACAB3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3848C3FA" w14:textId="77777777" w:rsidTr="00CE49D5">
        <w:trPr>
          <w:trHeight w:val="187"/>
          <w:jc w:val="center"/>
        </w:trPr>
        <w:tc>
          <w:tcPr>
            <w:tcW w:w="3397" w:type="dxa"/>
            <w:shd w:val="clear" w:color="auto" w:fill="auto"/>
            <w:noWrap/>
            <w:vAlign w:val="center"/>
          </w:tcPr>
          <w:p w14:paraId="4F4FEFA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43894" w:rsidRPr="0024034C" w14:paraId="7518778B" w14:textId="77777777" w:rsidTr="00CE49D5">
        <w:trPr>
          <w:trHeight w:val="187"/>
          <w:jc w:val="center"/>
        </w:trPr>
        <w:tc>
          <w:tcPr>
            <w:tcW w:w="3397" w:type="dxa"/>
            <w:shd w:val="clear" w:color="auto" w:fill="auto"/>
            <w:noWrap/>
          </w:tcPr>
          <w:p w14:paraId="5A93185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DC_13A_n66A</w:t>
            </w:r>
          </w:p>
        </w:tc>
      </w:tr>
      <w:tr w:rsidR="00C43894"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6880FD9C" w14:textId="77777777" w:rsidTr="00CE49D5">
        <w:trPr>
          <w:trHeight w:val="187"/>
          <w:jc w:val="center"/>
        </w:trPr>
        <w:tc>
          <w:tcPr>
            <w:tcW w:w="3397" w:type="dxa"/>
            <w:shd w:val="clear" w:color="auto" w:fill="auto"/>
            <w:noWrap/>
          </w:tcPr>
          <w:p w14:paraId="6659136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43894"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43894" w:rsidRPr="0024034C" w14:paraId="122E07AA" w14:textId="77777777" w:rsidTr="00CE49D5">
        <w:trPr>
          <w:trHeight w:val="187"/>
          <w:jc w:val="center"/>
        </w:trPr>
        <w:tc>
          <w:tcPr>
            <w:tcW w:w="3397" w:type="dxa"/>
            <w:shd w:val="clear" w:color="auto" w:fill="auto"/>
            <w:noWrap/>
          </w:tcPr>
          <w:p w14:paraId="3AFA2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DC_28A_n7A</w:t>
            </w:r>
          </w:p>
        </w:tc>
      </w:tr>
      <w:tr w:rsidR="00C43894" w:rsidRPr="0024034C" w14:paraId="2EBD254B" w14:textId="77777777" w:rsidTr="00CE49D5">
        <w:trPr>
          <w:trHeight w:val="187"/>
          <w:jc w:val="center"/>
        </w:trPr>
        <w:tc>
          <w:tcPr>
            <w:tcW w:w="3397" w:type="dxa"/>
            <w:shd w:val="clear" w:color="auto" w:fill="auto"/>
            <w:noWrap/>
          </w:tcPr>
          <w:p w14:paraId="0AE8CC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43894" w:rsidRPr="0024034C" w14:paraId="59841DE0" w14:textId="77777777" w:rsidTr="00CE49D5">
        <w:trPr>
          <w:trHeight w:val="187"/>
          <w:jc w:val="center"/>
        </w:trPr>
        <w:tc>
          <w:tcPr>
            <w:tcW w:w="3397" w:type="dxa"/>
            <w:shd w:val="clear" w:color="auto" w:fill="auto"/>
            <w:noWrap/>
          </w:tcPr>
          <w:p w14:paraId="294C7B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43894" w:rsidRPr="0024034C" w14:paraId="7FB592CC" w14:textId="77777777" w:rsidTr="00CE49D5">
        <w:trPr>
          <w:trHeight w:val="187"/>
          <w:jc w:val="center"/>
        </w:trPr>
        <w:tc>
          <w:tcPr>
            <w:tcW w:w="3397" w:type="dxa"/>
            <w:shd w:val="clear" w:color="auto" w:fill="auto"/>
            <w:noWrap/>
          </w:tcPr>
          <w:p w14:paraId="3C7AF5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1847BB1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DC_2A_n38A</w:t>
            </w:r>
          </w:p>
          <w:p w14:paraId="69E968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43894" w:rsidRPr="0024034C" w14:paraId="74781AD7" w14:textId="77777777" w:rsidTr="00CE49D5">
        <w:trPr>
          <w:trHeight w:val="187"/>
          <w:jc w:val="center"/>
        </w:trPr>
        <w:tc>
          <w:tcPr>
            <w:tcW w:w="3397" w:type="dxa"/>
            <w:shd w:val="clear" w:color="auto" w:fill="auto"/>
            <w:noWrap/>
          </w:tcPr>
          <w:p w14:paraId="4AAABBA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4132D4D7" w14:textId="77777777" w:rsidTr="00CE49D5">
        <w:trPr>
          <w:trHeight w:val="187"/>
          <w:jc w:val="center"/>
        </w:trPr>
        <w:tc>
          <w:tcPr>
            <w:tcW w:w="3397" w:type="dxa"/>
            <w:shd w:val="clear" w:color="auto" w:fill="auto"/>
            <w:noWrap/>
          </w:tcPr>
          <w:p w14:paraId="3EAA91CE" w14:textId="77777777" w:rsidR="00C43894" w:rsidRPr="0024034C" w:rsidRDefault="00C43894" w:rsidP="00CE49D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DC_7A_n78A</w:t>
            </w:r>
          </w:p>
        </w:tc>
      </w:tr>
      <w:tr w:rsidR="00C43894" w:rsidRPr="0024034C" w14:paraId="15F8A509" w14:textId="77777777" w:rsidTr="00CE49D5">
        <w:trPr>
          <w:trHeight w:val="187"/>
          <w:jc w:val="center"/>
        </w:trPr>
        <w:tc>
          <w:tcPr>
            <w:tcW w:w="3397" w:type="dxa"/>
            <w:shd w:val="clear" w:color="auto" w:fill="auto"/>
            <w:noWrap/>
          </w:tcPr>
          <w:p w14:paraId="561C088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43894"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C43894" w:rsidRPr="0024034C" w:rsidRDefault="00C43894" w:rsidP="00CE49D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43894" w:rsidRPr="0024034C" w14:paraId="7DB2EC90" w14:textId="77777777" w:rsidTr="00CE49D5">
        <w:trPr>
          <w:trHeight w:val="187"/>
          <w:jc w:val="center"/>
        </w:trPr>
        <w:tc>
          <w:tcPr>
            <w:tcW w:w="3397" w:type="dxa"/>
            <w:shd w:val="clear" w:color="auto" w:fill="auto"/>
            <w:noWrap/>
          </w:tcPr>
          <w:p w14:paraId="54109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36BC3AA5" w14:textId="77777777" w:rsidTr="00CE49D5">
        <w:trPr>
          <w:trHeight w:val="187"/>
          <w:jc w:val="center"/>
        </w:trPr>
        <w:tc>
          <w:tcPr>
            <w:tcW w:w="3397" w:type="dxa"/>
            <w:shd w:val="clear" w:color="auto" w:fill="auto"/>
            <w:noWrap/>
          </w:tcPr>
          <w:p w14:paraId="542A53D0"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43894"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588278A7" w14:textId="77777777" w:rsidTr="00CE49D5">
        <w:trPr>
          <w:trHeight w:val="187"/>
          <w:jc w:val="center"/>
        </w:trPr>
        <w:tc>
          <w:tcPr>
            <w:tcW w:w="3397" w:type="dxa"/>
            <w:shd w:val="clear" w:color="auto" w:fill="auto"/>
            <w:noWrap/>
          </w:tcPr>
          <w:p w14:paraId="2D9A0F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3E1296EC" w14:textId="77777777" w:rsidTr="00CE49D5">
        <w:trPr>
          <w:trHeight w:val="187"/>
          <w:jc w:val="center"/>
        </w:trPr>
        <w:tc>
          <w:tcPr>
            <w:tcW w:w="3397" w:type="dxa"/>
            <w:shd w:val="clear" w:color="auto" w:fill="auto"/>
            <w:noWrap/>
          </w:tcPr>
          <w:p w14:paraId="205B8A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63E9AFB" w14:textId="77777777" w:rsidTr="00CE49D5">
        <w:trPr>
          <w:trHeight w:val="187"/>
          <w:jc w:val="center"/>
        </w:trPr>
        <w:tc>
          <w:tcPr>
            <w:tcW w:w="3397" w:type="dxa"/>
            <w:shd w:val="clear" w:color="auto" w:fill="auto"/>
            <w:noWrap/>
          </w:tcPr>
          <w:p w14:paraId="6A34B67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43894" w:rsidRPr="0024034C" w14:paraId="220BB8CB" w14:textId="77777777" w:rsidTr="00CE49D5">
        <w:trPr>
          <w:trHeight w:val="187"/>
          <w:jc w:val="center"/>
        </w:trPr>
        <w:tc>
          <w:tcPr>
            <w:tcW w:w="3397" w:type="dxa"/>
            <w:shd w:val="clear" w:color="auto" w:fill="auto"/>
            <w:noWrap/>
          </w:tcPr>
          <w:p w14:paraId="4ACC61E8"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43894" w:rsidRPr="0024034C" w14:paraId="279EF9CC" w14:textId="77777777" w:rsidTr="00CE49D5">
        <w:trPr>
          <w:trHeight w:val="187"/>
          <w:jc w:val="center"/>
        </w:trPr>
        <w:tc>
          <w:tcPr>
            <w:tcW w:w="3397" w:type="dxa"/>
            <w:shd w:val="clear" w:color="auto" w:fill="auto"/>
            <w:noWrap/>
          </w:tcPr>
          <w:p w14:paraId="36BD09B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43894"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C43894" w:rsidRPr="0024034C" w:rsidRDefault="00C43894" w:rsidP="00CE49D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43894" w:rsidRPr="0024034C" w14:paraId="7CA2AD57" w14:textId="77777777" w:rsidTr="00CE49D5">
        <w:trPr>
          <w:trHeight w:val="187"/>
          <w:jc w:val="center"/>
        </w:trPr>
        <w:tc>
          <w:tcPr>
            <w:tcW w:w="3397" w:type="dxa"/>
            <w:shd w:val="clear" w:color="auto" w:fill="auto"/>
            <w:noWrap/>
          </w:tcPr>
          <w:p w14:paraId="26ED0F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43894" w:rsidRPr="0024034C" w14:paraId="17929BB5" w14:textId="77777777" w:rsidTr="00CE49D5">
        <w:trPr>
          <w:trHeight w:val="187"/>
          <w:jc w:val="center"/>
        </w:trPr>
        <w:tc>
          <w:tcPr>
            <w:tcW w:w="3397" w:type="dxa"/>
            <w:shd w:val="clear" w:color="auto" w:fill="auto"/>
            <w:noWrap/>
          </w:tcPr>
          <w:p w14:paraId="2E1E993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52B919B0" w14:textId="77777777" w:rsidTr="00CE49D5">
        <w:trPr>
          <w:trHeight w:val="187"/>
          <w:jc w:val="center"/>
        </w:trPr>
        <w:tc>
          <w:tcPr>
            <w:tcW w:w="3397" w:type="dxa"/>
            <w:shd w:val="clear" w:color="auto" w:fill="auto"/>
            <w:noWrap/>
          </w:tcPr>
          <w:p w14:paraId="7CB75446" w14:textId="77777777" w:rsidR="00C43894" w:rsidRPr="0024034C" w:rsidRDefault="00C43894" w:rsidP="00CE49D5">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C43894" w:rsidRPr="0024034C" w:rsidRDefault="00C43894" w:rsidP="00CE49D5">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43894"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DC_2A-7A-66A_n77(2A)</w:t>
            </w:r>
          </w:p>
          <w:p w14:paraId="0B9606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43894" w:rsidRPr="0024034C" w14:paraId="4381BC54" w14:textId="77777777" w:rsidTr="00CE49D5">
        <w:trPr>
          <w:trHeight w:val="187"/>
          <w:jc w:val="center"/>
        </w:trPr>
        <w:tc>
          <w:tcPr>
            <w:tcW w:w="3397" w:type="dxa"/>
            <w:shd w:val="clear" w:color="auto" w:fill="auto"/>
            <w:noWrap/>
          </w:tcPr>
          <w:p w14:paraId="1E85B5BC"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C43894" w:rsidRPr="0024034C" w:rsidRDefault="00C43894" w:rsidP="00CE49D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C43894" w:rsidRPr="0024034C" w14:paraId="0B248CF3" w14:textId="77777777" w:rsidTr="00CE49D5">
        <w:trPr>
          <w:trHeight w:val="187"/>
          <w:jc w:val="center"/>
        </w:trPr>
        <w:tc>
          <w:tcPr>
            <w:tcW w:w="3397" w:type="dxa"/>
            <w:shd w:val="clear" w:color="auto" w:fill="auto"/>
            <w:noWrap/>
          </w:tcPr>
          <w:p w14:paraId="6322AB5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0D8D1561" w14:textId="77777777" w:rsidTr="00CE49D5">
        <w:trPr>
          <w:trHeight w:val="187"/>
          <w:jc w:val="center"/>
        </w:trPr>
        <w:tc>
          <w:tcPr>
            <w:tcW w:w="3397" w:type="dxa"/>
            <w:shd w:val="clear" w:color="auto" w:fill="auto"/>
            <w:noWrap/>
          </w:tcPr>
          <w:p w14:paraId="143FF6C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61255F4B" w14:textId="77777777" w:rsidTr="00CE49D5">
        <w:trPr>
          <w:trHeight w:val="187"/>
          <w:jc w:val="center"/>
        </w:trPr>
        <w:tc>
          <w:tcPr>
            <w:tcW w:w="3397" w:type="dxa"/>
            <w:shd w:val="clear" w:color="auto" w:fill="auto"/>
            <w:noWrap/>
          </w:tcPr>
          <w:p w14:paraId="7879DE4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43894"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zh-CN"/>
              </w:rPr>
              <w:t>DC_66A_n78A</w:t>
            </w:r>
          </w:p>
        </w:tc>
      </w:tr>
      <w:tr w:rsidR="00C43894"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C43894" w:rsidRPr="0024034C" w:rsidRDefault="00C43894" w:rsidP="00CE49D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43894" w:rsidRPr="0024034C" w14:paraId="3CA07200" w14:textId="77777777" w:rsidTr="00CE49D5">
        <w:trPr>
          <w:trHeight w:val="187"/>
          <w:jc w:val="center"/>
        </w:trPr>
        <w:tc>
          <w:tcPr>
            <w:tcW w:w="3397" w:type="dxa"/>
            <w:shd w:val="clear" w:color="auto" w:fill="auto"/>
            <w:noWrap/>
          </w:tcPr>
          <w:p w14:paraId="41D6C14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C43894" w:rsidRPr="0024034C" w:rsidRDefault="00C43894" w:rsidP="00CE49D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43894" w:rsidRPr="0024034C" w14:paraId="0DAAFC21" w14:textId="77777777" w:rsidTr="00CE49D5">
        <w:trPr>
          <w:trHeight w:val="187"/>
          <w:jc w:val="center"/>
        </w:trPr>
        <w:tc>
          <w:tcPr>
            <w:tcW w:w="3397" w:type="dxa"/>
            <w:shd w:val="clear" w:color="auto" w:fill="auto"/>
            <w:noWrap/>
          </w:tcPr>
          <w:p w14:paraId="7EB4953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43894" w:rsidRPr="0024034C" w14:paraId="3FFDAA3B" w14:textId="77777777" w:rsidTr="00CE49D5">
        <w:trPr>
          <w:trHeight w:val="187"/>
          <w:jc w:val="center"/>
        </w:trPr>
        <w:tc>
          <w:tcPr>
            <w:tcW w:w="3397" w:type="dxa"/>
            <w:shd w:val="clear" w:color="auto" w:fill="auto"/>
            <w:noWrap/>
          </w:tcPr>
          <w:p w14:paraId="73972C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DC_71A_n66A</w:t>
            </w:r>
          </w:p>
        </w:tc>
      </w:tr>
      <w:tr w:rsidR="00C43894"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C43894" w:rsidRPr="0024034C" w:rsidRDefault="00C43894" w:rsidP="00CE49D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DC_71A_n66A</w:t>
            </w:r>
          </w:p>
        </w:tc>
      </w:tr>
      <w:tr w:rsidR="00C43894" w:rsidRPr="0024034C" w14:paraId="474D5990" w14:textId="77777777" w:rsidTr="00CE49D5">
        <w:trPr>
          <w:trHeight w:val="187"/>
          <w:jc w:val="center"/>
        </w:trPr>
        <w:tc>
          <w:tcPr>
            <w:tcW w:w="3397" w:type="dxa"/>
            <w:shd w:val="clear" w:color="auto" w:fill="auto"/>
            <w:noWrap/>
          </w:tcPr>
          <w:p w14:paraId="199BB8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DC_71A_n78A</w:t>
            </w:r>
          </w:p>
        </w:tc>
      </w:tr>
      <w:tr w:rsidR="00C43894"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DC_71A_n78A</w:t>
            </w:r>
          </w:p>
        </w:tc>
      </w:tr>
      <w:tr w:rsidR="00C43894"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BD913D2" w14:textId="77777777" w:rsidTr="00CE49D5">
        <w:trPr>
          <w:trHeight w:val="187"/>
          <w:jc w:val="center"/>
        </w:trPr>
        <w:tc>
          <w:tcPr>
            <w:tcW w:w="3397" w:type="dxa"/>
            <w:shd w:val="clear" w:color="auto" w:fill="auto"/>
            <w:noWrap/>
          </w:tcPr>
          <w:p w14:paraId="53C8D19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43894" w:rsidRPr="0024034C" w14:paraId="6E428AA7" w14:textId="77777777" w:rsidTr="00CE49D5">
        <w:trPr>
          <w:trHeight w:val="187"/>
          <w:jc w:val="center"/>
        </w:trPr>
        <w:tc>
          <w:tcPr>
            <w:tcW w:w="3397" w:type="dxa"/>
            <w:shd w:val="clear" w:color="auto" w:fill="auto"/>
            <w:noWrap/>
          </w:tcPr>
          <w:p w14:paraId="61DA344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43894" w:rsidRPr="0024034C" w14:paraId="16403718" w14:textId="77777777" w:rsidTr="00CE49D5">
        <w:trPr>
          <w:trHeight w:val="187"/>
          <w:jc w:val="center"/>
        </w:trPr>
        <w:tc>
          <w:tcPr>
            <w:tcW w:w="3397" w:type="dxa"/>
            <w:shd w:val="clear" w:color="auto" w:fill="auto"/>
            <w:noWrap/>
          </w:tcPr>
          <w:p w14:paraId="09CE17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43894" w:rsidRPr="0024034C" w14:paraId="43A7284C" w14:textId="77777777" w:rsidTr="00CE49D5">
        <w:trPr>
          <w:trHeight w:val="187"/>
          <w:jc w:val="center"/>
        </w:trPr>
        <w:tc>
          <w:tcPr>
            <w:tcW w:w="3397" w:type="dxa"/>
            <w:shd w:val="clear" w:color="auto" w:fill="auto"/>
            <w:noWrap/>
          </w:tcPr>
          <w:p w14:paraId="388E61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C43894" w:rsidRPr="0024034C" w:rsidRDefault="00C43894" w:rsidP="00CE49D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43894"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C43894" w:rsidRPr="0024034C" w:rsidRDefault="00C43894" w:rsidP="00CE49D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43894" w:rsidRPr="0024034C" w14:paraId="572592E0" w14:textId="77777777" w:rsidTr="00CE49D5">
        <w:trPr>
          <w:trHeight w:val="187"/>
          <w:jc w:val="center"/>
        </w:trPr>
        <w:tc>
          <w:tcPr>
            <w:tcW w:w="3397" w:type="dxa"/>
            <w:shd w:val="clear" w:color="auto" w:fill="auto"/>
            <w:noWrap/>
          </w:tcPr>
          <w:p w14:paraId="062255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43894" w:rsidRPr="0024034C" w14:paraId="39FE4842" w14:textId="77777777" w:rsidTr="00CE49D5">
        <w:trPr>
          <w:trHeight w:val="187"/>
          <w:jc w:val="center"/>
        </w:trPr>
        <w:tc>
          <w:tcPr>
            <w:tcW w:w="3397" w:type="dxa"/>
            <w:shd w:val="clear" w:color="auto" w:fill="auto"/>
            <w:noWrap/>
          </w:tcPr>
          <w:p w14:paraId="57806D4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084BE150" w14:textId="77777777" w:rsidTr="00CE49D5">
        <w:trPr>
          <w:trHeight w:val="187"/>
          <w:jc w:val="center"/>
        </w:trPr>
        <w:tc>
          <w:tcPr>
            <w:tcW w:w="3397" w:type="dxa"/>
            <w:shd w:val="clear" w:color="auto" w:fill="auto"/>
            <w:noWrap/>
          </w:tcPr>
          <w:p w14:paraId="6B26D45B"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43894" w:rsidRPr="0024034C" w14:paraId="269A3E21" w14:textId="77777777" w:rsidTr="00CE49D5">
        <w:trPr>
          <w:trHeight w:val="187"/>
          <w:jc w:val="center"/>
        </w:trPr>
        <w:tc>
          <w:tcPr>
            <w:tcW w:w="3397" w:type="dxa"/>
            <w:shd w:val="clear" w:color="auto" w:fill="auto"/>
            <w:noWrap/>
          </w:tcPr>
          <w:p w14:paraId="620F6A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73C3B9DD" w14:textId="77777777" w:rsidTr="00CE49D5">
        <w:trPr>
          <w:trHeight w:val="187"/>
          <w:jc w:val="center"/>
        </w:trPr>
        <w:tc>
          <w:tcPr>
            <w:tcW w:w="3397" w:type="dxa"/>
            <w:shd w:val="clear" w:color="auto" w:fill="auto"/>
            <w:noWrap/>
          </w:tcPr>
          <w:p w14:paraId="6A226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DC_66A_n41A</w:t>
            </w:r>
          </w:p>
        </w:tc>
      </w:tr>
      <w:tr w:rsidR="00C43894"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123E4106" w14:textId="77777777" w:rsidTr="00CE49D5">
        <w:trPr>
          <w:trHeight w:val="187"/>
          <w:jc w:val="center"/>
        </w:trPr>
        <w:tc>
          <w:tcPr>
            <w:tcW w:w="3397" w:type="dxa"/>
            <w:shd w:val="clear" w:color="auto" w:fill="auto"/>
            <w:noWrap/>
          </w:tcPr>
          <w:p w14:paraId="59DCF17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48255EDC" w14:textId="77777777" w:rsidTr="00CE49D5">
        <w:trPr>
          <w:trHeight w:val="187"/>
          <w:jc w:val="center"/>
        </w:trPr>
        <w:tc>
          <w:tcPr>
            <w:tcW w:w="3397" w:type="dxa"/>
            <w:shd w:val="clear" w:color="auto" w:fill="auto"/>
            <w:noWrap/>
          </w:tcPr>
          <w:p w14:paraId="79514CD5"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02D9BA64" w14:textId="77777777" w:rsidTr="00CE49D5">
        <w:trPr>
          <w:trHeight w:val="187"/>
          <w:jc w:val="center"/>
        </w:trPr>
        <w:tc>
          <w:tcPr>
            <w:tcW w:w="3397" w:type="dxa"/>
            <w:shd w:val="clear" w:color="auto" w:fill="auto"/>
            <w:noWrap/>
          </w:tcPr>
          <w:p w14:paraId="5CB4EB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116C8E8" w14:textId="77777777" w:rsidTr="00CE49D5">
        <w:trPr>
          <w:trHeight w:val="187"/>
          <w:jc w:val="center"/>
        </w:trPr>
        <w:tc>
          <w:tcPr>
            <w:tcW w:w="3397" w:type="dxa"/>
            <w:shd w:val="clear" w:color="auto" w:fill="auto"/>
            <w:noWrap/>
          </w:tcPr>
          <w:p w14:paraId="75D02F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tc>
      </w:tr>
      <w:tr w:rsidR="00C43894"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C43894" w:rsidRPr="0024034C" w14:paraId="0C387368" w14:textId="77777777" w:rsidTr="00CE49D5">
        <w:trPr>
          <w:trHeight w:val="187"/>
          <w:jc w:val="center"/>
        </w:trPr>
        <w:tc>
          <w:tcPr>
            <w:tcW w:w="3397" w:type="dxa"/>
            <w:shd w:val="clear" w:color="auto" w:fill="auto"/>
            <w:noWrap/>
            <w:vAlign w:val="center"/>
          </w:tcPr>
          <w:p w14:paraId="67830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43894" w:rsidRPr="0024034C" w14:paraId="6C8C41AE" w14:textId="77777777" w:rsidTr="00CE49D5">
        <w:trPr>
          <w:trHeight w:val="187"/>
          <w:jc w:val="center"/>
        </w:trPr>
        <w:tc>
          <w:tcPr>
            <w:tcW w:w="3397" w:type="dxa"/>
            <w:shd w:val="clear" w:color="auto" w:fill="auto"/>
            <w:noWrap/>
            <w:vAlign w:val="center"/>
          </w:tcPr>
          <w:p w14:paraId="6CB0062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C43894"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43894" w:rsidRPr="0024034C" w14:paraId="5E0A7F62" w14:textId="77777777" w:rsidTr="00CE49D5">
        <w:trPr>
          <w:trHeight w:val="187"/>
          <w:jc w:val="center"/>
        </w:trPr>
        <w:tc>
          <w:tcPr>
            <w:tcW w:w="3397" w:type="dxa"/>
            <w:shd w:val="clear" w:color="auto" w:fill="auto"/>
            <w:noWrap/>
          </w:tcPr>
          <w:p w14:paraId="51E982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6FBC62AC" w14:textId="77777777" w:rsidTr="00CE49D5">
        <w:trPr>
          <w:trHeight w:val="187"/>
          <w:jc w:val="center"/>
        </w:trPr>
        <w:tc>
          <w:tcPr>
            <w:tcW w:w="3397" w:type="dxa"/>
            <w:shd w:val="clear" w:color="auto" w:fill="auto"/>
            <w:noWrap/>
          </w:tcPr>
          <w:p w14:paraId="53C5BE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DC_66A_n2A</w:t>
            </w:r>
          </w:p>
        </w:tc>
      </w:tr>
      <w:tr w:rsidR="00C43894" w:rsidRPr="0024034C" w14:paraId="349FFC25" w14:textId="77777777" w:rsidTr="00CE49D5">
        <w:trPr>
          <w:trHeight w:val="187"/>
          <w:jc w:val="center"/>
        </w:trPr>
        <w:tc>
          <w:tcPr>
            <w:tcW w:w="3397" w:type="dxa"/>
            <w:shd w:val="clear" w:color="auto" w:fill="auto"/>
            <w:noWrap/>
          </w:tcPr>
          <w:p w14:paraId="29224D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DC_66A_n5A</w:t>
            </w:r>
          </w:p>
        </w:tc>
      </w:tr>
      <w:tr w:rsidR="00C43894"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0CC6186B" w14:textId="77777777" w:rsidTr="00CE49D5">
        <w:trPr>
          <w:trHeight w:val="187"/>
          <w:jc w:val="center"/>
        </w:trPr>
        <w:tc>
          <w:tcPr>
            <w:tcW w:w="3397" w:type="dxa"/>
            <w:shd w:val="clear" w:color="auto" w:fill="auto"/>
            <w:noWrap/>
          </w:tcPr>
          <w:p w14:paraId="06D2B1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04E387C1" w14:textId="77777777" w:rsidTr="00CE49D5">
        <w:trPr>
          <w:trHeight w:val="187"/>
          <w:jc w:val="center"/>
        </w:trPr>
        <w:tc>
          <w:tcPr>
            <w:tcW w:w="3397" w:type="dxa"/>
            <w:shd w:val="clear" w:color="auto" w:fill="auto"/>
            <w:noWrap/>
          </w:tcPr>
          <w:p w14:paraId="26A36A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DC_66A_n48A</w:t>
            </w:r>
          </w:p>
        </w:tc>
      </w:tr>
      <w:tr w:rsidR="00C43894" w:rsidRPr="0024034C" w14:paraId="18E5412D" w14:textId="77777777" w:rsidTr="00CE49D5">
        <w:trPr>
          <w:trHeight w:val="187"/>
          <w:jc w:val="center"/>
        </w:trPr>
        <w:tc>
          <w:tcPr>
            <w:tcW w:w="3397" w:type="dxa"/>
            <w:shd w:val="clear" w:color="auto" w:fill="auto"/>
            <w:noWrap/>
          </w:tcPr>
          <w:p w14:paraId="27DBA0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C43894" w:rsidRPr="0024034C" w:rsidRDefault="00C43894" w:rsidP="00CE49D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06DF0709" w14:textId="77777777" w:rsidTr="00CE49D5">
        <w:trPr>
          <w:trHeight w:val="187"/>
          <w:jc w:val="center"/>
        </w:trPr>
        <w:tc>
          <w:tcPr>
            <w:tcW w:w="3397" w:type="dxa"/>
            <w:shd w:val="clear" w:color="auto" w:fill="auto"/>
            <w:noWrap/>
          </w:tcPr>
          <w:p w14:paraId="2E020C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C43894"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tc>
      </w:tr>
      <w:tr w:rsidR="00C43894" w:rsidRPr="0024034C" w14:paraId="51ACF651" w14:textId="77777777" w:rsidTr="00CE49D5">
        <w:trPr>
          <w:trHeight w:val="187"/>
          <w:jc w:val="center"/>
        </w:trPr>
        <w:tc>
          <w:tcPr>
            <w:tcW w:w="3397" w:type="dxa"/>
            <w:shd w:val="clear" w:color="auto" w:fill="auto"/>
            <w:noWrap/>
          </w:tcPr>
          <w:p w14:paraId="351D8AD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43894" w:rsidRPr="0024034C" w14:paraId="1CB4D69C" w14:textId="77777777" w:rsidTr="00CE49D5">
        <w:trPr>
          <w:trHeight w:val="187"/>
          <w:jc w:val="center"/>
        </w:trPr>
        <w:tc>
          <w:tcPr>
            <w:tcW w:w="3397" w:type="dxa"/>
            <w:shd w:val="clear" w:color="auto" w:fill="auto"/>
            <w:noWrap/>
          </w:tcPr>
          <w:p w14:paraId="4FEC2EC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DC_2A_n66A</w:t>
            </w:r>
          </w:p>
          <w:p w14:paraId="420E9F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547B63E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43894" w:rsidRPr="0024034C" w14:paraId="753F32EE" w14:textId="77777777" w:rsidTr="00CE49D5">
        <w:trPr>
          <w:trHeight w:val="187"/>
          <w:jc w:val="center"/>
        </w:trPr>
        <w:tc>
          <w:tcPr>
            <w:tcW w:w="3397" w:type="dxa"/>
            <w:shd w:val="clear" w:color="auto" w:fill="auto"/>
            <w:noWrap/>
          </w:tcPr>
          <w:p w14:paraId="6099E6E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DC_30A_n2A</w:t>
            </w:r>
          </w:p>
        </w:tc>
      </w:tr>
      <w:tr w:rsidR="00C43894" w:rsidRPr="0024034C" w14:paraId="5FF4B47E" w14:textId="77777777" w:rsidTr="00CE49D5">
        <w:trPr>
          <w:trHeight w:val="187"/>
          <w:jc w:val="center"/>
        </w:trPr>
        <w:tc>
          <w:tcPr>
            <w:tcW w:w="3397" w:type="dxa"/>
            <w:shd w:val="clear" w:color="auto" w:fill="auto"/>
            <w:noWrap/>
          </w:tcPr>
          <w:p w14:paraId="1491C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43894" w:rsidRPr="0024034C" w14:paraId="3656444D" w14:textId="77777777" w:rsidTr="00CE49D5">
        <w:trPr>
          <w:trHeight w:val="187"/>
          <w:jc w:val="center"/>
        </w:trPr>
        <w:tc>
          <w:tcPr>
            <w:tcW w:w="3397" w:type="dxa"/>
            <w:shd w:val="clear" w:color="auto" w:fill="auto"/>
            <w:noWrap/>
          </w:tcPr>
          <w:p w14:paraId="47F9F8E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DD6257C" w14:textId="77777777" w:rsidTr="00CE49D5">
        <w:trPr>
          <w:trHeight w:val="187"/>
          <w:jc w:val="center"/>
        </w:trPr>
        <w:tc>
          <w:tcPr>
            <w:tcW w:w="3397" w:type="dxa"/>
            <w:shd w:val="clear" w:color="auto" w:fill="auto"/>
            <w:noWrap/>
          </w:tcPr>
          <w:p w14:paraId="268706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65460E8C" w14:textId="77777777" w:rsidTr="00CE49D5">
        <w:trPr>
          <w:trHeight w:val="187"/>
          <w:jc w:val="center"/>
        </w:trPr>
        <w:tc>
          <w:tcPr>
            <w:tcW w:w="3397" w:type="dxa"/>
            <w:shd w:val="clear" w:color="auto" w:fill="auto"/>
            <w:noWrap/>
          </w:tcPr>
          <w:p w14:paraId="1B68F2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DC_66A_n2A</w:t>
            </w:r>
          </w:p>
        </w:tc>
      </w:tr>
      <w:tr w:rsidR="00C43894" w:rsidRPr="0024034C" w14:paraId="4EAC4612" w14:textId="77777777" w:rsidTr="00CE49D5">
        <w:trPr>
          <w:trHeight w:val="187"/>
          <w:jc w:val="center"/>
        </w:trPr>
        <w:tc>
          <w:tcPr>
            <w:tcW w:w="3397" w:type="dxa"/>
            <w:shd w:val="clear" w:color="auto" w:fill="auto"/>
            <w:noWrap/>
          </w:tcPr>
          <w:p w14:paraId="4BA8FC0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DC_66A_n30A</w:t>
            </w:r>
          </w:p>
        </w:tc>
      </w:tr>
      <w:tr w:rsidR="00C43894" w:rsidRPr="0024034C" w14:paraId="5301923C" w14:textId="77777777" w:rsidTr="00CE49D5">
        <w:trPr>
          <w:trHeight w:val="187"/>
          <w:jc w:val="center"/>
        </w:trPr>
        <w:tc>
          <w:tcPr>
            <w:tcW w:w="3397" w:type="dxa"/>
            <w:shd w:val="clear" w:color="auto" w:fill="auto"/>
            <w:noWrap/>
          </w:tcPr>
          <w:p w14:paraId="26E35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632F12A3" w14:textId="77777777" w:rsidTr="00CE49D5">
        <w:trPr>
          <w:trHeight w:val="187"/>
          <w:jc w:val="center"/>
        </w:trPr>
        <w:tc>
          <w:tcPr>
            <w:tcW w:w="3397" w:type="dxa"/>
            <w:shd w:val="clear" w:color="auto" w:fill="auto"/>
            <w:noWrap/>
          </w:tcPr>
          <w:p w14:paraId="7E53EBF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43894" w:rsidRPr="0024034C" w14:paraId="0572417E" w14:textId="77777777" w:rsidTr="00CE49D5">
        <w:trPr>
          <w:trHeight w:val="187"/>
          <w:jc w:val="center"/>
        </w:trPr>
        <w:tc>
          <w:tcPr>
            <w:tcW w:w="3397" w:type="dxa"/>
            <w:shd w:val="clear" w:color="auto" w:fill="auto"/>
            <w:noWrap/>
          </w:tcPr>
          <w:p w14:paraId="1FEAE7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7F3F7669" w14:textId="77777777" w:rsidTr="00CE49D5">
        <w:trPr>
          <w:trHeight w:val="187"/>
          <w:jc w:val="center"/>
        </w:trPr>
        <w:tc>
          <w:tcPr>
            <w:tcW w:w="3397" w:type="dxa"/>
            <w:shd w:val="clear" w:color="auto" w:fill="auto"/>
            <w:noWrap/>
          </w:tcPr>
          <w:p w14:paraId="0B4731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43894" w:rsidRPr="0024034C" w14:paraId="77E332FF" w14:textId="77777777" w:rsidTr="00CE49D5">
        <w:trPr>
          <w:trHeight w:val="187"/>
          <w:jc w:val="center"/>
        </w:trPr>
        <w:tc>
          <w:tcPr>
            <w:tcW w:w="3397" w:type="dxa"/>
            <w:shd w:val="clear" w:color="auto" w:fill="auto"/>
            <w:noWrap/>
          </w:tcPr>
          <w:p w14:paraId="40AE8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43894" w:rsidRPr="0024034C" w14:paraId="3EBFFCC0" w14:textId="77777777" w:rsidTr="00CE49D5">
        <w:trPr>
          <w:trHeight w:val="187"/>
          <w:jc w:val="center"/>
        </w:trPr>
        <w:tc>
          <w:tcPr>
            <w:tcW w:w="3397" w:type="dxa"/>
            <w:shd w:val="clear" w:color="auto" w:fill="auto"/>
            <w:noWrap/>
          </w:tcPr>
          <w:p w14:paraId="622847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43894" w:rsidRPr="0024034C" w14:paraId="01E58E59" w14:textId="77777777" w:rsidTr="00CE49D5">
        <w:trPr>
          <w:trHeight w:val="187"/>
          <w:jc w:val="center"/>
        </w:trPr>
        <w:tc>
          <w:tcPr>
            <w:tcW w:w="3397" w:type="dxa"/>
            <w:shd w:val="clear" w:color="auto" w:fill="auto"/>
            <w:noWrap/>
          </w:tcPr>
          <w:p w14:paraId="665025F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43894"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tc>
      </w:tr>
      <w:tr w:rsidR="00C43894" w:rsidRPr="0024034C" w14:paraId="48E25F0E" w14:textId="77777777" w:rsidTr="00CE49D5">
        <w:trPr>
          <w:trHeight w:val="187"/>
          <w:jc w:val="center"/>
        </w:trPr>
        <w:tc>
          <w:tcPr>
            <w:tcW w:w="3397" w:type="dxa"/>
            <w:shd w:val="clear" w:color="auto" w:fill="auto"/>
            <w:noWrap/>
          </w:tcPr>
          <w:p w14:paraId="76F63FFC"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C43894" w:rsidRPr="0024034C" w:rsidRDefault="00C43894" w:rsidP="00CE49D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43894" w:rsidRPr="0024034C" w14:paraId="75D062AF" w14:textId="77777777" w:rsidTr="00CE49D5">
        <w:trPr>
          <w:trHeight w:val="187"/>
          <w:jc w:val="center"/>
        </w:trPr>
        <w:tc>
          <w:tcPr>
            <w:tcW w:w="3397" w:type="dxa"/>
            <w:shd w:val="clear" w:color="auto" w:fill="auto"/>
            <w:noWrap/>
          </w:tcPr>
          <w:p w14:paraId="2F6582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9417128" w14:textId="77777777" w:rsidTr="00CE49D5">
        <w:trPr>
          <w:trHeight w:val="187"/>
          <w:jc w:val="center"/>
        </w:trPr>
        <w:tc>
          <w:tcPr>
            <w:tcW w:w="3397" w:type="dxa"/>
            <w:shd w:val="clear" w:color="auto" w:fill="auto"/>
            <w:noWrap/>
          </w:tcPr>
          <w:p w14:paraId="5666C0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43894" w:rsidRPr="0024034C" w14:paraId="511F4F1A" w14:textId="77777777" w:rsidTr="00CE49D5">
        <w:trPr>
          <w:trHeight w:val="187"/>
          <w:jc w:val="center"/>
        </w:trPr>
        <w:tc>
          <w:tcPr>
            <w:tcW w:w="3397" w:type="dxa"/>
            <w:shd w:val="clear" w:color="auto" w:fill="auto"/>
            <w:noWrap/>
          </w:tcPr>
          <w:p w14:paraId="3E9F031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C43894" w:rsidRPr="0024034C" w:rsidRDefault="00C43894" w:rsidP="00CE49D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43894" w:rsidRPr="0024034C" w14:paraId="2E52847D" w14:textId="77777777" w:rsidTr="00CE49D5">
        <w:trPr>
          <w:trHeight w:val="187"/>
          <w:jc w:val="center"/>
        </w:trPr>
        <w:tc>
          <w:tcPr>
            <w:tcW w:w="3397" w:type="dxa"/>
            <w:shd w:val="clear" w:color="auto" w:fill="auto"/>
            <w:noWrap/>
          </w:tcPr>
          <w:p w14:paraId="2183AF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C43894" w:rsidRPr="0024034C" w:rsidRDefault="00C43894" w:rsidP="00CE49D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43894" w:rsidRPr="0024034C" w14:paraId="38311A3A" w14:textId="77777777" w:rsidTr="00CE49D5">
        <w:trPr>
          <w:trHeight w:val="187"/>
          <w:jc w:val="center"/>
        </w:trPr>
        <w:tc>
          <w:tcPr>
            <w:tcW w:w="3397" w:type="dxa"/>
            <w:shd w:val="clear" w:color="auto" w:fill="auto"/>
            <w:noWrap/>
          </w:tcPr>
          <w:p w14:paraId="08A8DFF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43894" w:rsidRPr="0024034C" w14:paraId="7A951C9C" w14:textId="77777777" w:rsidTr="00CE49D5">
        <w:trPr>
          <w:trHeight w:val="187"/>
          <w:jc w:val="center"/>
        </w:trPr>
        <w:tc>
          <w:tcPr>
            <w:tcW w:w="3397" w:type="dxa"/>
            <w:shd w:val="clear" w:color="auto" w:fill="auto"/>
            <w:noWrap/>
          </w:tcPr>
          <w:p w14:paraId="4EC7EE4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C43894" w:rsidRPr="0024034C" w:rsidRDefault="00C43894" w:rsidP="00CE49D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14569BF" w14:textId="77777777" w:rsidTr="00CE49D5">
        <w:trPr>
          <w:trHeight w:val="187"/>
          <w:jc w:val="center"/>
        </w:trPr>
        <w:tc>
          <w:tcPr>
            <w:tcW w:w="3397" w:type="dxa"/>
            <w:shd w:val="clear" w:color="auto" w:fill="auto"/>
            <w:noWrap/>
          </w:tcPr>
          <w:p w14:paraId="45777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DC_2A-30A-(n)5AA</w:t>
            </w:r>
          </w:p>
          <w:p w14:paraId="13B53DF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1FF3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4C73606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6989E383" w14:textId="77777777" w:rsidTr="00CE49D5">
        <w:trPr>
          <w:trHeight w:val="187"/>
          <w:jc w:val="center"/>
        </w:trPr>
        <w:tc>
          <w:tcPr>
            <w:tcW w:w="3397" w:type="dxa"/>
            <w:shd w:val="clear" w:color="auto" w:fill="auto"/>
            <w:noWrap/>
          </w:tcPr>
          <w:p w14:paraId="5EF665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0758A72" w14:textId="77777777" w:rsidTr="00CE49D5">
        <w:trPr>
          <w:trHeight w:val="187"/>
          <w:jc w:val="center"/>
        </w:trPr>
        <w:tc>
          <w:tcPr>
            <w:tcW w:w="3397" w:type="dxa"/>
            <w:shd w:val="clear" w:color="auto" w:fill="auto"/>
            <w:noWrap/>
          </w:tcPr>
          <w:p w14:paraId="69EA1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43894" w:rsidRPr="0024034C" w14:paraId="254F0CE6" w14:textId="77777777" w:rsidTr="00CE49D5">
        <w:trPr>
          <w:trHeight w:val="187"/>
          <w:jc w:val="center"/>
        </w:trPr>
        <w:tc>
          <w:tcPr>
            <w:tcW w:w="3397" w:type="dxa"/>
            <w:shd w:val="clear" w:color="auto" w:fill="auto"/>
            <w:noWrap/>
          </w:tcPr>
          <w:p w14:paraId="584D00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DC_66A_n5A</w:t>
            </w:r>
          </w:p>
        </w:tc>
      </w:tr>
      <w:tr w:rsidR="00C43894"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DC_66A_n5A</w:t>
            </w:r>
          </w:p>
        </w:tc>
      </w:tr>
      <w:tr w:rsidR="00C43894" w:rsidRPr="0024034C" w14:paraId="165DAF63" w14:textId="77777777" w:rsidTr="00CE49D5">
        <w:trPr>
          <w:trHeight w:val="187"/>
          <w:jc w:val="center"/>
        </w:trPr>
        <w:tc>
          <w:tcPr>
            <w:tcW w:w="3397" w:type="dxa"/>
            <w:shd w:val="clear" w:color="auto" w:fill="auto"/>
            <w:noWrap/>
          </w:tcPr>
          <w:p w14:paraId="221B11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43894" w:rsidRPr="0024034C" w14:paraId="0537C927" w14:textId="77777777" w:rsidTr="00CE49D5">
        <w:trPr>
          <w:trHeight w:val="187"/>
          <w:jc w:val="center"/>
        </w:trPr>
        <w:tc>
          <w:tcPr>
            <w:tcW w:w="3397" w:type="dxa"/>
            <w:shd w:val="clear" w:color="auto" w:fill="auto"/>
            <w:noWrap/>
          </w:tcPr>
          <w:p w14:paraId="480E222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2F80A263" w14:textId="77777777" w:rsidTr="00CE49D5">
        <w:trPr>
          <w:trHeight w:val="187"/>
          <w:jc w:val="center"/>
        </w:trPr>
        <w:tc>
          <w:tcPr>
            <w:tcW w:w="3397" w:type="dxa"/>
            <w:shd w:val="clear" w:color="auto" w:fill="auto"/>
            <w:noWrap/>
          </w:tcPr>
          <w:p w14:paraId="482C8B4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43894" w:rsidRPr="0024034C" w14:paraId="0D629478" w14:textId="77777777" w:rsidTr="00CE49D5">
        <w:trPr>
          <w:trHeight w:val="187"/>
          <w:jc w:val="center"/>
        </w:trPr>
        <w:tc>
          <w:tcPr>
            <w:tcW w:w="3397" w:type="dxa"/>
            <w:shd w:val="clear" w:color="auto" w:fill="auto"/>
            <w:noWrap/>
          </w:tcPr>
          <w:p w14:paraId="74E27D8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43894" w:rsidRPr="0024034C" w14:paraId="3AD8A90B" w14:textId="77777777" w:rsidTr="00CE49D5">
        <w:trPr>
          <w:trHeight w:val="187"/>
          <w:jc w:val="center"/>
        </w:trPr>
        <w:tc>
          <w:tcPr>
            <w:tcW w:w="3397" w:type="dxa"/>
            <w:shd w:val="clear" w:color="auto" w:fill="auto"/>
            <w:noWrap/>
          </w:tcPr>
          <w:p w14:paraId="19E672C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DC_2A_n71A</w:t>
            </w:r>
          </w:p>
        </w:tc>
      </w:tr>
      <w:tr w:rsidR="00C43894" w:rsidRPr="0024034C" w14:paraId="4DE34087" w14:textId="77777777" w:rsidTr="00CE49D5">
        <w:trPr>
          <w:trHeight w:val="187"/>
          <w:jc w:val="center"/>
        </w:trPr>
        <w:tc>
          <w:tcPr>
            <w:tcW w:w="3397" w:type="dxa"/>
            <w:shd w:val="clear" w:color="auto" w:fill="auto"/>
            <w:noWrap/>
          </w:tcPr>
          <w:p w14:paraId="24D9E48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43894" w:rsidRPr="0024034C" w14:paraId="23439A61" w14:textId="77777777" w:rsidTr="00CE49D5">
        <w:trPr>
          <w:trHeight w:val="187"/>
          <w:jc w:val="center"/>
        </w:trPr>
        <w:tc>
          <w:tcPr>
            <w:tcW w:w="3397" w:type="dxa"/>
            <w:shd w:val="clear" w:color="auto" w:fill="auto"/>
            <w:noWrap/>
          </w:tcPr>
          <w:p w14:paraId="222F49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DC_48A_n5A</w:t>
            </w:r>
          </w:p>
        </w:tc>
      </w:tr>
      <w:tr w:rsidR="00C43894" w:rsidRPr="0024034C" w14:paraId="65AE2C46" w14:textId="77777777" w:rsidTr="00CE49D5">
        <w:trPr>
          <w:trHeight w:val="187"/>
          <w:jc w:val="center"/>
        </w:trPr>
        <w:tc>
          <w:tcPr>
            <w:tcW w:w="3397" w:type="dxa"/>
            <w:shd w:val="clear" w:color="auto" w:fill="auto"/>
            <w:noWrap/>
          </w:tcPr>
          <w:p w14:paraId="73862EDD"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fi-FI"/>
              </w:rPr>
              <w:t>DC_48A_n66A</w:t>
            </w:r>
          </w:p>
        </w:tc>
      </w:tr>
      <w:tr w:rsidR="00C43894" w:rsidRPr="0024034C" w14:paraId="58077D4A" w14:textId="77777777" w:rsidTr="00CE49D5">
        <w:trPr>
          <w:trHeight w:val="187"/>
          <w:jc w:val="center"/>
        </w:trPr>
        <w:tc>
          <w:tcPr>
            <w:tcW w:w="3397" w:type="dxa"/>
            <w:shd w:val="clear" w:color="auto" w:fill="auto"/>
            <w:noWrap/>
          </w:tcPr>
          <w:p w14:paraId="65E55EF5"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C43894" w:rsidRPr="0024034C" w:rsidRDefault="00C43894" w:rsidP="00CE49D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C43894" w:rsidRPr="0024034C" w:rsidRDefault="00C43894" w:rsidP="00CE49D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DC_66A_n5A</w:t>
            </w:r>
          </w:p>
        </w:tc>
      </w:tr>
      <w:tr w:rsidR="00C43894" w:rsidRPr="0024034C" w14:paraId="649838D1" w14:textId="77777777" w:rsidTr="00CE49D5">
        <w:trPr>
          <w:trHeight w:val="187"/>
          <w:jc w:val="center"/>
        </w:trPr>
        <w:tc>
          <w:tcPr>
            <w:tcW w:w="3397" w:type="dxa"/>
            <w:shd w:val="clear" w:color="auto" w:fill="auto"/>
            <w:noWrap/>
          </w:tcPr>
          <w:p w14:paraId="325E521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43894" w:rsidRPr="0024034C" w14:paraId="7A850FB9" w14:textId="77777777" w:rsidTr="00CE49D5">
        <w:trPr>
          <w:trHeight w:val="187"/>
          <w:jc w:val="center"/>
        </w:trPr>
        <w:tc>
          <w:tcPr>
            <w:tcW w:w="3397" w:type="dxa"/>
            <w:shd w:val="clear" w:color="auto" w:fill="auto"/>
            <w:noWrap/>
          </w:tcPr>
          <w:p w14:paraId="3EC88B8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tc>
      </w:tr>
      <w:tr w:rsidR="00C43894" w:rsidRPr="0024034C" w14:paraId="73B990DB" w14:textId="77777777" w:rsidTr="00CE49D5">
        <w:trPr>
          <w:trHeight w:val="187"/>
          <w:jc w:val="center"/>
        </w:trPr>
        <w:tc>
          <w:tcPr>
            <w:tcW w:w="3397" w:type="dxa"/>
            <w:shd w:val="clear" w:color="auto" w:fill="auto"/>
            <w:noWrap/>
          </w:tcPr>
          <w:p w14:paraId="5DB9369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C43894" w:rsidRPr="0024034C" w:rsidDel="00FE2337" w:rsidRDefault="00C43894" w:rsidP="00CE49D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C43894" w:rsidRPr="0024034C" w:rsidDel="00FE2337" w:rsidRDefault="00C43894" w:rsidP="00CE49D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43894" w:rsidRPr="0024034C" w14:paraId="7DD1E29E" w14:textId="77777777" w:rsidTr="00CE49D5">
        <w:trPr>
          <w:trHeight w:val="187"/>
          <w:jc w:val="center"/>
        </w:trPr>
        <w:tc>
          <w:tcPr>
            <w:tcW w:w="3397" w:type="dxa"/>
            <w:shd w:val="clear" w:color="auto" w:fill="auto"/>
            <w:noWrap/>
          </w:tcPr>
          <w:p w14:paraId="30F706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72C755B0" w14:textId="77777777" w:rsidTr="00CE49D5">
        <w:trPr>
          <w:trHeight w:val="187"/>
          <w:jc w:val="center"/>
        </w:trPr>
        <w:tc>
          <w:tcPr>
            <w:tcW w:w="3397" w:type="dxa"/>
            <w:shd w:val="clear" w:color="auto" w:fill="auto"/>
            <w:noWrap/>
          </w:tcPr>
          <w:p w14:paraId="77EFBFF4"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DC_2A_n66A</w:t>
            </w:r>
          </w:p>
          <w:p w14:paraId="022223E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noProof/>
                <w:sz w:val="18"/>
              </w:rPr>
              <w:t>DC_2A_n71A</w:t>
            </w:r>
          </w:p>
        </w:tc>
      </w:tr>
      <w:tr w:rsidR="00C43894" w:rsidRPr="0024034C" w14:paraId="542ACC5C" w14:textId="77777777" w:rsidTr="00CE49D5">
        <w:trPr>
          <w:trHeight w:val="187"/>
          <w:jc w:val="center"/>
        </w:trPr>
        <w:tc>
          <w:tcPr>
            <w:tcW w:w="3397" w:type="dxa"/>
            <w:shd w:val="clear" w:color="auto" w:fill="auto"/>
            <w:noWrap/>
          </w:tcPr>
          <w:p w14:paraId="642F30CE"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C43894" w:rsidRPr="0024034C" w:rsidRDefault="00C43894" w:rsidP="00CE49D5">
            <w:pPr>
              <w:keepNext/>
              <w:keepLines/>
              <w:spacing w:after="0"/>
              <w:jc w:val="center"/>
              <w:rPr>
                <w:rFonts w:ascii="Arial" w:hAnsi="Arial"/>
                <w:noProof/>
                <w:sz w:val="18"/>
              </w:rPr>
            </w:pPr>
            <w:r w:rsidRPr="0024034C">
              <w:rPr>
                <w:rFonts w:ascii="Arial" w:hAnsi="Arial"/>
                <w:sz w:val="18"/>
                <w:lang w:eastAsia="ja-JP"/>
              </w:rPr>
              <w:t>DC_48A_n66A</w:t>
            </w:r>
          </w:p>
        </w:tc>
      </w:tr>
      <w:tr w:rsidR="00C43894" w:rsidRPr="0024034C" w14:paraId="58A36699" w14:textId="77777777" w:rsidTr="00CE49D5">
        <w:trPr>
          <w:trHeight w:val="187"/>
          <w:jc w:val="center"/>
        </w:trPr>
        <w:tc>
          <w:tcPr>
            <w:tcW w:w="3397" w:type="dxa"/>
            <w:shd w:val="clear" w:color="auto" w:fill="auto"/>
            <w:noWrap/>
          </w:tcPr>
          <w:p w14:paraId="08EECC3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C43894" w:rsidRPr="0024034C" w:rsidRDefault="00C43894" w:rsidP="00CE49D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43894" w:rsidRPr="0024034C" w14:paraId="35B23138" w14:textId="77777777" w:rsidTr="00CE49D5">
        <w:trPr>
          <w:trHeight w:val="187"/>
          <w:jc w:val="center"/>
        </w:trPr>
        <w:tc>
          <w:tcPr>
            <w:tcW w:w="3397" w:type="dxa"/>
            <w:shd w:val="clear" w:color="auto" w:fill="auto"/>
            <w:noWrap/>
          </w:tcPr>
          <w:p w14:paraId="0FA3E0A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43894" w:rsidRPr="0024034C" w14:paraId="2EA17F0E" w14:textId="77777777" w:rsidTr="00CE49D5">
        <w:trPr>
          <w:trHeight w:val="187"/>
          <w:jc w:val="center"/>
        </w:trPr>
        <w:tc>
          <w:tcPr>
            <w:tcW w:w="3397" w:type="dxa"/>
            <w:shd w:val="clear" w:color="auto" w:fill="auto"/>
            <w:noWrap/>
          </w:tcPr>
          <w:p w14:paraId="10170DF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43894" w:rsidRPr="0024034C" w14:paraId="3D085B57" w14:textId="77777777" w:rsidTr="00CE49D5">
        <w:trPr>
          <w:trHeight w:val="187"/>
          <w:jc w:val="center"/>
        </w:trPr>
        <w:tc>
          <w:tcPr>
            <w:tcW w:w="3397" w:type="dxa"/>
            <w:shd w:val="clear" w:color="auto" w:fill="auto"/>
            <w:noWrap/>
          </w:tcPr>
          <w:p w14:paraId="0494158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43894" w:rsidRPr="0024034C" w14:paraId="49736011" w14:textId="77777777" w:rsidTr="00CE49D5">
        <w:trPr>
          <w:trHeight w:val="187"/>
          <w:jc w:val="center"/>
        </w:trPr>
        <w:tc>
          <w:tcPr>
            <w:tcW w:w="3397" w:type="dxa"/>
            <w:shd w:val="clear" w:color="auto" w:fill="auto"/>
            <w:noWrap/>
          </w:tcPr>
          <w:p w14:paraId="04A4FEE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C43894" w:rsidRPr="0024034C" w:rsidRDefault="00C43894" w:rsidP="00CE49D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43894" w:rsidRPr="0024034C" w14:paraId="20170442" w14:textId="77777777" w:rsidTr="00CE49D5">
        <w:trPr>
          <w:trHeight w:val="187"/>
          <w:jc w:val="center"/>
        </w:trPr>
        <w:tc>
          <w:tcPr>
            <w:tcW w:w="3397" w:type="dxa"/>
            <w:shd w:val="clear" w:color="auto" w:fill="auto"/>
            <w:noWrap/>
          </w:tcPr>
          <w:p w14:paraId="6A39506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C43894" w:rsidRPr="0024034C" w14:paraId="5A4D5B16" w14:textId="77777777" w:rsidTr="00CE49D5">
        <w:trPr>
          <w:trHeight w:val="187"/>
          <w:jc w:val="center"/>
        </w:trPr>
        <w:tc>
          <w:tcPr>
            <w:tcW w:w="3397" w:type="dxa"/>
            <w:shd w:val="clear" w:color="auto" w:fill="auto"/>
            <w:noWrap/>
            <w:vAlign w:val="center"/>
          </w:tcPr>
          <w:p w14:paraId="275D49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DC_66A_n77A</w:t>
            </w:r>
          </w:p>
        </w:tc>
      </w:tr>
      <w:tr w:rsidR="00C43894" w:rsidRPr="0024034C" w14:paraId="581A49B7" w14:textId="77777777" w:rsidTr="00CE49D5">
        <w:trPr>
          <w:trHeight w:val="187"/>
          <w:jc w:val="center"/>
        </w:trPr>
        <w:tc>
          <w:tcPr>
            <w:tcW w:w="3397" w:type="dxa"/>
            <w:shd w:val="clear" w:color="auto" w:fill="auto"/>
            <w:noWrap/>
            <w:vAlign w:val="center"/>
          </w:tcPr>
          <w:p w14:paraId="64AC5280"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DC_66A_n77A</w:t>
            </w:r>
          </w:p>
        </w:tc>
      </w:tr>
      <w:tr w:rsidR="00C43894" w:rsidRPr="0024034C" w14:paraId="5034CF21" w14:textId="77777777" w:rsidTr="00CE49D5">
        <w:trPr>
          <w:trHeight w:val="187"/>
          <w:jc w:val="center"/>
        </w:trPr>
        <w:tc>
          <w:tcPr>
            <w:tcW w:w="3397" w:type="dxa"/>
            <w:shd w:val="clear" w:color="auto" w:fill="auto"/>
            <w:noWrap/>
          </w:tcPr>
          <w:p w14:paraId="038AC93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5CACAE8E" w14:textId="77777777" w:rsidTr="00CE49D5">
        <w:trPr>
          <w:trHeight w:val="187"/>
          <w:jc w:val="center"/>
        </w:trPr>
        <w:tc>
          <w:tcPr>
            <w:tcW w:w="3397" w:type="dxa"/>
            <w:shd w:val="clear" w:color="auto" w:fill="auto"/>
            <w:noWrap/>
          </w:tcPr>
          <w:p w14:paraId="14FB16A8"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5CAD170C" w14:textId="77777777" w:rsidTr="00CE49D5">
        <w:trPr>
          <w:trHeight w:val="187"/>
          <w:jc w:val="center"/>
        </w:trPr>
        <w:tc>
          <w:tcPr>
            <w:tcW w:w="3397" w:type="dxa"/>
            <w:shd w:val="clear" w:color="auto" w:fill="auto"/>
            <w:noWrap/>
          </w:tcPr>
          <w:p w14:paraId="67B17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DC_2A_n5A</w:t>
            </w:r>
          </w:p>
          <w:p w14:paraId="3667B5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p>
          <w:p w14:paraId="4CA24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0841BA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43894" w:rsidRPr="0024034C" w14:paraId="7D6CF534" w14:textId="77777777" w:rsidTr="00CE49D5">
        <w:trPr>
          <w:trHeight w:val="187"/>
          <w:jc w:val="center"/>
        </w:trPr>
        <w:tc>
          <w:tcPr>
            <w:tcW w:w="3397" w:type="dxa"/>
            <w:shd w:val="clear" w:color="auto" w:fill="auto"/>
            <w:noWrap/>
            <w:vAlign w:val="center"/>
          </w:tcPr>
          <w:p w14:paraId="775A1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43894" w:rsidRPr="0024034C" w14:paraId="76DB5BEB" w14:textId="77777777" w:rsidTr="00CE49D5">
        <w:trPr>
          <w:trHeight w:val="187"/>
          <w:jc w:val="center"/>
        </w:trPr>
        <w:tc>
          <w:tcPr>
            <w:tcW w:w="3397" w:type="dxa"/>
            <w:shd w:val="clear" w:color="auto" w:fill="auto"/>
            <w:noWrap/>
          </w:tcPr>
          <w:p w14:paraId="5807C81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43894" w:rsidRPr="0024034C" w14:paraId="657F94B6" w14:textId="77777777" w:rsidTr="00CE49D5">
        <w:trPr>
          <w:trHeight w:val="187"/>
          <w:jc w:val="center"/>
        </w:trPr>
        <w:tc>
          <w:tcPr>
            <w:tcW w:w="3397" w:type="dxa"/>
            <w:shd w:val="clear" w:color="auto" w:fill="auto"/>
            <w:noWrap/>
          </w:tcPr>
          <w:p w14:paraId="5862343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43894" w:rsidRPr="0024034C" w14:paraId="1F6146B8" w14:textId="77777777" w:rsidTr="00CE49D5">
        <w:trPr>
          <w:trHeight w:val="187"/>
          <w:jc w:val="center"/>
        </w:trPr>
        <w:tc>
          <w:tcPr>
            <w:tcW w:w="3397" w:type="dxa"/>
            <w:shd w:val="clear" w:color="auto" w:fill="auto"/>
            <w:noWrap/>
          </w:tcPr>
          <w:p w14:paraId="25CB30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DC_71A_n41A</w:t>
            </w:r>
          </w:p>
        </w:tc>
      </w:tr>
      <w:tr w:rsidR="00C43894"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C43894" w:rsidRPr="0024034C" w:rsidRDefault="00C43894" w:rsidP="00CE49D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DC_71A_n41A</w:t>
            </w:r>
          </w:p>
        </w:tc>
      </w:tr>
      <w:tr w:rsidR="00C43894" w:rsidRPr="0024034C" w14:paraId="3F8D208A" w14:textId="77777777" w:rsidTr="00CE49D5">
        <w:trPr>
          <w:trHeight w:val="187"/>
          <w:jc w:val="center"/>
        </w:trPr>
        <w:tc>
          <w:tcPr>
            <w:tcW w:w="3397" w:type="dxa"/>
            <w:shd w:val="clear" w:color="auto" w:fill="auto"/>
            <w:noWrap/>
          </w:tcPr>
          <w:p w14:paraId="6B372E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43894" w:rsidRPr="0024034C" w14:paraId="6D10F260" w14:textId="77777777" w:rsidTr="00CE49D5">
        <w:trPr>
          <w:trHeight w:val="187"/>
          <w:jc w:val="center"/>
        </w:trPr>
        <w:tc>
          <w:tcPr>
            <w:tcW w:w="3397" w:type="dxa"/>
            <w:shd w:val="clear" w:color="auto" w:fill="auto"/>
            <w:noWrap/>
          </w:tcPr>
          <w:p w14:paraId="242630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43894" w:rsidRPr="0024034C" w14:paraId="29566F2E" w14:textId="77777777" w:rsidTr="00CE49D5">
        <w:trPr>
          <w:trHeight w:val="187"/>
          <w:jc w:val="center"/>
        </w:trPr>
        <w:tc>
          <w:tcPr>
            <w:tcW w:w="3397" w:type="dxa"/>
            <w:shd w:val="clear" w:color="auto" w:fill="auto"/>
            <w:noWrap/>
          </w:tcPr>
          <w:p w14:paraId="3E2F30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43894" w:rsidRPr="0024034C" w14:paraId="57B3D870" w14:textId="77777777" w:rsidTr="00CE49D5">
        <w:trPr>
          <w:trHeight w:val="187"/>
          <w:jc w:val="center"/>
        </w:trPr>
        <w:tc>
          <w:tcPr>
            <w:tcW w:w="3397" w:type="dxa"/>
            <w:shd w:val="clear" w:color="auto" w:fill="auto"/>
            <w:noWrap/>
          </w:tcPr>
          <w:p w14:paraId="3FEE29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DC_(n)71AA</w:t>
            </w:r>
          </w:p>
        </w:tc>
      </w:tr>
      <w:tr w:rsidR="00C43894" w:rsidRPr="0024034C" w14:paraId="59EC9F9D" w14:textId="77777777" w:rsidTr="00CE49D5">
        <w:trPr>
          <w:trHeight w:val="187"/>
          <w:jc w:val="center"/>
        </w:trPr>
        <w:tc>
          <w:tcPr>
            <w:tcW w:w="3397" w:type="dxa"/>
            <w:shd w:val="clear" w:color="auto" w:fill="auto"/>
            <w:noWrap/>
          </w:tcPr>
          <w:p w14:paraId="2983132F"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43894" w:rsidRPr="0024034C" w14:paraId="07C57456" w14:textId="77777777" w:rsidTr="00CE49D5">
        <w:trPr>
          <w:trHeight w:val="187"/>
          <w:jc w:val="center"/>
        </w:trPr>
        <w:tc>
          <w:tcPr>
            <w:tcW w:w="3397" w:type="dxa"/>
            <w:shd w:val="clear" w:color="auto" w:fill="auto"/>
            <w:noWrap/>
          </w:tcPr>
          <w:p w14:paraId="65B41D8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43894" w:rsidRPr="0024034C" w14:paraId="47BF86EA" w14:textId="77777777" w:rsidTr="00CE49D5">
        <w:trPr>
          <w:trHeight w:val="187"/>
          <w:jc w:val="center"/>
        </w:trPr>
        <w:tc>
          <w:tcPr>
            <w:tcW w:w="3397" w:type="dxa"/>
            <w:shd w:val="clear" w:color="auto" w:fill="auto"/>
            <w:noWrap/>
          </w:tcPr>
          <w:p w14:paraId="3D0CBBF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43894" w:rsidRPr="0024034C" w14:paraId="0F8EE153" w14:textId="77777777" w:rsidTr="00CE49D5">
        <w:trPr>
          <w:trHeight w:val="187"/>
          <w:jc w:val="center"/>
        </w:trPr>
        <w:tc>
          <w:tcPr>
            <w:tcW w:w="3397" w:type="dxa"/>
            <w:shd w:val="clear" w:color="auto" w:fill="auto"/>
            <w:noWrap/>
          </w:tcPr>
          <w:p w14:paraId="19A7A211" w14:textId="77777777" w:rsidR="00C43894" w:rsidRPr="0024034C" w:rsidRDefault="00C43894" w:rsidP="00CE49D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C43894" w:rsidRPr="0024034C" w:rsidRDefault="00C43894" w:rsidP="00CE49D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43894" w:rsidRPr="0024034C" w14:paraId="5D8E39D5" w14:textId="77777777" w:rsidTr="00CE49D5">
        <w:trPr>
          <w:trHeight w:val="187"/>
          <w:jc w:val="center"/>
        </w:trPr>
        <w:tc>
          <w:tcPr>
            <w:tcW w:w="3397" w:type="dxa"/>
            <w:shd w:val="clear" w:color="auto" w:fill="auto"/>
            <w:noWrap/>
          </w:tcPr>
          <w:p w14:paraId="7766D74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011404B9" w14:textId="77777777" w:rsidTr="00CE49D5">
        <w:trPr>
          <w:trHeight w:val="187"/>
          <w:jc w:val="center"/>
        </w:trPr>
        <w:tc>
          <w:tcPr>
            <w:tcW w:w="3397" w:type="dxa"/>
            <w:shd w:val="clear" w:color="auto" w:fill="auto"/>
            <w:noWrap/>
          </w:tcPr>
          <w:p w14:paraId="344D7E6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C43894" w:rsidRPr="0024034C" w14:paraId="4F45E939" w14:textId="77777777" w:rsidTr="00CE49D5">
        <w:trPr>
          <w:trHeight w:val="187"/>
          <w:jc w:val="center"/>
        </w:trPr>
        <w:tc>
          <w:tcPr>
            <w:tcW w:w="3397" w:type="dxa"/>
            <w:shd w:val="clear" w:color="auto" w:fill="auto"/>
            <w:noWrap/>
          </w:tcPr>
          <w:p w14:paraId="7805EA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C43894" w:rsidRPr="0024034C" w14:paraId="4AE2B5C0" w14:textId="77777777" w:rsidTr="00CE49D5">
        <w:trPr>
          <w:trHeight w:val="187"/>
          <w:jc w:val="center"/>
        </w:trPr>
        <w:tc>
          <w:tcPr>
            <w:tcW w:w="3397" w:type="dxa"/>
            <w:shd w:val="clear" w:color="auto" w:fill="auto"/>
            <w:noWrap/>
          </w:tcPr>
          <w:p w14:paraId="48110C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C43894" w:rsidRPr="0024034C" w14:paraId="108C280C" w14:textId="77777777" w:rsidTr="00CE49D5">
        <w:trPr>
          <w:trHeight w:val="187"/>
          <w:jc w:val="center"/>
        </w:trPr>
        <w:tc>
          <w:tcPr>
            <w:tcW w:w="3397" w:type="dxa"/>
            <w:shd w:val="clear" w:color="auto" w:fill="auto"/>
            <w:noWrap/>
            <w:vAlign w:val="center"/>
          </w:tcPr>
          <w:p w14:paraId="766362D5"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1814472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5CFA7CA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56C3868F" w14:textId="77777777" w:rsidTr="00CE49D5">
        <w:trPr>
          <w:trHeight w:val="187"/>
          <w:jc w:val="center"/>
        </w:trPr>
        <w:tc>
          <w:tcPr>
            <w:tcW w:w="3397" w:type="dxa"/>
            <w:shd w:val="clear" w:color="auto" w:fill="auto"/>
            <w:noWrap/>
            <w:vAlign w:val="center"/>
          </w:tcPr>
          <w:p w14:paraId="6BE91BFD"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013BF69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DC_3A_n8A</w:t>
            </w:r>
          </w:p>
          <w:p w14:paraId="746EB93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43894" w:rsidRPr="0024034C" w14:paraId="14A83E2D" w14:textId="77777777" w:rsidTr="00CE49D5">
        <w:trPr>
          <w:trHeight w:val="187"/>
          <w:jc w:val="center"/>
        </w:trPr>
        <w:tc>
          <w:tcPr>
            <w:tcW w:w="3397" w:type="dxa"/>
            <w:shd w:val="clear" w:color="auto" w:fill="auto"/>
            <w:noWrap/>
            <w:vAlign w:val="center"/>
          </w:tcPr>
          <w:p w14:paraId="260E07C6" w14:textId="77777777" w:rsidR="00C43894" w:rsidRPr="0024034C" w:rsidRDefault="00C43894" w:rsidP="00CE49D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43894" w:rsidRPr="0024034C" w14:paraId="5EBF36AF" w14:textId="77777777" w:rsidTr="00CE49D5">
        <w:trPr>
          <w:trHeight w:val="187"/>
          <w:jc w:val="center"/>
        </w:trPr>
        <w:tc>
          <w:tcPr>
            <w:tcW w:w="3397" w:type="dxa"/>
            <w:shd w:val="clear" w:color="auto" w:fill="auto"/>
            <w:noWrap/>
          </w:tcPr>
          <w:p w14:paraId="15660AD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43894" w:rsidRPr="0024034C" w14:paraId="3F737F75" w14:textId="77777777" w:rsidTr="00CE49D5">
        <w:trPr>
          <w:trHeight w:val="187"/>
          <w:jc w:val="center"/>
        </w:trPr>
        <w:tc>
          <w:tcPr>
            <w:tcW w:w="3397" w:type="dxa"/>
            <w:shd w:val="clear" w:color="auto" w:fill="auto"/>
            <w:noWrap/>
            <w:vAlign w:val="center"/>
          </w:tcPr>
          <w:p w14:paraId="68A1B9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0D5312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4DCCA8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DC_3A_n79A</w:t>
            </w:r>
          </w:p>
        </w:tc>
      </w:tr>
      <w:tr w:rsidR="00C43894" w:rsidRPr="0024034C" w14:paraId="540CF541" w14:textId="77777777" w:rsidTr="00CE49D5">
        <w:trPr>
          <w:trHeight w:val="187"/>
          <w:jc w:val="center"/>
        </w:trPr>
        <w:tc>
          <w:tcPr>
            <w:tcW w:w="3397" w:type="dxa"/>
            <w:shd w:val="clear" w:color="auto" w:fill="auto"/>
            <w:noWrap/>
          </w:tcPr>
          <w:p w14:paraId="4CED88F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44926EE2" w14:textId="77777777" w:rsidTr="00CE49D5">
        <w:trPr>
          <w:trHeight w:val="187"/>
          <w:jc w:val="center"/>
        </w:trPr>
        <w:tc>
          <w:tcPr>
            <w:tcW w:w="3397" w:type="dxa"/>
            <w:shd w:val="clear" w:color="auto" w:fill="auto"/>
            <w:noWrap/>
          </w:tcPr>
          <w:p w14:paraId="2B39F3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43894"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0160BADE" w14:textId="77777777" w:rsidTr="00CE49D5">
        <w:trPr>
          <w:trHeight w:val="187"/>
          <w:jc w:val="center"/>
        </w:trPr>
        <w:tc>
          <w:tcPr>
            <w:tcW w:w="3397" w:type="dxa"/>
            <w:shd w:val="clear" w:color="auto" w:fill="auto"/>
            <w:noWrap/>
            <w:vAlign w:val="center"/>
          </w:tcPr>
          <w:p w14:paraId="30254CC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C43894" w:rsidRPr="0024034C" w14:paraId="0CB5AAE1" w14:textId="77777777" w:rsidTr="00CE49D5">
        <w:trPr>
          <w:trHeight w:val="187"/>
          <w:jc w:val="center"/>
        </w:trPr>
        <w:tc>
          <w:tcPr>
            <w:tcW w:w="3397" w:type="dxa"/>
            <w:shd w:val="clear" w:color="auto" w:fill="auto"/>
            <w:noWrap/>
            <w:vAlign w:val="center"/>
          </w:tcPr>
          <w:p w14:paraId="76ED91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43894"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43894" w:rsidRPr="0024034C" w14:paraId="024C2EBC" w14:textId="77777777" w:rsidTr="00CE49D5">
        <w:trPr>
          <w:trHeight w:val="187"/>
          <w:jc w:val="center"/>
        </w:trPr>
        <w:tc>
          <w:tcPr>
            <w:tcW w:w="3397" w:type="dxa"/>
            <w:shd w:val="clear" w:color="auto" w:fill="auto"/>
            <w:noWrap/>
          </w:tcPr>
          <w:p w14:paraId="7D80BD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02AE8387" w14:textId="77777777" w:rsidTr="00CE49D5">
        <w:trPr>
          <w:trHeight w:val="187"/>
          <w:jc w:val="center"/>
        </w:trPr>
        <w:tc>
          <w:tcPr>
            <w:tcW w:w="3397" w:type="dxa"/>
            <w:shd w:val="clear" w:color="auto" w:fill="auto"/>
            <w:noWrap/>
          </w:tcPr>
          <w:p w14:paraId="3FA9973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DC_7A_n78A</w:t>
            </w:r>
          </w:p>
        </w:tc>
      </w:tr>
      <w:tr w:rsidR="00C43894"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43894" w:rsidRPr="0024034C" w14:paraId="79BF9A83" w14:textId="77777777" w:rsidTr="00CE49D5">
        <w:trPr>
          <w:trHeight w:val="187"/>
          <w:jc w:val="center"/>
        </w:trPr>
        <w:tc>
          <w:tcPr>
            <w:tcW w:w="3397" w:type="dxa"/>
            <w:shd w:val="clear" w:color="auto" w:fill="auto"/>
            <w:noWrap/>
          </w:tcPr>
          <w:p w14:paraId="3135055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43894" w:rsidRPr="0024034C" w:rsidDel="00E07672" w14:paraId="52D8DB37" w14:textId="77777777" w:rsidTr="00CE49D5">
        <w:trPr>
          <w:trHeight w:val="187"/>
          <w:jc w:val="center"/>
        </w:trPr>
        <w:tc>
          <w:tcPr>
            <w:tcW w:w="3397" w:type="dxa"/>
            <w:shd w:val="clear" w:color="auto" w:fill="auto"/>
            <w:noWrap/>
          </w:tcPr>
          <w:p w14:paraId="46978003"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C43894" w:rsidRPr="0024034C" w:rsidDel="00E07672"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66655E83" w14:textId="77777777" w:rsidTr="00CE49D5">
        <w:trPr>
          <w:trHeight w:val="187"/>
          <w:jc w:val="center"/>
        </w:trPr>
        <w:tc>
          <w:tcPr>
            <w:tcW w:w="3397" w:type="dxa"/>
            <w:shd w:val="clear" w:color="auto" w:fill="auto"/>
            <w:noWrap/>
            <w:vAlign w:val="center"/>
          </w:tcPr>
          <w:p w14:paraId="645EB40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43894" w:rsidRPr="0024034C" w14:paraId="46889CF4" w14:textId="77777777" w:rsidTr="00CE49D5">
        <w:trPr>
          <w:trHeight w:val="187"/>
          <w:jc w:val="center"/>
        </w:trPr>
        <w:tc>
          <w:tcPr>
            <w:tcW w:w="3397" w:type="dxa"/>
            <w:shd w:val="clear" w:color="auto" w:fill="auto"/>
            <w:noWrap/>
            <w:vAlign w:val="center"/>
          </w:tcPr>
          <w:p w14:paraId="59E7B16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43894" w:rsidRPr="0024034C" w:rsidDel="00E07672" w14:paraId="2D47195A" w14:textId="77777777" w:rsidTr="00CE49D5">
        <w:trPr>
          <w:trHeight w:val="187"/>
          <w:jc w:val="center"/>
        </w:trPr>
        <w:tc>
          <w:tcPr>
            <w:tcW w:w="3397" w:type="dxa"/>
            <w:shd w:val="clear" w:color="auto" w:fill="auto"/>
            <w:noWrap/>
          </w:tcPr>
          <w:p w14:paraId="01FA0DF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43894" w:rsidRPr="0024034C" w:rsidDel="00E07672" w14:paraId="463C0E37" w14:textId="77777777" w:rsidTr="00CE49D5">
        <w:trPr>
          <w:trHeight w:val="187"/>
          <w:jc w:val="center"/>
        </w:trPr>
        <w:tc>
          <w:tcPr>
            <w:tcW w:w="3397" w:type="dxa"/>
            <w:shd w:val="clear" w:color="auto" w:fill="auto"/>
            <w:noWrap/>
          </w:tcPr>
          <w:p w14:paraId="1BA4540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43894" w:rsidRPr="0024034C" w:rsidDel="00E07672" w14:paraId="322C4E5C" w14:textId="77777777" w:rsidTr="00CE49D5">
        <w:trPr>
          <w:trHeight w:val="187"/>
          <w:jc w:val="center"/>
        </w:trPr>
        <w:tc>
          <w:tcPr>
            <w:tcW w:w="3397" w:type="dxa"/>
            <w:shd w:val="clear" w:color="auto" w:fill="auto"/>
            <w:noWrap/>
          </w:tcPr>
          <w:p w14:paraId="70B9664A" w14:textId="77777777" w:rsidR="00C43894" w:rsidRPr="0024034C" w:rsidRDefault="00C43894" w:rsidP="00CE49D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43894" w:rsidRPr="0024034C" w:rsidDel="00E07672" w14:paraId="35A491CC" w14:textId="77777777" w:rsidTr="00CE49D5">
        <w:trPr>
          <w:trHeight w:val="187"/>
          <w:jc w:val="center"/>
        </w:trPr>
        <w:tc>
          <w:tcPr>
            <w:tcW w:w="3397" w:type="dxa"/>
            <w:shd w:val="clear" w:color="auto" w:fill="auto"/>
            <w:noWrap/>
          </w:tcPr>
          <w:p w14:paraId="68C6FA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2FF0429" w14:textId="77777777" w:rsidTr="00CE49D5">
        <w:trPr>
          <w:trHeight w:val="187"/>
          <w:jc w:val="center"/>
        </w:trPr>
        <w:tc>
          <w:tcPr>
            <w:tcW w:w="3397" w:type="dxa"/>
            <w:shd w:val="clear" w:color="auto" w:fill="auto"/>
            <w:noWrap/>
          </w:tcPr>
          <w:p w14:paraId="057A14E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43894" w:rsidRPr="0024034C" w:rsidDel="00E07672" w14:paraId="33508057" w14:textId="77777777" w:rsidTr="00CE49D5">
        <w:trPr>
          <w:trHeight w:val="187"/>
          <w:jc w:val="center"/>
        </w:trPr>
        <w:tc>
          <w:tcPr>
            <w:tcW w:w="3397" w:type="dxa"/>
            <w:shd w:val="clear" w:color="auto" w:fill="auto"/>
            <w:noWrap/>
          </w:tcPr>
          <w:p w14:paraId="596A13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43894" w:rsidRPr="0024034C" w:rsidDel="00E07672" w14:paraId="25E9BC09" w14:textId="77777777" w:rsidTr="00CE49D5">
        <w:trPr>
          <w:trHeight w:val="187"/>
          <w:jc w:val="center"/>
        </w:trPr>
        <w:tc>
          <w:tcPr>
            <w:tcW w:w="3397" w:type="dxa"/>
            <w:shd w:val="clear" w:color="auto" w:fill="auto"/>
            <w:noWrap/>
          </w:tcPr>
          <w:p w14:paraId="325869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C43894" w:rsidRPr="0024034C" w:rsidRDefault="00C43894" w:rsidP="00CE49D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43894" w:rsidRPr="0024034C" w:rsidDel="00E07672" w14:paraId="2F62D208" w14:textId="77777777" w:rsidTr="00CE49D5">
        <w:trPr>
          <w:trHeight w:val="187"/>
          <w:jc w:val="center"/>
        </w:trPr>
        <w:tc>
          <w:tcPr>
            <w:tcW w:w="3397" w:type="dxa"/>
            <w:shd w:val="clear" w:color="auto" w:fill="auto"/>
            <w:noWrap/>
          </w:tcPr>
          <w:p w14:paraId="12DF75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43894" w:rsidRPr="0024034C" w:rsidDel="00E07672" w14:paraId="44D6A8D1" w14:textId="77777777" w:rsidTr="00CE49D5">
        <w:trPr>
          <w:trHeight w:val="187"/>
          <w:jc w:val="center"/>
        </w:trPr>
        <w:tc>
          <w:tcPr>
            <w:tcW w:w="3397" w:type="dxa"/>
            <w:shd w:val="clear" w:color="auto" w:fill="auto"/>
            <w:noWrap/>
          </w:tcPr>
          <w:p w14:paraId="7D205AD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C43894" w:rsidRPr="0024034C" w:rsidRDefault="00C43894" w:rsidP="00CE49D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43894" w:rsidRPr="0024034C" w:rsidDel="00E07672" w14:paraId="302CE036" w14:textId="77777777" w:rsidTr="00CE49D5">
        <w:trPr>
          <w:trHeight w:val="187"/>
          <w:jc w:val="center"/>
        </w:trPr>
        <w:tc>
          <w:tcPr>
            <w:tcW w:w="3397" w:type="dxa"/>
            <w:shd w:val="clear" w:color="auto" w:fill="auto"/>
            <w:noWrap/>
          </w:tcPr>
          <w:p w14:paraId="7357818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43894" w:rsidRPr="0024034C" w14:paraId="5BACCF1A" w14:textId="77777777" w:rsidTr="00CE49D5">
        <w:trPr>
          <w:trHeight w:val="187"/>
          <w:jc w:val="center"/>
        </w:trPr>
        <w:tc>
          <w:tcPr>
            <w:tcW w:w="3397" w:type="dxa"/>
            <w:shd w:val="clear" w:color="auto" w:fill="auto"/>
            <w:noWrap/>
            <w:vAlign w:val="center"/>
          </w:tcPr>
          <w:p w14:paraId="1700C2D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C43894" w:rsidRPr="0024034C" w:rsidRDefault="00C43894" w:rsidP="00CE49D5">
            <w:pPr>
              <w:keepNext/>
              <w:keepLines/>
              <w:spacing w:after="0"/>
              <w:jc w:val="center"/>
              <w:rPr>
                <w:rFonts w:ascii="Arial" w:hAnsi="Arial"/>
                <w:sz w:val="18"/>
                <w:lang w:eastAsia="fi-FI"/>
              </w:rPr>
            </w:pPr>
          </w:p>
        </w:tc>
        <w:tc>
          <w:tcPr>
            <w:tcW w:w="3686" w:type="dxa"/>
            <w:vAlign w:val="center"/>
          </w:tcPr>
          <w:p w14:paraId="71C6F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43894"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C43894" w:rsidRPr="0024034C" w:rsidRDefault="00C43894" w:rsidP="00CE49D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43894" w:rsidRPr="0024034C" w:rsidDel="00E07672" w14:paraId="5030DCFA" w14:textId="77777777" w:rsidTr="00CE49D5">
        <w:trPr>
          <w:trHeight w:val="187"/>
          <w:jc w:val="center"/>
        </w:trPr>
        <w:tc>
          <w:tcPr>
            <w:tcW w:w="3397" w:type="dxa"/>
            <w:shd w:val="clear" w:color="auto" w:fill="auto"/>
            <w:noWrap/>
          </w:tcPr>
          <w:p w14:paraId="7E1C24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32E30" w:rsidRPr="0024034C" w:rsidDel="00E07672" w14:paraId="4E95E2BE" w14:textId="77777777" w:rsidTr="00CE49D5">
        <w:trPr>
          <w:trHeight w:val="187"/>
          <w:jc w:val="center"/>
          <w:ins w:id="11" w:author="Paul Harris, Vodafone" w:date="2022-10-11T17:06:00Z"/>
        </w:trPr>
        <w:tc>
          <w:tcPr>
            <w:tcW w:w="3397" w:type="dxa"/>
            <w:shd w:val="clear" w:color="auto" w:fill="auto"/>
            <w:noWrap/>
          </w:tcPr>
          <w:p w14:paraId="255D5203" w14:textId="74311BB8" w:rsidR="00732E30" w:rsidRPr="0024034C" w:rsidRDefault="00732E30" w:rsidP="00CE49D5">
            <w:pPr>
              <w:keepNext/>
              <w:keepLines/>
              <w:spacing w:after="0"/>
              <w:jc w:val="center"/>
              <w:rPr>
                <w:ins w:id="12" w:author="Paul Harris, Vodafone" w:date="2022-10-11T17:06:00Z"/>
                <w:rFonts w:ascii="Arial" w:hAnsi="Arial"/>
                <w:sz w:val="18"/>
                <w:lang w:eastAsia="ja-JP"/>
              </w:rPr>
            </w:pPr>
            <w:ins w:id="13" w:author="Paul Harris, Vodafone" w:date="2022-10-11T17:06:00Z">
              <w:r>
                <w:rPr>
                  <w:rFonts w:ascii="Arial" w:hAnsi="Arial"/>
                  <w:sz w:val="18"/>
                  <w:lang w:eastAsia="ja-JP"/>
                </w:rPr>
                <w:t>DC_3A-7A-20A_n3A</w:t>
              </w:r>
            </w:ins>
          </w:p>
        </w:tc>
        <w:tc>
          <w:tcPr>
            <w:tcW w:w="3686" w:type="dxa"/>
          </w:tcPr>
          <w:p w14:paraId="793DAFA9" w14:textId="77777777" w:rsidR="00732E30" w:rsidRDefault="00732E30" w:rsidP="00CE49D5">
            <w:pPr>
              <w:keepNext/>
              <w:keepLines/>
              <w:spacing w:after="0"/>
              <w:jc w:val="center"/>
              <w:rPr>
                <w:ins w:id="14" w:author="Paul Harris, Vodafone" w:date="2022-10-11T17:06:00Z"/>
                <w:rFonts w:ascii="Arial" w:hAnsi="Arial"/>
                <w:sz w:val="18"/>
                <w:lang w:eastAsia="fi-FI"/>
              </w:rPr>
            </w:pPr>
            <w:ins w:id="15" w:author="Paul Harris, Vodafone" w:date="2022-10-11T17:06:00Z">
              <w:r>
                <w:rPr>
                  <w:rFonts w:ascii="Arial" w:hAnsi="Arial"/>
                  <w:sz w:val="18"/>
                  <w:lang w:eastAsia="fi-FI"/>
                </w:rPr>
                <w:t>DC_3A_n3A</w:t>
              </w:r>
            </w:ins>
          </w:p>
          <w:p w14:paraId="35D3FA3B" w14:textId="77777777" w:rsidR="00732E30" w:rsidRDefault="00732E30" w:rsidP="00CE49D5">
            <w:pPr>
              <w:keepNext/>
              <w:keepLines/>
              <w:spacing w:after="0"/>
              <w:jc w:val="center"/>
              <w:rPr>
                <w:ins w:id="16" w:author="Paul Harris, Vodafone" w:date="2022-10-11T17:06:00Z"/>
                <w:rFonts w:ascii="Arial" w:hAnsi="Arial"/>
                <w:sz w:val="18"/>
                <w:lang w:eastAsia="fi-FI"/>
              </w:rPr>
            </w:pPr>
            <w:ins w:id="17" w:author="Paul Harris, Vodafone" w:date="2022-10-11T17:06:00Z">
              <w:r>
                <w:rPr>
                  <w:rFonts w:ascii="Arial" w:hAnsi="Arial"/>
                  <w:sz w:val="18"/>
                  <w:lang w:eastAsia="fi-FI"/>
                </w:rPr>
                <w:t>DC_7A_n3A</w:t>
              </w:r>
            </w:ins>
          </w:p>
          <w:p w14:paraId="081FFF68" w14:textId="7A6E30AB" w:rsidR="00732E30" w:rsidRPr="0024034C" w:rsidRDefault="00732E30" w:rsidP="00CE49D5">
            <w:pPr>
              <w:keepNext/>
              <w:keepLines/>
              <w:spacing w:after="0"/>
              <w:jc w:val="center"/>
              <w:rPr>
                <w:ins w:id="18" w:author="Paul Harris, Vodafone" w:date="2022-10-11T17:06:00Z"/>
                <w:rFonts w:ascii="Arial" w:hAnsi="Arial"/>
                <w:sz w:val="18"/>
                <w:lang w:eastAsia="fi-FI"/>
              </w:rPr>
            </w:pPr>
            <w:ins w:id="19" w:author="Paul Harris, Vodafone" w:date="2022-10-11T17:06:00Z">
              <w:r>
                <w:rPr>
                  <w:rFonts w:ascii="Arial" w:hAnsi="Arial"/>
                  <w:sz w:val="18"/>
                  <w:lang w:eastAsia="fi-FI"/>
                </w:rPr>
                <w:t>DC_20A</w:t>
              </w:r>
            </w:ins>
            <w:ins w:id="20" w:author="Paul Harris, Vodafone" w:date="2022-10-11T17:07:00Z">
              <w:r>
                <w:rPr>
                  <w:rFonts w:ascii="Arial" w:hAnsi="Arial"/>
                  <w:sz w:val="18"/>
                  <w:lang w:eastAsia="fi-FI"/>
                </w:rPr>
                <w:t>_n3A</w:t>
              </w:r>
            </w:ins>
          </w:p>
        </w:tc>
      </w:tr>
      <w:tr w:rsidR="00C43894" w:rsidRPr="0024034C" w:rsidDel="00E07672" w14:paraId="0AEF5370" w14:textId="77777777" w:rsidTr="00CE49D5">
        <w:trPr>
          <w:trHeight w:val="187"/>
          <w:jc w:val="center"/>
        </w:trPr>
        <w:tc>
          <w:tcPr>
            <w:tcW w:w="3397" w:type="dxa"/>
            <w:shd w:val="clear" w:color="auto" w:fill="auto"/>
            <w:noWrap/>
          </w:tcPr>
          <w:p w14:paraId="7D9A55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C43894" w:rsidRPr="0024034C" w:rsidRDefault="00C43894" w:rsidP="00CE49D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DC_20A_n28A</w:t>
            </w:r>
          </w:p>
        </w:tc>
      </w:tr>
      <w:tr w:rsidR="00C43894" w:rsidRPr="0024034C" w14:paraId="07904E1F" w14:textId="77777777" w:rsidTr="00CE49D5">
        <w:trPr>
          <w:trHeight w:val="187"/>
          <w:jc w:val="center"/>
        </w:trPr>
        <w:tc>
          <w:tcPr>
            <w:tcW w:w="3397" w:type="dxa"/>
            <w:shd w:val="clear" w:color="auto" w:fill="auto"/>
            <w:noWrap/>
          </w:tcPr>
          <w:p w14:paraId="2383E6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43894" w:rsidRPr="0024034C" w14:paraId="41718107" w14:textId="77777777" w:rsidTr="00CE49D5">
        <w:trPr>
          <w:trHeight w:val="187"/>
          <w:jc w:val="center"/>
        </w:trPr>
        <w:tc>
          <w:tcPr>
            <w:tcW w:w="3397" w:type="dxa"/>
            <w:shd w:val="clear" w:color="auto" w:fill="auto"/>
            <w:noWrap/>
          </w:tcPr>
          <w:p w14:paraId="4611BA80"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6C9D7D2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70D616E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603A8E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5EC7AD62" w14:textId="77777777" w:rsidTr="00CE49D5">
        <w:trPr>
          <w:trHeight w:val="187"/>
          <w:jc w:val="center"/>
        </w:trPr>
        <w:tc>
          <w:tcPr>
            <w:tcW w:w="3397" w:type="dxa"/>
            <w:shd w:val="clear" w:color="auto" w:fill="auto"/>
            <w:noWrap/>
          </w:tcPr>
          <w:p w14:paraId="3A6FC2B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A7895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F17CA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66982A9A" w14:textId="77777777" w:rsidTr="00CE49D5">
        <w:trPr>
          <w:trHeight w:val="187"/>
          <w:jc w:val="center"/>
        </w:trPr>
        <w:tc>
          <w:tcPr>
            <w:tcW w:w="3397" w:type="dxa"/>
            <w:shd w:val="clear" w:color="auto" w:fill="auto"/>
            <w:noWrap/>
          </w:tcPr>
          <w:p w14:paraId="2D537493"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43894" w:rsidRPr="0024034C" w14:paraId="3DFF144C" w14:textId="77777777" w:rsidTr="00CE49D5">
        <w:trPr>
          <w:trHeight w:val="187"/>
          <w:jc w:val="center"/>
        </w:trPr>
        <w:tc>
          <w:tcPr>
            <w:tcW w:w="3397" w:type="dxa"/>
            <w:shd w:val="clear" w:color="auto" w:fill="auto"/>
            <w:noWrap/>
          </w:tcPr>
          <w:p w14:paraId="1322D8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43894" w:rsidRPr="0024034C" w14:paraId="317DF094" w14:textId="77777777" w:rsidTr="00CE49D5">
        <w:trPr>
          <w:trHeight w:val="187"/>
          <w:jc w:val="center"/>
        </w:trPr>
        <w:tc>
          <w:tcPr>
            <w:tcW w:w="3397" w:type="dxa"/>
            <w:shd w:val="clear" w:color="auto" w:fill="auto"/>
            <w:noWrap/>
          </w:tcPr>
          <w:p w14:paraId="7DBA75C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DC_28A_n5A</w:t>
            </w:r>
          </w:p>
        </w:tc>
      </w:tr>
      <w:tr w:rsidR="00C43894" w:rsidRPr="0024034C" w14:paraId="290E03EA" w14:textId="77777777" w:rsidTr="00CE49D5">
        <w:trPr>
          <w:trHeight w:val="187"/>
          <w:jc w:val="center"/>
        </w:trPr>
        <w:tc>
          <w:tcPr>
            <w:tcW w:w="3397" w:type="dxa"/>
            <w:shd w:val="clear" w:color="auto" w:fill="auto"/>
            <w:noWrap/>
          </w:tcPr>
          <w:p w14:paraId="478331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449FE5CA" w14:textId="77777777" w:rsidTr="00CE49D5">
        <w:trPr>
          <w:trHeight w:val="187"/>
          <w:jc w:val="center"/>
        </w:trPr>
        <w:tc>
          <w:tcPr>
            <w:tcW w:w="3397" w:type="dxa"/>
            <w:shd w:val="clear" w:color="auto" w:fill="auto"/>
            <w:noWrap/>
          </w:tcPr>
          <w:p w14:paraId="19B8EB4C"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3530A8AF" w14:textId="77777777" w:rsidTr="00CE49D5">
        <w:trPr>
          <w:trHeight w:val="187"/>
          <w:jc w:val="center"/>
        </w:trPr>
        <w:tc>
          <w:tcPr>
            <w:tcW w:w="3397" w:type="dxa"/>
            <w:shd w:val="clear" w:color="auto" w:fill="auto"/>
            <w:noWrap/>
          </w:tcPr>
          <w:p w14:paraId="453F5C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DC_28A_n40A</w:t>
            </w:r>
          </w:p>
        </w:tc>
      </w:tr>
      <w:tr w:rsidR="00C43894" w:rsidRPr="0024034C" w14:paraId="790629A9" w14:textId="77777777" w:rsidTr="00CE49D5">
        <w:trPr>
          <w:trHeight w:val="187"/>
          <w:jc w:val="center"/>
        </w:trPr>
        <w:tc>
          <w:tcPr>
            <w:tcW w:w="3397" w:type="dxa"/>
            <w:shd w:val="clear" w:color="auto" w:fill="auto"/>
            <w:noWrap/>
          </w:tcPr>
          <w:p w14:paraId="26C420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43894" w:rsidRPr="0024034C" w14:paraId="6FB51924" w14:textId="77777777" w:rsidTr="00CE49D5">
        <w:trPr>
          <w:trHeight w:val="187"/>
          <w:jc w:val="center"/>
        </w:trPr>
        <w:tc>
          <w:tcPr>
            <w:tcW w:w="3397" w:type="dxa"/>
            <w:shd w:val="clear" w:color="auto" w:fill="auto"/>
            <w:noWrap/>
          </w:tcPr>
          <w:p w14:paraId="7C792FE7" w14:textId="77777777" w:rsidR="00C43894" w:rsidRPr="0024034C" w:rsidRDefault="00C43894" w:rsidP="00CE49D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43894" w:rsidRPr="0024034C" w14:paraId="19B89020" w14:textId="77777777" w:rsidTr="00CE49D5">
        <w:trPr>
          <w:trHeight w:val="187"/>
          <w:jc w:val="center"/>
        </w:trPr>
        <w:tc>
          <w:tcPr>
            <w:tcW w:w="3397" w:type="dxa"/>
            <w:shd w:val="clear" w:color="auto" w:fill="auto"/>
            <w:noWrap/>
          </w:tcPr>
          <w:p w14:paraId="1192654E"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CD4C5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tc>
      </w:tr>
      <w:tr w:rsidR="00C43894" w:rsidRPr="0024034C" w14:paraId="72D8810D" w14:textId="77777777" w:rsidTr="00CE49D5">
        <w:trPr>
          <w:trHeight w:val="187"/>
          <w:jc w:val="center"/>
        </w:trPr>
        <w:tc>
          <w:tcPr>
            <w:tcW w:w="3397" w:type="dxa"/>
            <w:shd w:val="clear" w:color="auto" w:fill="auto"/>
            <w:noWrap/>
          </w:tcPr>
          <w:p w14:paraId="587DDC5D"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C43894" w:rsidRPr="0024034C" w:rsidRDefault="00C43894" w:rsidP="00CE49D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DC_7A_n28A</w:t>
            </w:r>
          </w:p>
        </w:tc>
      </w:tr>
      <w:tr w:rsidR="00C43894" w:rsidRPr="0024034C" w14:paraId="5D858D87" w14:textId="77777777" w:rsidTr="00CE49D5">
        <w:trPr>
          <w:trHeight w:val="187"/>
          <w:jc w:val="center"/>
        </w:trPr>
        <w:tc>
          <w:tcPr>
            <w:tcW w:w="3397" w:type="dxa"/>
            <w:shd w:val="clear" w:color="auto" w:fill="auto"/>
            <w:noWrap/>
          </w:tcPr>
          <w:p w14:paraId="76DBBE2A"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C43894" w:rsidRPr="0024034C" w:rsidRDefault="00C43894" w:rsidP="00CE49D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E29E6D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DC_3C_n78A</w:t>
            </w:r>
          </w:p>
          <w:p w14:paraId="188912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DC_7A_n78A</w:t>
            </w:r>
          </w:p>
        </w:tc>
      </w:tr>
      <w:tr w:rsidR="00C43894" w:rsidRPr="0024034C" w14:paraId="2A23BF3F" w14:textId="77777777" w:rsidTr="00CE49D5">
        <w:trPr>
          <w:trHeight w:val="187"/>
          <w:jc w:val="center"/>
        </w:trPr>
        <w:tc>
          <w:tcPr>
            <w:tcW w:w="3397" w:type="dxa"/>
            <w:shd w:val="clear" w:color="auto" w:fill="auto"/>
            <w:noWrap/>
          </w:tcPr>
          <w:p w14:paraId="67935EF7" w14:textId="77777777" w:rsidR="00C43894" w:rsidRPr="0024034C" w:rsidRDefault="00C43894" w:rsidP="00CE49D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43894" w:rsidRPr="0024034C" w14:paraId="25626689" w14:textId="77777777" w:rsidTr="00CE49D5">
        <w:trPr>
          <w:trHeight w:val="187"/>
          <w:jc w:val="center"/>
        </w:trPr>
        <w:tc>
          <w:tcPr>
            <w:tcW w:w="3397" w:type="dxa"/>
            <w:shd w:val="clear" w:color="auto" w:fill="auto"/>
            <w:noWrap/>
          </w:tcPr>
          <w:p w14:paraId="386CA256"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43894" w:rsidRPr="0024034C" w14:paraId="6E0758E9" w14:textId="77777777" w:rsidTr="00CE49D5">
        <w:trPr>
          <w:trHeight w:val="187"/>
          <w:jc w:val="center"/>
        </w:trPr>
        <w:tc>
          <w:tcPr>
            <w:tcW w:w="3397" w:type="dxa"/>
            <w:shd w:val="clear" w:color="auto" w:fill="auto"/>
            <w:noWrap/>
          </w:tcPr>
          <w:p w14:paraId="4B04516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43894" w:rsidRPr="0024034C" w14:paraId="26D3D1A3" w14:textId="77777777" w:rsidTr="00CE49D5">
        <w:trPr>
          <w:trHeight w:val="187"/>
          <w:jc w:val="center"/>
        </w:trPr>
        <w:tc>
          <w:tcPr>
            <w:tcW w:w="3397" w:type="dxa"/>
            <w:shd w:val="clear" w:color="auto" w:fill="auto"/>
            <w:noWrap/>
          </w:tcPr>
          <w:p w14:paraId="2AEAD0A4"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748BE9D" w14:textId="77777777" w:rsidTr="00CE49D5">
        <w:trPr>
          <w:trHeight w:val="187"/>
          <w:jc w:val="center"/>
        </w:trPr>
        <w:tc>
          <w:tcPr>
            <w:tcW w:w="3397" w:type="dxa"/>
            <w:shd w:val="clear" w:color="auto" w:fill="auto"/>
            <w:noWrap/>
          </w:tcPr>
          <w:p w14:paraId="271E19E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35619758" w14:textId="77777777" w:rsidTr="00CE49D5">
        <w:trPr>
          <w:trHeight w:val="187"/>
          <w:jc w:val="center"/>
        </w:trPr>
        <w:tc>
          <w:tcPr>
            <w:tcW w:w="3397" w:type="dxa"/>
            <w:shd w:val="clear" w:color="auto" w:fill="auto"/>
            <w:noWrap/>
          </w:tcPr>
          <w:p w14:paraId="3CC5759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DC_3A_n40A</w:t>
            </w:r>
          </w:p>
          <w:p w14:paraId="58D1A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7DBB0F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0C585F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DC_7A_n78A</w:t>
            </w:r>
          </w:p>
        </w:tc>
      </w:tr>
      <w:tr w:rsidR="00C43894" w:rsidRPr="0024034C" w14:paraId="7ECAD85D" w14:textId="77777777" w:rsidTr="00CE49D5">
        <w:trPr>
          <w:trHeight w:val="187"/>
          <w:jc w:val="center"/>
        </w:trPr>
        <w:tc>
          <w:tcPr>
            <w:tcW w:w="3397" w:type="dxa"/>
            <w:shd w:val="clear" w:color="auto" w:fill="auto"/>
            <w:noWrap/>
          </w:tcPr>
          <w:p w14:paraId="7BF7D572"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DC_7A_n80A</w:t>
            </w:r>
          </w:p>
        </w:tc>
      </w:tr>
      <w:tr w:rsidR="00C43894" w:rsidRPr="0024034C" w14:paraId="7AC21FEF" w14:textId="77777777" w:rsidTr="00CE49D5">
        <w:trPr>
          <w:trHeight w:val="187"/>
          <w:jc w:val="center"/>
        </w:trPr>
        <w:tc>
          <w:tcPr>
            <w:tcW w:w="3397" w:type="dxa"/>
            <w:shd w:val="clear" w:color="auto" w:fill="auto"/>
            <w:noWrap/>
            <w:vAlign w:val="center"/>
          </w:tcPr>
          <w:p w14:paraId="46DB746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43894" w:rsidRPr="0024034C" w14:paraId="1BE2E9E2" w14:textId="77777777" w:rsidTr="00CE49D5">
        <w:trPr>
          <w:trHeight w:val="187"/>
          <w:jc w:val="center"/>
        </w:trPr>
        <w:tc>
          <w:tcPr>
            <w:tcW w:w="3397" w:type="dxa"/>
            <w:shd w:val="clear" w:color="auto" w:fill="auto"/>
            <w:noWrap/>
            <w:vAlign w:val="center"/>
          </w:tcPr>
          <w:p w14:paraId="04500665"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43894" w:rsidRPr="0024034C" w14:paraId="6B27E691" w14:textId="77777777" w:rsidTr="00CE49D5">
        <w:trPr>
          <w:trHeight w:val="187"/>
          <w:jc w:val="center"/>
        </w:trPr>
        <w:tc>
          <w:tcPr>
            <w:tcW w:w="3397" w:type="dxa"/>
            <w:shd w:val="clear" w:color="auto" w:fill="auto"/>
            <w:noWrap/>
          </w:tcPr>
          <w:p w14:paraId="6B3353B9"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43894"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15F77E03" w14:textId="77777777" w:rsidTr="00CE49D5">
        <w:trPr>
          <w:trHeight w:val="187"/>
          <w:jc w:val="center"/>
        </w:trPr>
        <w:tc>
          <w:tcPr>
            <w:tcW w:w="3397" w:type="dxa"/>
            <w:shd w:val="clear" w:color="auto" w:fill="auto"/>
            <w:noWrap/>
          </w:tcPr>
          <w:p w14:paraId="1E52FE9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B89CE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0C7A45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43894" w:rsidRPr="0024034C" w14:paraId="53CA3600" w14:textId="77777777" w:rsidTr="00CE49D5">
        <w:trPr>
          <w:trHeight w:val="187"/>
          <w:jc w:val="center"/>
        </w:trPr>
        <w:tc>
          <w:tcPr>
            <w:tcW w:w="3397" w:type="dxa"/>
            <w:shd w:val="clear" w:color="auto" w:fill="auto"/>
            <w:noWrap/>
          </w:tcPr>
          <w:p w14:paraId="52A9F09C"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EFAD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DEC0D62"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71CFBBA3" w14:textId="77777777" w:rsidTr="00CE49D5">
        <w:trPr>
          <w:trHeight w:val="187"/>
          <w:jc w:val="center"/>
        </w:trPr>
        <w:tc>
          <w:tcPr>
            <w:tcW w:w="3397" w:type="dxa"/>
            <w:shd w:val="clear" w:color="auto" w:fill="auto"/>
            <w:noWrap/>
          </w:tcPr>
          <w:p w14:paraId="0F869032"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B845C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FE5112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43894" w:rsidRPr="0024034C" w14:paraId="01FC266D" w14:textId="77777777" w:rsidTr="00CE49D5">
        <w:trPr>
          <w:trHeight w:val="187"/>
          <w:jc w:val="center"/>
        </w:trPr>
        <w:tc>
          <w:tcPr>
            <w:tcW w:w="3397" w:type="dxa"/>
            <w:shd w:val="clear" w:color="auto" w:fill="auto"/>
            <w:noWrap/>
          </w:tcPr>
          <w:p w14:paraId="495E5E7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476E06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302EAF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DC_20A_n1A</w:t>
            </w:r>
          </w:p>
        </w:tc>
      </w:tr>
      <w:tr w:rsidR="00C43894" w:rsidRPr="0024034C" w14:paraId="5B4355C9" w14:textId="77777777" w:rsidTr="00CE49D5">
        <w:trPr>
          <w:trHeight w:val="187"/>
          <w:jc w:val="center"/>
        </w:trPr>
        <w:tc>
          <w:tcPr>
            <w:tcW w:w="3397" w:type="dxa"/>
            <w:shd w:val="clear" w:color="auto" w:fill="auto"/>
            <w:noWrap/>
          </w:tcPr>
          <w:p w14:paraId="415AD54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43894" w:rsidRPr="0024034C" w14:paraId="48B84C3A" w14:textId="77777777" w:rsidTr="00CE49D5">
        <w:trPr>
          <w:trHeight w:val="187"/>
          <w:jc w:val="center"/>
        </w:trPr>
        <w:tc>
          <w:tcPr>
            <w:tcW w:w="3397" w:type="dxa"/>
            <w:shd w:val="clear" w:color="auto" w:fill="auto"/>
            <w:noWrap/>
          </w:tcPr>
          <w:p w14:paraId="413EEE3D"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B6290B9" w14:textId="77777777" w:rsidTr="00CE49D5">
        <w:trPr>
          <w:trHeight w:val="187"/>
          <w:jc w:val="center"/>
        </w:trPr>
        <w:tc>
          <w:tcPr>
            <w:tcW w:w="3397" w:type="dxa"/>
            <w:shd w:val="clear" w:color="auto" w:fill="auto"/>
            <w:noWrap/>
          </w:tcPr>
          <w:p w14:paraId="615138B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43894" w:rsidRPr="0024034C" w14:paraId="6256DF44" w14:textId="77777777" w:rsidTr="00CE49D5">
        <w:trPr>
          <w:trHeight w:val="187"/>
          <w:jc w:val="center"/>
        </w:trPr>
        <w:tc>
          <w:tcPr>
            <w:tcW w:w="3397" w:type="dxa"/>
            <w:shd w:val="clear" w:color="auto" w:fill="auto"/>
            <w:noWrap/>
            <w:vAlign w:val="center"/>
          </w:tcPr>
          <w:p w14:paraId="3F57060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0689306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5812BFD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DC_28A_n78A</w:t>
            </w:r>
          </w:p>
        </w:tc>
      </w:tr>
      <w:tr w:rsidR="00C43894" w:rsidRPr="0024034C" w14:paraId="5B082F0D" w14:textId="77777777" w:rsidTr="00CE49D5">
        <w:trPr>
          <w:trHeight w:val="187"/>
          <w:jc w:val="center"/>
        </w:trPr>
        <w:tc>
          <w:tcPr>
            <w:tcW w:w="3397" w:type="dxa"/>
            <w:shd w:val="clear" w:color="auto" w:fill="auto"/>
            <w:noWrap/>
            <w:vAlign w:val="center"/>
          </w:tcPr>
          <w:p w14:paraId="39C022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43894" w:rsidRPr="0024034C" w14:paraId="7A6953CE" w14:textId="77777777" w:rsidTr="00CE49D5">
        <w:trPr>
          <w:trHeight w:val="187"/>
          <w:jc w:val="center"/>
        </w:trPr>
        <w:tc>
          <w:tcPr>
            <w:tcW w:w="3397" w:type="dxa"/>
            <w:shd w:val="clear" w:color="auto" w:fill="auto"/>
            <w:noWrap/>
            <w:vAlign w:val="center"/>
          </w:tcPr>
          <w:p w14:paraId="6401F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DC_8A_n1A</w:t>
            </w:r>
          </w:p>
        </w:tc>
      </w:tr>
      <w:tr w:rsidR="00C43894" w:rsidRPr="0024034C" w14:paraId="7CB8B3F6" w14:textId="77777777" w:rsidTr="00CE49D5">
        <w:trPr>
          <w:trHeight w:val="187"/>
          <w:jc w:val="center"/>
        </w:trPr>
        <w:tc>
          <w:tcPr>
            <w:tcW w:w="3397" w:type="dxa"/>
            <w:shd w:val="clear" w:color="auto" w:fill="auto"/>
            <w:noWrap/>
          </w:tcPr>
          <w:p w14:paraId="35C10D88" w14:textId="77777777" w:rsidR="00C43894" w:rsidRPr="0024034C" w:rsidRDefault="00C43894" w:rsidP="00CE49D5">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9FDE7F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DC_8A_n28A</w:t>
            </w:r>
          </w:p>
        </w:tc>
      </w:tr>
      <w:tr w:rsidR="00C43894" w:rsidRPr="0024034C" w14:paraId="26A1DB50" w14:textId="77777777" w:rsidTr="00CE49D5">
        <w:trPr>
          <w:trHeight w:val="187"/>
          <w:jc w:val="center"/>
        </w:trPr>
        <w:tc>
          <w:tcPr>
            <w:tcW w:w="3397" w:type="dxa"/>
            <w:shd w:val="clear" w:color="auto" w:fill="auto"/>
            <w:noWrap/>
            <w:vAlign w:val="center"/>
          </w:tcPr>
          <w:p w14:paraId="54DCD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tc>
      </w:tr>
      <w:tr w:rsidR="00C43894" w:rsidRPr="0024034C" w14:paraId="5BB74DC6" w14:textId="77777777" w:rsidTr="00CE49D5">
        <w:trPr>
          <w:trHeight w:val="187"/>
          <w:jc w:val="center"/>
        </w:trPr>
        <w:tc>
          <w:tcPr>
            <w:tcW w:w="3397" w:type="dxa"/>
            <w:shd w:val="clear" w:color="auto" w:fill="auto"/>
            <w:noWrap/>
          </w:tcPr>
          <w:p w14:paraId="2A674D1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DC_8A_n78A</w:t>
            </w:r>
          </w:p>
        </w:tc>
      </w:tr>
      <w:tr w:rsidR="00C43894" w:rsidRPr="0024034C" w14:paraId="6EE5CBCC" w14:textId="77777777" w:rsidTr="00CE49D5">
        <w:trPr>
          <w:trHeight w:val="187"/>
          <w:jc w:val="center"/>
        </w:trPr>
        <w:tc>
          <w:tcPr>
            <w:tcW w:w="3397" w:type="dxa"/>
            <w:shd w:val="clear" w:color="auto" w:fill="auto"/>
            <w:noWrap/>
          </w:tcPr>
          <w:p w14:paraId="222F8271"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43894" w:rsidRPr="0024034C" w14:paraId="14B17254" w14:textId="77777777" w:rsidTr="00CE49D5">
        <w:trPr>
          <w:trHeight w:val="187"/>
          <w:jc w:val="center"/>
        </w:trPr>
        <w:tc>
          <w:tcPr>
            <w:tcW w:w="3397" w:type="dxa"/>
            <w:shd w:val="clear" w:color="auto" w:fill="auto"/>
            <w:noWrap/>
          </w:tcPr>
          <w:p w14:paraId="00C8410E"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9B1C2A5" w14:textId="77777777" w:rsidTr="00CE49D5">
        <w:trPr>
          <w:trHeight w:val="187"/>
          <w:jc w:val="center"/>
        </w:trPr>
        <w:tc>
          <w:tcPr>
            <w:tcW w:w="3397" w:type="dxa"/>
            <w:shd w:val="clear" w:color="auto" w:fill="auto"/>
            <w:noWrap/>
          </w:tcPr>
          <w:p w14:paraId="767BB47A" w14:textId="77777777" w:rsidR="00C43894" w:rsidRPr="0024034C" w:rsidRDefault="00C43894" w:rsidP="00CE49D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C43894" w:rsidRPr="0024034C" w:rsidRDefault="00C43894" w:rsidP="00CE49D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43894" w:rsidRPr="0024034C" w14:paraId="5ED9C775" w14:textId="77777777" w:rsidTr="00CE49D5">
        <w:trPr>
          <w:trHeight w:val="187"/>
          <w:jc w:val="center"/>
        </w:trPr>
        <w:tc>
          <w:tcPr>
            <w:tcW w:w="3397" w:type="dxa"/>
            <w:shd w:val="clear" w:color="auto" w:fill="auto"/>
            <w:noWrap/>
          </w:tcPr>
          <w:p w14:paraId="13851C8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C43894" w:rsidRPr="0024034C" w:rsidRDefault="00C43894" w:rsidP="00CE49D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43894"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931C393"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DC_8A_n77A</w:t>
            </w:r>
          </w:p>
        </w:tc>
      </w:tr>
      <w:tr w:rsidR="00C43894" w:rsidRPr="0024034C" w14:paraId="22E07E9B" w14:textId="77777777" w:rsidTr="00CE49D5">
        <w:trPr>
          <w:trHeight w:val="187"/>
          <w:jc w:val="center"/>
        </w:trPr>
        <w:tc>
          <w:tcPr>
            <w:tcW w:w="3397" w:type="dxa"/>
            <w:shd w:val="clear" w:color="auto" w:fill="auto"/>
            <w:noWrap/>
          </w:tcPr>
          <w:p w14:paraId="134E356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57FB757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tc>
      </w:tr>
      <w:tr w:rsidR="00C43894" w:rsidRPr="0024034C" w14:paraId="023530B0" w14:textId="77777777" w:rsidTr="00CE49D5">
        <w:trPr>
          <w:trHeight w:val="187"/>
          <w:jc w:val="center"/>
        </w:trPr>
        <w:tc>
          <w:tcPr>
            <w:tcW w:w="3397" w:type="dxa"/>
            <w:shd w:val="clear" w:color="auto" w:fill="auto"/>
            <w:noWrap/>
          </w:tcPr>
          <w:p w14:paraId="1965D342"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DC_8A_n80A</w:t>
            </w:r>
          </w:p>
        </w:tc>
      </w:tr>
      <w:tr w:rsidR="00C43894" w:rsidRPr="0024034C" w14:paraId="5C6EA7B3" w14:textId="77777777" w:rsidTr="00CE49D5">
        <w:trPr>
          <w:trHeight w:val="187"/>
          <w:jc w:val="center"/>
        </w:trPr>
        <w:tc>
          <w:tcPr>
            <w:tcW w:w="3397" w:type="dxa"/>
            <w:shd w:val="clear" w:color="auto" w:fill="auto"/>
            <w:noWrap/>
          </w:tcPr>
          <w:p w14:paraId="4D9977F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lang w:eastAsia="ja-JP"/>
              </w:rPr>
              <w:t>DC_11A_n77A</w:t>
            </w:r>
          </w:p>
        </w:tc>
      </w:tr>
      <w:tr w:rsidR="00C43894" w:rsidRPr="0024034C" w14:paraId="1F136C15" w14:textId="77777777" w:rsidTr="00CE49D5">
        <w:trPr>
          <w:trHeight w:val="187"/>
          <w:jc w:val="center"/>
        </w:trPr>
        <w:tc>
          <w:tcPr>
            <w:tcW w:w="3397" w:type="dxa"/>
            <w:shd w:val="clear" w:color="auto" w:fill="auto"/>
            <w:noWrap/>
          </w:tcPr>
          <w:p w14:paraId="1C246C4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DC_11A_n77A</w:t>
            </w:r>
          </w:p>
        </w:tc>
      </w:tr>
      <w:tr w:rsidR="00C43894" w:rsidRPr="0024034C" w14:paraId="46560C8C" w14:textId="77777777" w:rsidTr="00CE49D5">
        <w:trPr>
          <w:trHeight w:val="187"/>
          <w:jc w:val="center"/>
        </w:trPr>
        <w:tc>
          <w:tcPr>
            <w:tcW w:w="3397" w:type="dxa"/>
            <w:shd w:val="clear" w:color="auto" w:fill="auto"/>
            <w:noWrap/>
          </w:tcPr>
          <w:p w14:paraId="4726271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C43894" w:rsidRPr="0024034C" w:rsidRDefault="00C43894" w:rsidP="00CE49D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01E93B1" w14:textId="77777777" w:rsidTr="00CE49D5">
        <w:trPr>
          <w:trHeight w:val="187"/>
          <w:jc w:val="center"/>
        </w:trPr>
        <w:tc>
          <w:tcPr>
            <w:tcW w:w="3397" w:type="dxa"/>
            <w:shd w:val="clear" w:color="auto" w:fill="auto"/>
            <w:noWrap/>
          </w:tcPr>
          <w:p w14:paraId="6E2C2D1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43894" w:rsidRPr="0024034C" w14:paraId="54B3E3E1" w14:textId="77777777" w:rsidTr="00CE49D5">
        <w:trPr>
          <w:trHeight w:val="187"/>
          <w:jc w:val="center"/>
        </w:trPr>
        <w:tc>
          <w:tcPr>
            <w:tcW w:w="3397" w:type="dxa"/>
            <w:shd w:val="clear" w:color="auto" w:fill="auto"/>
            <w:noWrap/>
          </w:tcPr>
          <w:p w14:paraId="4014C0EC"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C43894" w:rsidRPr="0024034C" w:rsidRDefault="00C43894" w:rsidP="00CE49D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C43894" w:rsidRPr="0024034C" w:rsidRDefault="00C43894" w:rsidP="00CE49D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43894" w:rsidRPr="0024034C" w14:paraId="2D28B877" w14:textId="77777777" w:rsidTr="00CE49D5">
        <w:trPr>
          <w:trHeight w:val="187"/>
          <w:jc w:val="center"/>
        </w:trPr>
        <w:tc>
          <w:tcPr>
            <w:tcW w:w="3397" w:type="dxa"/>
            <w:shd w:val="clear" w:color="auto" w:fill="auto"/>
            <w:noWrap/>
          </w:tcPr>
          <w:p w14:paraId="143A0E6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6A872D13" w14:textId="77777777" w:rsidTr="00CE49D5">
        <w:trPr>
          <w:trHeight w:val="187"/>
          <w:jc w:val="center"/>
        </w:trPr>
        <w:tc>
          <w:tcPr>
            <w:tcW w:w="3397" w:type="dxa"/>
            <w:shd w:val="clear" w:color="auto" w:fill="auto"/>
            <w:noWrap/>
          </w:tcPr>
          <w:p w14:paraId="0E397E88"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0C5932B5" w14:textId="77777777" w:rsidTr="00CE49D5">
        <w:trPr>
          <w:trHeight w:val="187"/>
          <w:jc w:val="center"/>
        </w:trPr>
        <w:tc>
          <w:tcPr>
            <w:tcW w:w="3397" w:type="dxa"/>
            <w:shd w:val="clear" w:color="auto" w:fill="auto"/>
            <w:noWrap/>
          </w:tcPr>
          <w:p w14:paraId="5ED91B2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537B4F31" w14:textId="77777777" w:rsidTr="00CE49D5">
        <w:trPr>
          <w:trHeight w:val="187"/>
          <w:jc w:val="center"/>
        </w:trPr>
        <w:tc>
          <w:tcPr>
            <w:tcW w:w="3397" w:type="dxa"/>
            <w:shd w:val="clear" w:color="auto" w:fill="auto"/>
            <w:noWrap/>
          </w:tcPr>
          <w:p w14:paraId="54FB0D7D"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3EE56E01" w14:textId="77777777" w:rsidTr="00CE49D5">
        <w:trPr>
          <w:trHeight w:val="187"/>
          <w:jc w:val="center"/>
        </w:trPr>
        <w:tc>
          <w:tcPr>
            <w:tcW w:w="3397" w:type="dxa"/>
            <w:shd w:val="clear" w:color="auto" w:fill="auto"/>
            <w:noWrap/>
          </w:tcPr>
          <w:p w14:paraId="3C99FE6A"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115ECA10" w14:textId="77777777" w:rsidTr="00CE49D5">
        <w:trPr>
          <w:trHeight w:val="187"/>
          <w:jc w:val="center"/>
        </w:trPr>
        <w:tc>
          <w:tcPr>
            <w:tcW w:w="3397" w:type="dxa"/>
            <w:shd w:val="clear" w:color="auto" w:fill="auto"/>
            <w:noWrap/>
          </w:tcPr>
          <w:p w14:paraId="02B9EDD0"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16523CA4" w14:textId="77777777" w:rsidTr="00CE49D5">
        <w:trPr>
          <w:trHeight w:val="187"/>
          <w:jc w:val="center"/>
        </w:trPr>
        <w:tc>
          <w:tcPr>
            <w:tcW w:w="3397" w:type="dxa"/>
            <w:shd w:val="clear" w:color="auto" w:fill="auto"/>
            <w:noWrap/>
          </w:tcPr>
          <w:p w14:paraId="7C7A70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43894" w:rsidRPr="0024034C" w14:paraId="4882A7D2" w14:textId="77777777" w:rsidTr="00CE49D5">
        <w:trPr>
          <w:trHeight w:val="187"/>
          <w:jc w:val="center"/>
        </w:trPr>
        <w:tc>
          <w:tcPr>
            <w:tcW w:w="3397" w:type="dxa"/>
            <w:shd w:val="clear" w:color="auto" w:fill="auto"/>
            <w:noWrap/>
          </w:tcPr>
          <w:p w14:paraId="6BED1E24"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2F4FB9AD" w14:textId="77777777" w:rsidTr="00CE49D5">
        <w:trPr>
          <w:trHeight w:val="187"/>
          <w:jc w:val="center"/>
        </w:trPr>
        <w:tc>
          <w:tcPr>
            <w:tcW w:w="3397" w:type="dxa"/>
            <w:shd w:val="clear" w:color="auto" w:fill="auto"/>
            <w:noWrap/>
          </w:tcPr>
          <w:p w14:paraId="576D06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43894"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43894"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43894" w:rsidRPr="0024034C" w14:paraId="3985205F" w14:textId="77777777" w:rsidTr="00CE49D5">
        <w:trPr>
          <w:trHeight w:val="187"/>
          <w:jc w:val="center"/>
        </w:trPr>
        <w:tc>
          <w:tcPr>
            <w:tcW w:w="3397" w:type="dxa"/>
            <w:shd w:val="clear" w:color="auto" w:fill="auto"/>
            <w:noWrap/>
          </w:tcPr>
          <w:p w14:paraId="438E36C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43894" w:rsidRPr="0024034C" w14:paraId="1AA60CA1" w14:textId="77777777" w:rsidTr="00CE49D5">
        <w:trPr>
          <w:trHeight w:val="187"/>
          <w:jc w:val="center"/>
        </w:trPr>
        <w:tc>
          <w:tcPr>
            <w:tcW w:w="3397" w:type="dxa"/>
            <w:shd w:val="clear" w:color="auto" w:fill="auto"/>
            <w:noWrap/>
          </w:tcPr>
          <w:p w14:paraId="4337B5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DC_19A_n77A</w:t>
            </w:r>
          </w:p>
        </w:tc>
      </w:tr>
      <w:tr w:rsidR="00C43894" w:rsidRPr="0024034C" w14:paraId="6D32EE1D" w14:textId="77777777" w:rsidTr="00CE49D5">
        <w:trPr>
          <w:trHeight w:val="187"/>
          <w:jc w:val="center"/>
        </w:trPr>
        <w:tc>
          <w:tcPr>
            <w:tcW w:w="3397" w:type="dxa"/>
            <w:shd w:val="clear" w:color="auto" w:fill="auto"/>
            <w:noWrap/>
          </w:tcPr>
          <w:p w14:paraId="6F3F49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DC_19A_n78A</w:t>
            </w:r>
          </w:p>
        </w:tc>
      </w:tr>
      <w:tr w:rsidR="00C43894" w:rsidRPr="0024034C" w14:paraId="552916E2" w14:textId="77777777" w:rsidTr="00CE49D5">
        <w:trPr>
          <w:trHeight w:val="187"/>
          <w:jc w:val="center"/>
        </w:trPr>
        <w:tc>
          <w:tcPr>
            <w:tcW w:w="3397" w:type="dxa"/>
            <w:shd w:val="clear" w:color="auto" w:fill="auto"/>
            <w:noWrap/>
          </w:tcPr>
          <w:p w14:paraId="55E5D08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DC_19A_n79A</w:t>
            </w:r>
          </w:p>
        </w:tc>
      </w:tr>
      <w:tr w:rsidR="00C43894" w:rsidRPr="0024034C" w14:paraId="353AAFE3" w14:textId="77777777" w:rsidTr="00CE49D5">
        <w:trPr>
          <w:trHeight w:val="187"/>
          <w:jc w:val="center"/>
        </w:trPr>
        <w:tc>
          <w:tcPr>
            <w:tcW w:w="3397" w:type="dxa"/>
            <w:shd w:val="clear" w:color="auto" w:fill="auto"/>
            <w:noWrap/>
          </w:tcPr>
          <w:p w14:paraId="245FAFB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ED01121" w14:textId="77777777" w:rsidTr="00CE49D5">
        <w:trPr>
          <w:trHeight w:val="187"/>
          <w:jc w:val="center"/>
        </w:trPr>
        <w:tc>
          <w:tcPr>
            <w:tcW w:w="3397" w:type="dxa"/>
            <w:shd w:val="clear" w:color="auto" w:fill="auto"/>
            <w:noWrap/>
          </w:tcPr>
          <w:p w14:paraId="277A6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704CC7D7" w14:textId="77777777" w:rsidTr="00CE49D5">
        <w:trPr>
          <w:trHeight w:val="187"/>
          <w:jc w:val="center"/>
        </w:trPr>
        <w:tc>
          <w:tcPr>
            <w:tcW w:w="3397" w:type="dxa"/>
            <w:shd w:val="clear" w:color="auto" w:fill="auto"/>
            <w:noWrap/>
          </w:tcPr>
          <w:p w14:paraId="2F2DE38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FF2367" w14:textId="77777777" w:rsidTr="00CE49D5">
        <w:trPr>
          <w:trHeight w:val="187"/>
          <w:jc w:val="center"/>
        </w:trPr>
        <w:tc>
          <w:tcPr>
            <w:tcW w:w="3397" w:type="dxa"/>
            <w:shd w:val="clear" w:color="auto" w:fill="auto"/>
            <w:noWrap/>
          </w:tcPr>
          <w:p w14:paraId="4C9B69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2DDA47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9E533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4A5B303A" w14:textId="77777777" w:rsidTr="00CE49D5">
        <w:trPr>
          <w:trHeight w:val="187"/>
          <w:jc w:val="center"/>
        </w:trPr>
        <w:tc>
          <w:tcPr>
            <w:tcW w:w="3397" w:type="dxa"/>
            <w:shd w:val="clear" w:color="auto" w:fill="auto"/>
            <w:noWrap/>
          </w:tcPr>
          <w:p w14:paraId="589EC7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480F6622" w14:textId="77777777" w:rsidTr="00CE49D5">
        <w:trPr>
          <w:trHeight w:val="187"/>
          <w:jc w:val="center"/>
        </w:trPr>
        <w:tc>
          <w:tcPr>
            <w:tcW w:w="3397" w:type="dxa"/>
            <w:shd w:val="clear" w:color="auto" w:fill="auto"/>
            <w:noWrap/>
          </w:tcPr>
          <w:p w14:paraId="2756054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585EE0E8" w14:textId="77777777" w:rsidTr="00CE49D5">
        <w:trPr>
          <w:trHeight w:val="187"/>
          <w:jc w:val="center"/>
        </w:trPr>
        <w:tc>
          <w:tcPr>
            <w:tcW w:w="3397" w:type="dxa"/>
            <w:shd w:val="clear" w:color="auto" w:fill="auto"/>
            <w:noWrap/>
          </w:tcPr>
          <w:p w14:paraId="11CDFE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DC_19A_n79A</w:t>
            </w:r>
          </w:p>
        </w:tc>
      </w:tr>
      <w:tr w:rsidR="00C43894" w:rsidRPr="0024034C" w14:paraId="3A38240B" w14:textId="77777777" w:rsidTr="00CE49D5">
        <w:trPr>
          <w:trHeight w:val="187"/>
          <w:jc w:val="center"/>
        </w:trPr>
        <w:tc>
          <w:tcPr>
            <w:tcW w:w="3397" w:type="dxa"/>
            <w:shd w:val="clear" w:color="auto" w:fill="auto"/>
            <w:noWrap/>
          </w:tcPr>
          <w:p w14:paraId="4AE7090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260E6BA9" w14:textId="77777777" w:rsidTr="00CE49D5">
        <w:trPr>
          <w:trHeight w:val="187"/>
          <w:jc w:val="center"/>
        </w:trPr>
        <w:tc>
          <w:tcPr>
            <w:tcW w:w="3397" w:type="dxa"/>
            <w:shd w:val="clear" w:color="auto" w:fill="auto"/>
            <w:noWrap/>
          </w:tcPr>
          <w:p w14:paraId="16CB9FD4"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43894"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349EB09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46E9861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07CB110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43894"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C43894" w:rsidRPr="0024034C" w:rsidRDefault="00C43894" w:rsidP="00CE49D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DC_3A_n1A</w:t>
            </w:r>
          </w:p>
          <w:p w14:paraId="26FE1B8E"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DC_3A_n28A</w:t>
            </w:r>
          </w:p>
          <w:p w14:paraId="7D73CC28"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DC_20A_n1A</w:t>
            </w:r>
          </w:p>
          <w:p w14:paraId="5E6C15DD"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rPr>
              <w:t>DC_3C_n1A</w:t>
            </w:r>
          </w:p>
          <w:p w14:paraId="738F988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rPr>
              <w:t>DC_20A_n28A</w:t>
            </w:r>
          </w:p>
        </w:tc>
      </w:tr>
      <w:tr w:rsidR="00C43894"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DC_3A-20A_n1A-n78A</w:t>
            </w:r>
          </w:p>
          <w:p w14:paraId="629F7758" w14:textId="77777777" w:rsidR="00C43894" w:rsidRPr="0024034C" w:rsidRDefault="00C43894" w:rsidP="00CE49D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C43894" w:rsidRPr="0024034C" w:rsidRDefault="00C43894" w:rsidP="00CE49D5">
            <w:pPr>
              <w:keepNext/>
              <w:keepLines/>
              <w:spacing w:after="0"/>
              <w:jc w:val="center"/>
              <w:rPr>
                <w:rFonts w:ascii="Arial" w:hAnsi="Arial" w:cs="Arial"/>
                <w:sz w:val="18"/>
              </w:rPr>
            </w:pPr>
            <w:r w:rsidRPr="0024034C">
              <w:rPr>
                <w:rFonts w:ascii="Arial" w:hAnsi="Arial"/>
                <w:sz w:val="18"/>
                <w:lang w:eastAsia="zh-CN"/>
              </w:rPr>
              <w:t>DC_3C_n78A</w:t>
            </w:r>
          </w:p>
        </w:tc>
      </w:tr>
      <w:tr w:rsidR="00C43894"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C43894" w:rsidRPr="0024034C" w:rsidRDefault="00C43894" w:rsidP="00CE49D5">
            <w:pPr>
              <w:keepNext/>
              <w:keepLines/>
              <w:spacing w:after="0"/>
              <w:jc w:val="center"/>
              <w:rPr>
                <w:rFonts w:ascii="Arial" w:hAnsi="Arial" w:cs="Arial"/>
                <w:sz w:val="18"/>
              </w:rPr>
            </w:pPr>
            <w:r w:rsidRPr="0024034C">
              <w:rPr>
                <w:rFonts w:ascii="Arial" w:hAnsi="Arial" w:cs="Arial"/>
                <w:sz w:val="18"/>
                <w:lang w:eastAsia="zh-CN"/>
              </w:rPr>
              <w:t>DC_20A_n28A</w:t>
            </w:r>
          </w:p>
        </w:tc>
      </w:tr>
      <w:tr w:rsidR="00C43894"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43894"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308DFFFE" w14:textId="77777777" w:rsidTr="00CE49D5">
        <w:trPr>
          <w:trHeight w:val="187"/>
          <w:jc w:val="center"/>
        </w:trPr>
        <w:tc>
          <w:tcPr>
            <w:tcW w:w="3397" w:type="dxa"/>
            <w:shd w:val="clear" w:color="auto" w:fill="auto"/>
            <w:noWrap/>
          </w:tcPr>
          <w:p w14:paraId="0FC19D0C" w14:textId="77777777" w:rsidR="00C43894" w:rsidRPr="0024034C" w:rsidRDefault="00C43894" w:rsidP="00CE49D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43894" w:rsidRPr="0024034C" w14:paraId="6BEC4154" w14:textId="77777777" w:rsidTr="00CE49D5">
        <w:trPr>
          <w:trHeight w:val="187"/>
          <w:jc w:val="center"/>
        </w:trPr>
        <w:tc>
          <w:tcPr>
            <w:tcW w:w="3397" w:type="dxa"/>
            <w:shd w:val="clear" w:color="auto" w:fill="auto"/>
            <w:noWrap/>
          </w:tcPr>
          <w:p w14:paraId="52A2731D" w14:textId="77777777" w:rsidR="00C43894" w:rsidRPr="0024034C" w:rsidRDefault="00C43894" w:rsidP="00CE49D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43894" w:rsidRPr="0024034C" w14:paraId="07C5E9B6" w14:textId="77777777" w:rsidTr="00CE49D5">
        <w:trPr>
          <w:trHeight w:val="187"/>
          <w:jc w:val="center"/>
        </w:trPr>
        <w:tc>
          <w:tcPr>
            <w:tcW w:w="3397" w:type="dxa"/>
            <w:shd w:val="clear" w:color="auto" w:fill="auto"/>
            <w:noWrap/>
          </w:tcPr>
          <w:p w14:paraId="61933451" w14:textId="77777777" w:rsidR="00C43894" w:rsidRPr="0024034C" w:rsidRDefault="00C43894" w:rsidP="00CE49D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43894" w:rsidRPr="0024034C" w14:paraId="6F8B5B30" w14:textId="77777777" w:rsidTr="00CE49D5">
        <w:trPr>
          <w:trHeight w:val="187"/>
          <w:jc w:val="center"/>
        </w:trPr>
        <w:tc>
          <w:tcPr>
            <w:tcW w:w="3397" w:type="dxa"/>
            <w:shd w:val="clear" w:color="auto" w:fill="auto"/>
            <w:noWrap/>
          </w:tcPr>
          <w:p w14:paraId="4EA39B12"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43894" w:rsidRPr="0024034C" w14:paraId="1D453EE8" w14:textId="77777777" w:rsidTr="00CE49D5">
        <w:trPr>
          <w:trHeight w:val="187"/>
          <w:jc w:val="center"/>
        </w:trPr>
        <w:tc>
          <w:tcPr>
            <w:tcW w:w="3397" w:type="dxa"/>
            <w:shd w:val="clear" w:color="auto" w:fill="auto"/>
            <w:noWrap/>
          </w:tcPr>
          <w:p w14:paraId="5036264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2BB3A8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2640C15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DC_28A_n78A</w:t>
            </w:r>
          </w:p>
        </w:tc>
      </w:tr>
      <w:tr w:rsidR="00C43894"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43894" w:rsidRPr="0024034C" w14:paraId="526DA9A8" w14:textId="77777777" w:rsidTr="00CE49D5">
        <w:trPr>
          <w:trHeight w:val="187"/>
          <w:jc w:val="center"/>
        </w:trPr>
        <w:tc>
          <w:tcPr>
            <w:tcW w:w="3397" w:type="dxa"/>
            <w:shd w:val="clear" w:color="auto" w:fill="auto"/>
            <w:noWrap/>
          </w:tcPr>
          <w:p w14:paraId="773A1C5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43894"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43894" w:rsidRPr="0024034C" w14:paraId="5C53AAD7" w14:textId="77777777" w:rsidTr="00CE49D5">
        <w:trPr>
          <w:trHeight w:val="187"/>
          <w:jc w:val="center"/>
        </w:trPr>
        <w:tc>
          <w:tcPr>
            <w:tcW w:w="3397" w:type="dxa"/>
            <w:shd w:val="clear" w:color="auto" w:fill="auto"/>
            <w:noWrap/>
          </w:tcPr>
          <w:p w14:paraId="2A3396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DC_3A_n78A</w:t>
            </w:r>
          </w:p>
          <w:p w14:paraId="153CE6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DC_20A_n78A</w:t>
            </w:r>
          </w:p>
        </w:tc>
      </w:tr>
      <w:tr w:rsidR="00C43894" w:rsidRPr="0024034C" w14:paraId="6FBFDE4F" w14:textId="77777777" w:rsidTr="00CE49D5">
        <w:trPr>
          <w:trHeight w:val="187"/>
          <w:jc w:val="center"/>
        </w:trPr>
        <w:tc>
          <w:tcPr>
            <w:tcW w:w="3397" w:type="dxa"/>
            <w:shd w:val="clear" w:color="auto" w:fill="auto"/>
            <w:noWrap/>
          </w:tcPr>
          <w:p w14:paraId="10CDD39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C43894" w:rsidRPr="0024034C" w14:paraId="5F78B16C" w14:textId="77777777" w:rsidTr="00CE49D5">
        <w:trPr>
          <w:trHeight w:val="187"/>
          <w:jc w:val="center"/>
        </w:trPr>
        <w:tc>
          <w:tcPr>
            <w:tcW w:w="3397" w:type="dxa"/>
            <w:shd w:val="clear" w:color="auto" w:fill="auto"/>
            <w:noWrap/>
          </w:tcPr>
          <w:p w14:paraId="2EC0806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43894" w:rsidRPr="0024034C" w14:paraId="0C85CF6A" w14:textId="77777777" w:rsidTr="00CE49D5">
        <w:trPr>
          <w:trHeight w:val="187"/>
          <w:jc w:val="center"/>
        </w:trPr>
        <w:tc>
          <w:tcPr>
            <w:tcW w:w="3397" w:type="dxa"/>
            <w:shd w:val="clear" w:color="auto" w:fill="auto"/>
            <w:noWrap/>
          </w:tcPr>
          <w:p w14:paraId="343B6309"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43894" w:rsidRPr="0024034C" w14:paraId="6B01B0FB" w14:textId="77777777" w:rsidTr="00CE49D5">
        <w:trPr>
          <w:trHeight w:val="187"/>
          <w:jc w:val="center"/>
        </w:trPr>
        <w:tc>
          <w:tcPr>
            <w:tcW w:w="3397" w:type="dxa"/>
            <w:shd w:val="clear" w:color="auto" w:fill="auto"/>
            <w:noWrap/>
          </w:tcPr>
          <w:p w14:paraId="0472BAD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14136AAF" w14:textId="77777777" w:rsidTr="00CE49D5">
        <w:trPr>
          <w:trHeight w:val="187"/>
          <w:jc w:val="center"/>
        </w:trPr>
        <w:tc>
          <w:tcPr>
            <w:tcW w:w="3397" w:type="dxa"/>
            <w:shd w:val="clear" w:color="auto" w:fill="auto"/>
            <w:noWrap/>
          </w:tcPr>
          <w:p w14:paraId="3AEF8BA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43894" w:rsidRPr="0024034C" w14:paraId="7506742C" w14:textId="77777777" w:rsidTr="00CE49D5">
        <w:trPr>
          <w:trHeight w:val="187"/>
          <w:jc w:val="center"/>
        </w:trPr>
        <w:tc>
          <w:tcPr>
            <w:tcW w:w="3397" w:type="dxa"/>
            <w:shd w:val="clear" w:color="auto" w:fill="auto"/>
            <w:noWrap/>
          </w:tcPr>
          <w:p w14:paraId="47F06D40"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C43894" w:rsidRPr="0024034C" w:rsidRDefault="00C43894" w:rsidP="00CE49D5">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43894" w:rsidRPr="0024034C" w14:paraId="7F583084" w14:textId="77777777" w:rsidTr="00CE49D5">
        <w:trPr>
          <w:trHeight w:val="187"/>
          <w:jc w:val="center"/>
        </w:trPr>
        <w:tc>
          <w:tcPr>
            <w:tcW w:w="3397" w:type="dxa"/>
            <w:shd w:val="clear" w:color="auto" w:fill="auto"/>
            <w:noWrap/>
          </w:tcPr>
          <w:p w14:paraId="13A3BD04"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43894" w:rsidRPr="0024034C" w14:paraId="22D39995" w14:textId="77777777" w:rsidTr="00CE49D5">
        <w:trPr>
          <w:trHeight w:val="187"/>
          <w:jc w:val="center"/>
        </w:trPr>
        <w:tc>
          <w:tcPr>
            <w:tcW w:w="3397" w:type="dxa"/>
            <w:shd w:val="clear" w:color="auto" w:fill="auto"/>
            <w:noWrap/>
            <w:vAlign w:val="center"/>
          </w:tcPr>
          <w:p w14:paraId="754A3BAD"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43894" w:rsidRPr="0024034C" w14:paraId="4C9D9588" w14:textId="77777777" w:rsidTr="00CE49D5">
        <w:trPr>
          <w:trHeight w:val="187"/>
          <w:jc w:val="center"/>
        </w:trPr>
        <w:tc>
          <w:tcPr>
            <w:tcW w:w="3397" w:type="dxa"/>
            <w:shd w:val="clear" w:color="auto" w:fill="auto"/>
            <w:noWrap/>
            <w:vAlign w:val="center"/>
          </w:tcPr>
          <w:p w14:paraId="2AB7A898"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43894" w:rsidRPr="0024034C" w14:paraId="13E79F55" w14:textId="77777777" w:rsidTr="00CE49D5">
        <w:trPr>
          <w:trHeight w:val="187"/>
          <w:jc w:val="center"/>
        </w:trPr>
        <w:tc>
          <w:tcPr>
            <w:tcW w:w="3397" w:type="dxa"/>
            <w:shd w:val="clear" w:color="auto" w:fill="auto"/>
            <w:noWrap/>
            <w:vAlign w:val="center"/>
          </w:tcPr>
          <w:p w14:paraId="547E5C3F"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43894" w:rsidRPr="0024034C" w14:paraId="3E0FFF85" w14:textId="77777777" w:rsidTr="00CE49D5">
        <w:trPr>
          <w:trHeight w:val="187"/>
          <w:jc w:val="center"/>
        </w:trPr>
        <w:tc>
          <w:tcPr>
            <w:tcW w:w="3397" w:type="dxa"/>
            <w:shd w:val="clear" w:color="auto" w:fill="auto"/>
            <w:noWrap/>
          </w:tcPr>
          <w:p w14:paraId="37D83A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C43894" w:rsidRPr="0024034C" w:rsidRDefault="00C43894" w:rsidP="00CE49D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DC_3A_n1A</w:t>
            </w:r>
          </w:p>
          <w:p w14:paraId="61FCC40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38F8DB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5E4334CE" w14:textId="77777777" w:rsidTr="00CE49D5">
        <w:trPr>
          <w:trHeight w:val="187"/>
          <w:jc w:val="center"/>
        </w:trPr>
        <w:tc>
          <w:tcPr>
            <w:tcW w:w="3397" w:type="dxa"/>
            <w:shd w:val="clear" w:color="auto" w:fill="auto"/>
            <w:noWrap/>
          </w:tcPr>
          <w:p w14:paraId="06CA6757"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DC_21A_n77A</w:t>
            </w:r>
          </w:p>
        </w:tc>
      </w:tr>
      <w:tr w:rsidR="00C43894" w:rsidRPr="0024034C" w14:paraId="4BA9D4F3" w14:textId="77777777" w:rsidTr="00CE49D5">
        <w:trPr>
          <w:trHeight w:val="187"/>
          <w:jc w:val="center"/>
        </w:trPr>
        <w:tc>
          <w:tcPr>
            <w:tcW w:w="3397" w:type="dxa"/>
            <w:shd w:val="clear" w:color="auto" w:fill="auto"/>
            <w:noWrap/>
          </w:tcPr>
          <w:p w14:paraId="534DB746"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DC_21A_n78A</w:t>
            </w:r>
          </w:p>
        </w:tc>
      </w:tr>
      <w:tr w:rsidR="00C43894" w:rsidRPr="0024034C" w14:paraId="18131A11" w14:textId="77777777" w:rsidTr="00CE49D5">
        <w:trPr>
          <w:trHeight w:val="187"/>
          <w:jc w:val="center"/>
        </w:trPr>
        <w:tc>
          <w:tcPr>
            <w:tcW w:w="3397" w:type="dxa"/>
            <w:shd w:val="clear" w:color="auto" w:fill="auto"/>
            <w:noWrap/>
          </w:tcPr>
          <w:p w14:paraId="4D5B5BF9" w14:textId="77777777" w:rsidR="00C43894" w:rsidRPr="0024034C" w:rsidRDefault="00C43894" w:rsidP="00CE49D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DC_21A_n79A</w:t>
            </w:r>
          </w:p>
        </w:tc>
      </w:tr>
      <w:tr w:rsidR="00C43894"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43894"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43894" w:rsidRPr="0024034C" w14:paraId="5C4CAC13" w14:textId="77777777" w:rsidTr="00CE49D5">
        <w:trPr>
          <w:trHeight w:val="187"/>
          <w:jc w:val="center"/>
        </w:trPr>
        <w:tc>
          <w:tcPr>
            <w:tcW w:w="3397" w:type="dxa"/>
            <w:shd w:val="clear" w:color="auto" w:fill="auto"/>
            <w:noWrap/>
          </w:tcPr>
          <w:p w14:paraId="0D7F82CC"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43894" w:rsidRPr="0024034C" w14:paraId="24E5943B" w14:textId="77777777" w:rsidTr="00CE49D5">
        <w:trPr>
          <w:trHeight w:val="187"/>
          <w:jc w:val="center"/>
        </w:trPr>
        <w:tc>
          <w:tcPr>
            <w:tcW w:w="3397" w:type="dxa"/>
            <w:shd w:val="clear" w:color="auto" w:fill="auto"/>
            <w:noWrap/>
          </w:tcPr>
          <w:p w14:paraId="04723F8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3B7CF5AC" w14:textId="77777777" w:rsidTr="00CE49D5">
        <w:trPr>
          <w:trHeight w:val="187"/>
          <w:jc w:val="center"/>
        </w:trPr>
        <w:tc>
          <w:tcPr>
            <w:tcW w:w="3397" w:type="dxa"/>
            <w:shd w:val="clear" w:color="auto" w:fill="auto"/>
            <w:noWrap/>
          </w:tcPr>
          <w:p w14:paraId="167457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DC_21A_n79A</w:t>
            </w:r>
          </w:p>
        </w:tc>
      </w:tr>
      <w:tr w:rsidR="00C43894" w:rsidRPr="0024034C" w14:paraId="0BA05B5C" w14:textId="77777777" w:rsidTr="00CE49D5">
        <w:trPr>
          <w:trHeight w:val="187"/>
          <w:jc w:val="center"/>
        </w:trPr>
        <w:tc>
          <w:tcPr>
            <w:tcW w:w="3397" w:type="dxa"/>
            <w:shd w:val="clear" w:color="auto" w:fill="auto"/>
            <w:noWrap/>
          </w:tcPr>
          <w:p w14:paraId="43E99F3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DC_28A_n40A</w:t>
            </w:r>
          </w:p>
        </w:tc>
      </w:tr>
      <w:tr w:rsidR="00C43894" w:rsidRPr="0024034C" w14:paraId="7375CC14" w14:textId="77777777" w:rsidTr="00CE49D5">
        <w:trPr>
          <w:trHeight w:val="187"/>
          <w:jc w:val="center"/>
        </w:trPr>
        <w:tc>
          <w:tcPr>
            <w:tcW w:w="3397" w:type="dxa"/>
            <w:shd w:val="clear" w:color="auto" w:fill="auto"/>
            <w:noWrap/>
            <w:vAlign w:val="center"/>
          </w:tcPr>
          <w:p w14:paraId="21DD85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0360612C" w14:textId="77777777" w:rsidTr="00CE49D5">
        <w:trPr>
          <w:trHeight w:val="187"/>
          <w:jc w:val="center"/>
        </w:trPr>
        <w:tc>
          <w:tcPr>
            <w:tcW w:w="3397" w:type="dxa"/>
            <w:shd w:val="clear" w:color="auto" w:fill="auto"/>
            <w:noWrap/>
            <w:vAlign w:val="center"/>
          </w:tcPr>
          <w:p w14:paraId="0923154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43894" w:rsidRPr="0024034C" w14:paraId="575772EA" w14:textId="77777777" w:rsidTr="00CE49D5">
        <w:trPr>
          <w:trHeight w:val="187"/>
          <w:jc w:val="center"/>
        </w:trPr>
        <w:tc>
          <w:tcPr>
            <w:tcW w:w="3397" w:type="dxa"/>
            <w:shd w:val="clear" w:color="auto" w:fill="auto"/>
            <w:noWrap/>
          </w:tcPr>
          <w:p w14:paraId="237C841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DC_28A_n78A</w:t>
            </w:r>
          </w:p>
        </w:tc>
      </w:tr>
      <w:tr w:rsidR="00C43894" w:rsidRPr="0024034C" w14:paraId="6F694960" w14:textId="77777777" w:rsidTr="00CE49D5">
        <w:trPr>
          <w:trHeight w:val="187"/>
          <w:jc w:val="center"/>
        </w:trPr>
        <w:tc>
          <w:tcPr>
            <w:tcW w:w="3397" w:type="dxa"/>
            <w:shd w:val="clear" w:color="auto" w:fill="auto"/>
            <w:noWrap/>
          </w:tcPr>
          <w:p w14:paraId="50E05944"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43894"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C43894" w:rsidRPr="0024034C" w:rsidRDefault="00C43894" w:rsidP="00CE49D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43894" w:rsidRPr="0024034C" w14:paraId="485C7106" w14:textId="77777777" w:rsidTr="00CE49D5">
        <w:trPr>
          <w:trHeight w:val="187"/>
          <w:jc w:val="center"/>
        </w:trPr>
        <w:tc>
          <w:tcPr>
            <w:tcW w:w="3397" w:type="dxa"/>
            <w:shd w:val="clear" w:color="auto" w:fill="auto"/>
            <w:noWrap/>
          </w:tcPr>
          <w:p w14:paraId="68812130"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C43894" w:rsidRPr="0024034C" w:rsidRDefault="00C43894" w:rsidP="00CE49D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3006B4D3" w14:textId="77777777" w:rsidTr="00CE49D5">
        <w:trPr>
          <w:trHeight w:val="187"/>
          <w:jc w:val="center"/>
        </w:trPr>
        <w:tc>
          <w:tcPr>
            <w:tcW w:w="3397" w:type="dxa"/>
            <w:shd w:val="clear" w:color="auto" w:fill="auto"/>
            <w:noWrap/>
          </w:tcPr>
          <w:p w14:paraId="2D4B083D"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4E144BF8" w14:textId="77777777" w:rsidTr="00CE49D5">
        <w:trPr>
          <w:trHeight w:val="187"/>
          <w:jc w:val="center"/>
        </w:trPr>
        <w:tc>
          <w:tcPr>
            <w:tcW w:w="3397" w:type="dxa"/>
            <w:shd w:val="clear" w:color="auto" w:fill="auto"/>
            <w:noWrap/>
          </w:tcPr>
          <w:p w14:paraId="0C53D71A" w14:textId="77777777" w:rsidR="00C43894" w:rsidRPr="0024034C" w:rsidRDefault="00C43894" w:rsidP="00CE49D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43894" w:rsidRPr="0024034C" w14:paraId="266BA426" w14:textId="77777777" w:rsidTr="00CE49D5">
        <w:trPr>
          <w:trHeight w:val="187"/>
          <w:jc w:val="center"/>
        </w:trPr>
        <w:tc>
          <w:tcPr>
            <w:tcW w:w="3397" w:type="dxa"/>
            <w:shd w:val="clear" w:color="auto" w:fill="auto"/>
            <w:noWrap/>
          </w:tcPr>
          <w:p w14:paraId="7BB34C12" w14:textId="77777777" w:rsidR="00C43894" w:rsidRPr="0024034C" w:rsidRDefault="00C43894" w:rsidP="00CE49D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C43894" w:rsidRPr="0024034C" w:rsidRDefault="00C43894" w:rsidP="00CE49D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C43894" w:rsidRPr="0024034C" w:rsidRDefault="00C43894" w:rsidP="00CE49D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43894" w:rsidRPr="0024034C" w14:paraId="403D615E" w14:textId="77777777" w:rsidTr="00CE49D5">
        <w:trPr>
          <w:trHeight w:val="187"/>
          <w:jc w:val="center"/>
        </w:trPr>
        <w:tc>
          <w:tcPr>
            <w:tcW w:w="3397" w:type="dxa"/>
            <w:shd w:val="clear" w:color="auto" w:fill="auto"/>
            <w:noWrap/>
          </w:tcPr>
          <w:p w14:paraId="0A8518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73311C02" w14:textId="77777777" w:rsidTr="00CE49D5">
        <w:trPr>
          <w:trHeight w:val="187"/>
          <w:jc w:val="center"/>
        </w:trPr>
        <w:tc>
          <w:tcPr>
            <w:tcW w:w="3397" w:type="dxa"/>
            <w:shd w:val="clear" w:color="auto" w:fill="auto"/>
            <w:noWrap/>
          </w:tcPr>
          <w:p w14:paraId="0DCD212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DC_28A_n78A</w:t>
            </w:r>
          </w:p>
        </w:tc>
      </w:tr>
      <w:tr w:rsidR="00C43894" w:rsidRPr="0024034C" w14:paraId="502B5AAD" w14:textId="77777777" w:rsidTr="00CE49D5">
        <w:trPr>
          <w:trHeight w:val="187"/>
          <w:jc w:val="center"/>
        </w:trPr>
        <w:tc>
          <w:tcPr>
            <w:tcW w:w="3397" w:type="dxa"/>
            <w:shd w:val="clear" w:color="auto" w:fill="auto"/>
            <w:noWrap/>
          </w:tcPr>
          <w:p w14:paraId="3E0C648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43894"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DC_28A_n77A</w:t>
            </w:r>
          </w:p>
        </w:tc>
      </w:tr>
      <w:tr w:rsidR="00C43894"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DC_28A_n78A</w:t>
            </w:r>
          </w:p>
        </w:tc>
      </w:tr>
      <w:tr w:rsidR="00C43894" w:rsidRPr="0024034C" w14:paraId="244D6E2C" w14:textId="77777777" w:rsidTr="00CE49D5">
        <w:trPr>
          <w:trHeight w:val="187"/>
          <w:jc w:val="center"/>
        </w:trPr>
        <w:tc>
          <w:tcPr>
            <w:tcW w:w="3397" w:type="dxa"/>
            <w:shd w:val="clear" w:color="auto" w:fill="auto"/>
            <w:noWrap/>
          </w:tcPr>
          <w:p w14:paraId="782F4F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DC_28A_n79A</w:t>
            </w:r>
          </w:p>
        </w:tc>
      </w:tr>
      <w:tr w:rsidR="00C43894" w:rsidRPr="0024034C" w14:paraId="29621E9B" w14:textId="77777777" w:rsidTr="00CE49D5">
        <w:trPr>
          <w:trHeight w:val="187"/>
          <w:jc w:val="center"/>
        </w:trPr>
        <w:tc>
          <w:tcPr>
            <w:tcW w:w="3397" w:type="dxa"/>
            <w:shd w:val="clear" w:color="auto" w:fill="auto"/>
            <w:noWrap/>
            <w:vAlign w:val="center"/>
          </w:tcPr>
          <w:p w14:paraId="498854D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06B32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0B71D76D"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72763A6C" w14:textId="77777777" w:rsidTr="00CE49D5">
        <w:trPr>
          <w:trHeight w:val="187"/>
          <w:jc w:val="center"/>
        </w:trPr>
        <w:tc>
          <w:tcPr>
            <w:tcW w:w="3397" w:type="dxa"/>
            <w:shd w:val="clear" w:color="auto" w:fill="auto"/>
            <w:noWrap/>
            <w:vAlign w:val="center"/>
          </w:tcPr>
          <w:p w14:paraId="343CE80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002CE92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DC_3A_n79A</w:t>
            </w:r>
          </w:p>
        </w:tc>
      </w:tr>
      <w:tr w:rsidR="00C43894" w:rsidRPr="0024034C" w14:paraId="3E15122E" w14:textId="77777777" w:rsidTr="00CE49D5">
        <w:trPr>
          <w:trHeight w:val="187"/>
          <w:jc w:val="center"/>
        </w:trPr>
        <w:tc>
          <w:tcPr>
            <w:tcW w:w="3397" w:type="dxa"/>
            <w:shd w:val="clear" w:color="auto" w:fill="auto"/>
            <w:noWrap/>
          </w:tcPr>
          <w:p w14:paraId="3CAC413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DC_3A_n28A</w:t>
            </w:r>
          </w:p>
        </w:tc>
      </w:tr>
      <w:tr w:rsidR="00C43894" w:rsidRPr="0024034C" w14:paraId="746FBA77" w14:textId="77777777" w:rsidTr="00CE49D5">
        <w:trPr>
          <w:trHeight w:val="187"/>
          <w:jc w:val="center"/>
        </w:trPr>
        <w:tc>
          <w:tcPr>
            <w:tcW w:w="3397" w:type="dxa"/>
            <w:shd w:val="clear" w:color="auto" w:fill="auto"/>
            <w:noWrap/>
          </w:tcPr>
          <w:p w14:paraId="496745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TW"/>
              </w:rPr>
              <w:t>DC_3C_n1A</w:t>
            </w:r>
          </w:p>
        </w:tc>
      </w:tr>
      <w:tr w:rsidR="00C43894" w:rsidRPr="0024034C" w14:paraId="21A7A946" w14:textId="77777777" w:rsidTr="00CE49D5">
        <w:trPr>
          <w:trHeight w:val="187"/>
          <w:jc w:val="center"/>
        </w:trPr>
        <w:tc>
          <w:tcPr>
            <w:tcW w:w="3397" w:type="dxa"/>
            <w:shd w:val="clear" w:color="auto" w:fill="auto"/>
            <w:noWrap/>
          </w:tcPr>
          <w:p w14:paraId="7D5162EF" w14:textId="77777777" w:rsidR="00C43894" w:rsidRPr="0024034C" w:rsidRDefault="00C43894" w:rsidP="00CE49D5">
            <w:pPr>
              <w:keepNext/>
              <w:keepLines/>
              <w:spacing w:after="0"/>
              <w:jc w:val="center"/>
              <w:rPr>
                <w:rFonts w:ascii="Arial" w:hAnsi="Arial"/>
                <w:b/>
                <w:sz w:val="18"/>
                <w:lang w:val="fi-FI" w:eastAsia="fi-FI"/>
              </w:rPr>
            </w:pPr>
            <w:bookmarkStart w:id="21" w:name="OLE_LINK64"/>
            <w:bookmarkStart w:id="22" w:name="OLE_LINK65"/>
            <w:bookmarkStart w:id="23" w:name="OLE_LINK66"/>
            <w:r w:rsidRPr="0024034C">
              <w:rPr>
                <w:rFonts w:ascii="Arial" w:hAnsi="Arial"/>
                <w:sz w:val="18"/>
                <w:lang w:val="fi-FI" w:eastAsia="fi-FI"/>
              </w:rPr>
              <w:t>DC_3A-32A-38A_n28A</w:t>
            </w:r>
            <w:bookmarkEnd w:id="21"/>
            <w:bookmarkEnd w:id="22"/>
            <w:bookmarkEnd w:id="23"/>
          </w:p>
          <w:p w14:paraId="364D66D5"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43894" w:rsidRPr="0024034C" w14:paraId="1FB32D2D" w14:textId="77777777" w:rsidTr="00CE49D5">
        <w:trPr>
          <w:trHeight w:val="187"/>
          <w:jc w:val="center"/>
        </w:trPr>
        <w:tc>
          <w:tcPr>
            <w:tcW w:w="3397" w:type="dxa"/>
            <w:shd w:val="clear" w:color="auto" w:fill="auto"/>
            <w:noWrap/>
            <w:vAlign w:val="center"/>
          </w:tcPr>
          <w:p w14:paraId="3815B407"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5A99676C" w14:textId="77777777" w:rsidTr="00CE49D5">
        <w:trPr>
          <w:trHeight w:val="187"/>
          <w:jc w:val="center"/>
        </w:trPr>
        <w:tc>
          <w:tcPr>
            <w:tcW w:w="3397" w:type="dxa"/>
            <w:shd w:val="clear" w:color="auto" w:fill="auto"/>
            <w:noWrap/>
            <w:vAlign w:val="center"/>
          </w:tcPr>
          <w:p w14:paraId="37D8E9FF"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CD7DF1" w14:textId="77777777" w:rsidTr="00CE49D5">
        <w:trPr>
          <w:trHeight w:val="187"/>
          <w:jc w:val="center"/>
        </w:trPr>
        <w:tc>
          <w:tcPr>
            <w:tcW w:w="3397" w:type="dxa"/>
            <w:shd w:val="clear" w:color="auto" w:fill="auto"/>
            <w:noWrap/>
          </w:tcPr>
          <w:p w14:paraId="4A2187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DC_3A_n41A</w:t>
            </w:r>
          </w:p>
          <w:p w14:paraId="40E3EB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43894" w:rsidRPr="0024034C" w14:paraId="792ADCDB" w14:textId="77777777" w:rsidTr="00CE49D5">
        <w:trPr>
          <w:trHeight w:val="187"/>
          <w:jc w:val="center"/>
        </w:trPr>
        <w:tc>
          <w:tcPr>
            <w:tcW w:w="3397" w:type="dxa"/>
            <w:shd w:val="clear" w:color="auto" w:fill="auto"/>
            <w:noWrap/>
          </w:tcPr>
          <w:p w14:paraId="2065392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11208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4F0B7517" w14:textId="77777777" w:rsidTr="00CE49D5">
        <w:trPr>
          <w:trHeight w:val="187"/>
          <w:jc w:val="center"/>
        </w:trPr>
        <w:tc>
          <w:tcPr>
            <w:tcW w:w="3397" w:type="dxa"/>
            <w:shd w:val="clear" w:color="auto" w:fill="auto"/>
            <w:noWrap/>
          </w:tcPr>
          <w:p w14:paraId="7C67A7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020E7B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43894" w:rsidRPr="0024034C" w14:paraId="6D8F8FE3" w14:textId="77777777" w:rsidTr="00CE49D5">
        <w:trPr>
          <w:trHeight w:val="187"/>
          <w:jc w:val="center"/>
        </w:trPr>
        <w:tc>
          <w:tcPr>
            <w:tcW w:w="3397" w:type="dxa"/>
            <w:shd w:val="clear" w:color="auto" w:fill="auto"/>
            <w:noWrap/>
          </w:tcPr>
          <w:p w14:paraId="0597CE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342200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730B37BD" w14:textId="77777777" w:rsidTr="00CE49D5">
        <w:trPr>
          <w:trHeight w:val="187"/>
          <w:jc w:val="center"/>
        </w:trPr>
        <w:tc>
          <w:tcPr>
            <w:tcW w:w="3397" w:type="dxa"/>
            <w:shd w:val="clear" w:color="auto" w:fill="auto"/>
            <w:noWrap/>
          </w:tcPr>
          <w:p w14:paraId="378FF4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7D9A313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43894" w:rsidRPr="0024034C" w14:paraId="325E0EF0" w14:textId="77777777" w:rsidTr="00CE49D5">
        <w:trPr>
          <w:trHeight w:val="187"/>
          <w:jc w:val="center"/>
        </w:trPr>
        <w:tc>
          <w:tcPr>
            <w:tcW w:w="3397" w:type="dxa"/>
            <w:shd w:val="clear" w:color="auto" w:fill="auto"/>
            <w:noWrap/>
          </w:tcPr>
          <w:p w14:paraId="106635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C43894" w:rsidRPr="0024034C" w:rsidRDefault="00C43894" w:rsidP="00CE49D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43894" w:rsidRPr="0024034C" w14:paraId="72F0B47F" w14:textId="77777777" w:rsidTr="00CE49D5">
        <w:trPr>
          <w:trHeight w:val="187"/>
          <w:jc w:val="center"/>
        </w:trPr>
        <w:tc>
          <w:tcPr>
            <w:tcW w:w="3397" w:type="dxa"/>
            <w:shd w:val="clear" w:color="auto" w:fill="auto"/>
            <w:noWrap/>
          </w:tcPr>
          <w:p w14:paraId="5D6FEBD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43894" w:rsidRPr="0024034C" w14:paraId="354C8AEB" w14:textId="77777777" w:rsidTr="00CE49D5">
        <w:trPr>
          <w:trHeight w:val="187"/>
          <w:jc w:val="center"/>
        </w:trPr>
        <w:tc>
          <w:tcPr>
            <w:tcW w:w="3397" w:type="dxa"/>
            <w:shd w:val="clear" w:color="auto" w:fill="auto"/>
            <w:noWrap/>
          </w:tcPr>
          <w:p w14:paraId="174951D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43894" w:rsidRPr="0024034C" w14:paraId="045E71A1" w14:textId="77777777" w:rsidTr="00CE49D5">
        <w:trPr>
          <w:trHeight w:val="187"/>
          <w:jc w:val="center"/>
        </w:trPr>
        <w:tc>
          <w:tcPr>
            <w:tcW w:w="3397" w:type="dxa"/>
            <w:shd w:val="clear" w:color="auto" w:fill="auto"/>
            <w:noWrap/>
          </w:tcPr>
          <w:p w14:paraId="547A37A1"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43894" w:rsidRPr="0024034C" w14:paraId="46919C9C" w14:textId="77777777" w:rsidTr="00CE49D5">
        <w:trPr>
          <w:trHeight w:val="187"/>
          <w:jc w:val="center"/>
        </w:trPr>
        <w:tc>
          <w:tcPr>
            <w:tcW w:w="3397" w:type="dxa"/>
            <w:shd w:val="clear" w:color="auto" w:fill="auto"/>
            <w:noWrap/>
          </w:tcPr>
          <w:p w14:paraId="3639F160"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43894" w:rsidRPr="0024034C" w14:paraId="0E104C96" w14:textId="77777777" w:rsidTr="00CE49D5">
        <w:trPr>
          <w:trHeight w:val="187"/>
          <w:jc w:val="center"/>
        </w:trPr>
        <w:tc>
          <w:tcPr>
            <w:tcW w:w="3397" w:type="dxa"/>
            <w:shd w:val="clear" w:color="auto" w:fill="auto"/>
            <w:noWrap/>
          </w:tcPr>
          <w:p w14:paraId="5B31DDF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36931932"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443A5D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43894" w:rsidRPr="0024034C" w14:paraId="535F5C2F" w14:textId="77777777" w:rsidTr="00CE49D5">
        <w:trPr>
          <w:trHeight w:val="187"/>
          <w:jc w:val="center"/>
        </w:trPr>
        <w:tc>
          <w:tcPr>
            <w:tcW w:w="3397" w:type="dxa"/>
            <w:shd w:val="clear" w:color="auto" w:fill="auto"/>
            <w:noWrap/>
          </w:tcPr>
          <w:p w14:paraId="2256C4F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DC_3A_n41A</w:t>
            </w:r>
          </w:p>
          <w:p w14:paraId="0AAF81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DC_3A_n78A</w:t>
            </w:r>
          </w:p>
          <w:p w14:paraId="0A17F00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43894"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DC_41A_n77A</w:t>
            </w:r>
          </w:p>
        </w:tc>
      </w:tr>
      <w:tr w:rsidR="00C43894"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6019C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DC_41A_n77A</w:t>
            </w:r>
          </w:p>
        </w:tc>
      </w:tr>
      <w:tr w:rsidR="00C43894"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DC_41A_n78A</w:t>
            </w:r>
          </w:p>
        </w:tc>
      </w:tr>
      <w:tr w:rsidR="00C43894"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DC_41A_n79A</w:t>
            </w:r>
          </w:p>
        </w:tc>
      </w:tr>
      <w:tr w:rsidR="00C43894"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DC_3A_n77A</w:t>
            </w:r>
          </w:p>
        </w:tc>
      </w:tr>
      <w:tr w:rsidR="00C43894"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DC_3A_n78A</w:t>
            </w:r>
          </w:p>
        </w:tc>
      </w:tr>
      <w:tr w:rsidR="00C43894"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DC_3A_n79A</w:t>
            </w:r>
          </w:p>
        </w:tc>
      </w:tr>
      <w:tr w:rsidR="00C43894"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6EA26B7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680285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19A7174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A351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DC_42A_n28A</w:t>
            </w:r>
          </w:p>
        </w:tc>
      </w:tr>
      <w:tr w:rsidR="00C43894"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5CB937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489D4A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553255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C43894" w:rsidRPr="0024034C" w:rsidRDefault="00C43894" w:rsidP="00CE49D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216E50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20167A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751B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DC_42C_n28A</w:t>
            </w:r>
          </w:p>
        </w:tc>
      </w:tr>
      <w:tr w:rsidR="00C43894"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DC_3A_n79A</w:t>
            </w:r>
          </w:p>
        </w:tc>
      </w:tr>
      <w:tr w:rsidR="00C43894" w:rsidRPr="0024034C" w14:paraId="6081CEC0" w14:textId="77777777" w:rsidTr="00CE49D5">
        <w:trPr>
          <w:trHeight w:val="187"/>
          <w:jc w:val="center"/>
        </w:trPr>
        <w:tc>
          <w:tcPr>
            <w:tcW w:w="3397" w:type="dxa"/>
            <w:shd w:val="clear" w:color="auto" w:fill="auto"/>
            <w:noWrap/>
          </w:tcPr>
          <w:p w14:paraId="6207FBF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C43894" w:rsidRPr="0024034C" w14:paraId="0C357B74" w14:textId="77777777" w:rsidTr="00CE49D5">
        <w:trPr>
          <w:trHeight w:val="187"/>
          <w:jc w:val="center"/>
        </w:trPr>
        <w:tc>
          <w:tcPr>
            <w:tcW w:w="3397" w:type="dxa"/>
            <w:shd w:val="clear" w:color="auto" w:fill="auto"/>
            <w:noWrap/>
          </w:tcPr>
          <w:p w14:paraId="6EE58B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43894" w:rsidRPr="0024034C" w14:paraId="5C9197EF" w14:textId="77777777" w:rsidTr="00CE49D5">
        <w:trPr>
          <w:trHeight w:val="187"/>
          <w:jc w:val="center"/>
        </w:trPr>
        <w:tc>
          <w:tcPr>
            <w:tcW w:w="3397" w:type="dxa"/>
            <w:shd w:val="clear" w:color="auto" w:fill="auto"/>
            <w:noWrap/>
          </w:tcPr>
          <w:p w14:paraId="7ACDD7C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43894"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C43894" w:rsidRPr="0024034C" w:rsidRDefault="00C43894" w:rsidP="00CE49D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43894" w:rsidRPr="0024034C" w14:paraId="4536D7B7" w14:textId="77777777" w:rsidTr="00CE49D5">
        <w:trPr>
          <w:trHeight w:val="187"/>
          <w:jc w:val="center"/>
        </w:trPr>
        <w:tc>
          <w:tcPr>
            <w:tcW w:w="3397" w:type="dxa"/>
            <w:shd w:val="clear" w:color="auto" w:fill="auto"/>
            <w:noWrap/>
          </w:tcPr>
          <w:p w14:paraId="208DB6D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C43894" w:rsidRPr="0024034C" w:rsidRDefault="00C43894" w:rsidP="00CE49D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43894"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43894" w:rsidRPr="0024034C" w14:paraId="24879576" w14:textId="77777777" w:rsidTr="00CE49D5">
        <w:trPr>
          <w:trHeight w:val="187"/>
          <w:jc w:val="center"/>
        </w:trPr>
        <w:tc>
          <w:tcPr>
            <w:tcW w:w="3397" w:type="dxa"/>
            <w:shd w:val="clear" w:color="auto" w:fill="auto"/>
            <w:noWrap/>
          </w:tcPr>
          <w:p w14:paraId="272D384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7402F983" w14:textId="77777777" w:rsidTr="00CE49D5">
        <w:trPr>
          <w:trHeight w:val="187"/>
          <w:jc w:val="center"/>
        </w:trPr>
        <w:tc>
          <w:tcPr>
            <w:tcW w:w="3397" w:type="dxa"/>
            <w:shd w:val="clear" w:color="auto" w:fill="auto"/>
            <w:noWrap/>
          </w:tcPr>
          <w:p w14:paraId="3DB10BF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5B631B36" w14:textId="77777777" w:rsidTr="00CE49D5">
        <w:trPr>
          <w:trHeight w:val="187"/>
          <w:jc w:val="center"/>
        </w:trPr>
        <w:tc>
          <w:tcPr>
            <w:tcW w:w="3397" w:type="dxa"/>
            <w:shd w:val="clear" w:color="auto" w:fill="auto"/>
            <w:noWrap/>
          </w:tcPr>
          <w:p w14:paraId="312AFF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1B89116D" w14:textId="77777777" w:rsidTr="00CE49D5">
        <w:trPr>
          <w:trHeight w:val="187"/>
          <w:jc w:val="center"/>
        </w:trPr>
        <w:tc>
          <w:tcPr>
            <w:tcW w:w="3397" w:type="dxa"/>
            <w:shd w:val="clear" w:color="auto" w:fill="auto"/>
            <w:noWrap/>
          </w:tcPr>
          <w:p w14:paraId="0417C8C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23BF6C67" w14:textId="77777777" w:rsidTr="00CE49D5">
        <w:trPr>
          <w:trHeight w:val="187"/>
          <w:jc w:val="center"/>
        </w:trPr>
        <w:tc>
          <w:tcPr>
            <w:tcW w:w="3397" w:type="dxa"/>
            <w:shd w:val="clear" w:color="auto" w:fill="auto"/>
            <w:noWrap/>
          </w:tcPr>
          <w:p w14:paraId="746E5637"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43894" w:rsidRPr="0024034C" w14:paraId="79F2D11F" w14:textId="77777777" w:rsidTr="00CE49D5">
        <w:trPr>
          <w:trHeight w:val="187"/>
          <w:jc w:val="center"/>
        </w:trPr>
        <w:tc>
          <w:tcPr>
            <w:tcW w:w="3397" w:type="dxa"/>
            <w:shd w:val="clear" w:color="auto" w:fill="auto"/>
            <w:noWrap/>
          </w:tcPr>
          <w:p w14:paraId="01AE67A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43894" w:rsidRPr="0024034C" w14:paraId="615612DD" w14:textId="77777777" w:rsidTr="00CE49D5">
        <w:trPr>
          <w:trHeight w:val="187"/>
          <w:jc w:val="center"/>
        </w:trPr>
        <w:tc>
          <w:tcPr>
            <w:tcW w:w="3397" w:type="dxa"/>
            <w:shd w:val="clear" w:color="auto" w:fill="auto"/>
            <w:noWrap/>
            <w:vAlign w:val="center"/>
          </w:tcPr>
          <w:p w14:paraId="734D8B7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1C1C03E2" w14:textId="77777777" w:rsidTr="00CE49D5">
        <w:trPr>
          <w:trHeight w:val="187"/>
          <w:jc w:val="center"/>
        </w:trPr>
        <w:tc>
          <w:tcPr>
            <w:tcW w:w="3397" w:type="dxa"/>
            <w:shd w:val="clear" w:color="auto" w:fill="auto"/>
            <w:noWrap/>
            <w:vAlign w:val="center"/>
          </w:tcPr>
          <w:p w14:paraId="3E1E82B9"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C43894" w:rsidRPr="0024034C" w:rsidRDefault="00C43894" w:rsidP="00CE49D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43894" w:rsidRPr="0024034C" w14:paraId="76968C83" w14:textId="77777777" w:rsidTr="00CE49D5">
        <w:trPr>
          <w:trHeight w:val="187"/>
          <w:jc w:val="center"/>
        </w:trPr>
        <w:tc>
          <w:tcPr>
            <w:tcW w:w="3397" w:type="dxa"/>
            <w:shd w:val="clear" w:color="auto" w:fill="auto"/>
            <w:noWrap/>
            <w:vAlign w:val="center"/>
          </w:tcPr>
          <w:p w14:paraId="79CDBE9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75267F0C" w14:textId="77777777" w:rsidTr="00CE49D5">
        <w:trPr>
          <w:trHeight w:val="187"/>
          <w:jc w:val="center"/>
        </w:trPr>
        <w:tc>
          <w:tcPr>
            <w:tcW w:w="3397" w:type="dxa"/>
            <w:shd w:val="clear" w:color="auto" w:fill="auto"/>
            <w:noWrap/>
            <w:vAlign w:val="center"/>
          </w:tcPr>
          <w:p w14:paraId="08996C1D" w14:textId="77777777" w:rsidR="00C43894" w:rsidRPr="0024034C" w:rsidRDefault="00C43894" w:rsidP="00CE49D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43894"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C43894" w:rsidRPr="0024034C" w:rsidRDefault="00C43894" w:rsidP="00CE49D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C43894" w:rsidRPr="0024034C" w:rsidRDefault="00C43894" w:rsidP="00CE49D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43894" w:rsidRPr="0024034C" w14:paraId="644D114A" w14:textId="77777777" w:rsidTr="00CE49D5">
        <w:trPr>
          <w:trHeight w:val="187"/>
          <w:jc w:val="center"/>
        </w:trPr>
        <w:tc>
          <w:tcPr>
            <w:tcW w:w="3397" w:type="dxa"/>
            <w:shd w:val="clear" w:color="auto" w:fill="auto"/>
            <w:noWrap/>
          </w:tcPr>
          <w:p w14:paraId="26F6524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32F1AD22" w14:textId="77777777" w:rsidTr="00CE49D5">
        <w:trPr>
          <w:trHeight w:val="187"/>
          <w:jc w:val="center"/>
        </w:trPr>
        <w:tc>
          <w:tcPr>
            <w:tcW w:w="3397" w:type="dxa"/>
            <w:shd w:val="clear" w:color="auto" w:fill="auto"/>
            <w:noWrap/>
          </w:tcPr>
          <w:p w14:paraId="7B9D2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43894" w:rsidRPr="0024034C" w14:paraId="5E19659C" w14:textId="77777777" w:rsidTr="00CE49D5">
        <w:trPr>
          <w:trHeight w:val="187"/>
          <w:jc w:val="center"/>
        </w:trPr>
        <w:tc>
          <w:tcPr>
            <w:tcW w:w="3397" w:type="dxa"/>
            <w:shd w:val="clear" w:color="auto" w:fill="auto"/>
            <w:noWrap/>
            <w:vAlign w:val="center"/>
          </w:tcPr>
          <w:p w14:paraId="7C8BAFC3" w14:textId="77777777" w:rsidR="00C43894" w:rsidRPr="0024034C" w:rsidRDefault="00C43894" w:rsidP="00CE49D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43894" w:rsidRPr="0024034C" w14:paraId="4487E4B0" w14:textId="77777777" w:rsidTr="00CE49D5">
        <w:trPr>
          <w:trHeight w:val="187"/>
          <w:jc w:val="center"/>
        </w:trPr>
        <w:tc>
          <w:tcPr>
            <w:tcW w:w="3397" w:type="dxa"/>
            <w:shd w:val="clear" w:color="auto" w:fill="auto"/>
            <w:noWrap/>
            <w:vAlign w:val="center"/>
          </w:tcPr>
          <w:p w14:paraId="0F5BF78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1716E7B6" w14:textId="77777777" w:rsidTr="00CE49D5">
        <w:trPr>
          <w:trHeight w:val="187"/>
          <w:jc w:val="center"/>
        </w:trPr>
        <w:tc>
          <w:tcPr>
            <w:tcW w:w="3397" w:type="dxa"/>
            <w:shd w:val="clear" w:color="auto" w:fill="auto"/>
            <w:noWrap/>
            <w:vAlign w:val="center"/>
          </w:tcPr>
          <w:p w14:paraId="2C5D025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43894" w:rsidRPr="0024034C" w14:paraId="6459A484" w14:textId="77777777" w:rsidTr="00CE49D5">
        <w:trPr>
          <w:trHeight w:val="187"/>
          <w:jc w:val="center"/>
        </w:trPr>
        <w:tc>
          <w:tcPr>
            <w:tcW w:w="3397" w:type="dxa"/>
            <w:shd w:val="clear" w:color="auto" w:fill="auto"/>
            <w:noWrap/>
            <w:vAlign w:val="center"/>
          </w:tcPr>
          <w:p w14:paraId="64C3DD8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43894" w:rsidRPr="0024034C" w14:paraId="43CD497F" w14:textId="77777777" w:rsidTr="00CE49D5">
        <w:trPr>
          <w:trHeight w:val="187"/>
          <w:jc w:val="center"/>
        </w:trPr>
        <w:tc>
          <w:tcPr>
            <w:tcW w:w="3397" w:type="dxa"/>
            <w:shd w:val="clear" w:color="auto" w:fill="auto"/>
            <w:noWrap/>
          </w:tcPr>
          <w:p w14:paraId="5E094C9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43894"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C43894" w:rsidRPr="0024034C" w:rsidRDefault="00C43894" w:rsidP="00CE49D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C43894" w:rsidRPr="0024034C" w:rsidRDefault="00C43894" w:rsidP="00CE49D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43894" w:rsidRPr="0024034C" w14:paraId="0154FF04" w14:textId="77777777" w:rsidTr="00CE49D5">
        <w:trPr>
          <w:trHeight w:val="187"/>
          <w:jc w:val="center"/>
        </w:trPr>
        <w:tc>
          <w:tcPr>
            <w:tcW w:w="3397" w:type="dxa"/>
            <w:shd w:val="clear" w:color="auto" w:fill="auto"/>
            <w:noWrap/>
          </w:tcPr>
          <w:p w14:paraId="003A147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20D195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234DF8F8"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43894" w:rsidRPr="0024034C" w14:paraId="3A256188" w14:textId="77777777" w:rsidTr="00CE49D5">
        <w:trPr>
          <w:trHeight w:val="187"/>
          <w:jc w:val="center"/>
        </w:trPr>
        <w:tc>
          <w:tcPr>
            <w:tcW w:w="3397" w:type="dxa"/>
            <w:shd w:val="clear" w:color="auto" w:fill="auto"/>
            <w:noWrap/>
          </w:tcPr>
          <w:p w14:paraId="34C7E3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1B959C8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55A1C59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6BC90998" w14:textId="77777777" w:rsidTr="00CE49D5">
        <w:trPr>
          <w:trHeight w:val="187"/>
          <w:jc w:val="center"/>
        </w:trPr>
        <w:tc>
          <w:tcPr>
            <w:tcW w:w="3397" w:type="dxa"/>
            <w:shd w:val="clear" w:color="auto" w:fill="auto"/>
            <w:noWrap/>
          </w:tcPr>
          <w:p w14:paraId="471B83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43894" w:rsidRPr="0024034C" w14:paraId="189DC081" w14:textId="77777777" w:rsidTr="00CE49D5">
        <w:trPr>
          <w:trHeight w:val="187"/>
          <w:jc w:val="center"/>
        </w:trPr>
        <w:tc>
          <w:tcPr>
            <w:tcW w:w="3397" w:type="dxa"/>
            <w:shd w:val="clear" w:color="auto" w:fill="auto"/>
            <w:noWrap/>
          </w:tcPr>
          <w:p w14:paraId="1A81EA0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43894" w:rsidRPr="0024034C" w14:paraId="0B516EE3" w14:textId="77777777" w:rsidTr="00CE49D5">
        <w:trPr>
          <w:trHeight w:val="187"/>
          <w:jc w:val="center"/>
        </w:trPr>
        <w:tc>
          <w:tcPr>
            <w:tcW w:w="3397" w:type="dxa"/>
            <w:shd w:val="clear" w:color="auto" w:fill="auto"/>
            <w:noWrap/>
          </w:tcPr>
          <w:p w14:paraId="76EECEE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15557AB7"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43894" w:rsidRPr="0024034C" w14:paraId="44096CAA" w14:textId="77777777" w:rsidTr="00CE49D5">
        <w:trPr>
          <w:trHeight w:val="187"/>
          <w:jc w:val="center"/>
        </w:trPr>
        <w:tc>
          <w:tcPr>
            <w:tcW w:w="3397" w:type="dxa"/>
            <w:shd w:val="clear" w:color="auto" w:fill="auto"/>
            <w:noWrap/>
          </w:tcPr>
          <w:p w14:paraId="4E17BAF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1182051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DC_8A_n78A</w:t>
            </w:r>
          </w:p>
        </w:tc>
      </w:tr>
      <w:tr w:rsidR="00C43894" w:rsidRPr="0024034C" w14:paraId="1F12BFDD" w14:textId="77777777" w:rsidTr="00CE49D5">
        <w:trPr>
          <w:trHeight w:val="187"/>
          <w:jc w:val="center"/>
        </w:trPr>
        <w:tc>
          <w:tcPr>
            <w:tcW w:w="3397" w:type="dxa"/>
            <w:shd w:val="clear" w:color="auto" w:fill="auto"/>
            <w:noWrap/>
            <w:vAlign w:val="center"/>
          </w:tcPr>
          <w:p w14:paraId="389A8987"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DC_8A_n1A</w:t>
            </w:r>
          </w:p>
        </w:tc>
      </w:tr>
      <w:tr w:rsidR="00C43894" w:rsidRPr="0024034C" w14:paraId="2E347606" w14:textId="77777777" w:rsidTr="00CE49D5">
        <w:trPr>
          <w:trHeight w:val="187"/>
          <w:jc w:val="center"/>
        </w:trPr>
        <w:tc>
          <w:tcPr>
            <w:tcW w:w="3397" w:type="dxa"/>
            <w:shd w:val="clear" w:color="auto" w:fill="auto"/>
            <w:noWrap/>
            <w:vAlign w:val="center"/>
          </w:tcPr>
          <w:p w14:paraId="2D57312A"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43894" w:rsidRPr="0024034C" w14:paraId="0ABE7D4F" w14:textId="77777777" w:rsidTr="00CE49D5">
        <w:trPr>
          <w:trHeight w:val="187"/>
          <w:jc w:val="center"/>
        </w:trPr>
        <w:tc>
          <w:tcPr>
            <w:tcW w:w="3397" w:type="dxa"/>
            <w:shd w:val="clear" w:color="auto" w:fill="auto"/>
            <w:noWrap/>
          </w:tcPr>
          <w:p w14:paraId="2DA097E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43894" w:rsidRPr="0024034C" w14:paraId="065396F4" w14:textId="77777777" w:rsidTr="00CE49D5">
        <w:trPr>
          <w:trHeight w:val="187"/>
          <w:jc w:val="center"/>
        </w:trPr>
        <w:tc>
          <w:tcPr>
            <w:tcW w:w="3397" w:type="dxa"/>
            <w:shd w:val="clear" w:color="auto" w:fill="auto"/>
            <w:noWrap/>
          </w:tcPr>
          <w:p w14:paraId="48D9FA11"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101B9ED8" w14:textId="77777777" w:rsidTr="00CE49D5">
        <w:trPr>
          <w:trHeight w:val="187"/>
          <w:jc w:val="center"/>
        </w:trPr>
        <w:tc>
          <w:tcPr>
            <w:tcW w:w="3397" w:type="dxa"/>
            <w:shd w:val="clear" w:color="auto" w:fill="auto"/>
            <w:noWrap/>
          </w:tcPr>
          <w:p w14:paraId="4FD2B60D" w14:textId="77777777" w:rsidR="00C43894" w:rsidRPr="0024034C" w:rsidRDefault="00C43894" w:rsidP="00CE49D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06BAD79C" w14:textId="77777777" w:rsidTr="00CE49D5">
        <w:trPr>
          <w:trHeight w:val="187"/>
          <w:jc w:val="center"/>
        </w:trPr>
        <w:tc>
          <w:tcPr>
            <w:tcW w:w="3397" w:type="dxa"/>
            <w:shd w:val="clear" w:color="auto" w:fill="auto"/>
            <w:noWrap/>
          </w:tcPr>
          <w:p w14:paraId="0EA98450"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C43894" w:rsidRPr="0024034C" w:rsidRDefault="00C43894" w:rsidP="00CE49D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43894" w:rsidRPr="0024034C" w14:paraId="4773A8AD" w14:textId="77777777" w:rsidTr="00CE49D5">
        <w:trPr>
          <w:trHeight w:val="187"/>
          <w:jc w:val="center"/>
        </w:trPr>
        <w:tc>
          <w:tcPr>
            <w:tcW w:w="3397" w:type="dxa"/>
            <w:shd w:val="clear" w:color="auto" w:fill="auto"/>
            <w:noWrap/>
          </w:tcPr>
          <w:p w14:paraId="48EE385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5B517740" w14:textId="77777777" w:rsidTr="00CE49D5">
        <w:trPr>
          <w:trHeight w:val="187"/>
          <w:jc w:val="center"/>
        </w:trPr>
        <w:tc>
          <w:tcPr>
            <w:tcW w:w="3397" w:type="dxa"/>
            <w:shd w:val="clear" w:color="auto" w:fill="auto"/>
            <w:noWrap/>
          </w:tcPr>
          <w:p w14:paraId="3B1AD5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DC_66A_n2A</w:t>
            </w:r>
          </w:p>
        </w:tc>
      </w:tr>
      <w:tr w:rsidR="00C43894" w:rsidRPr="0024034C" w14:paraId="69323D73" w14:textId="77777777" w:rsidTr="00CE49D5">
        <w:trPr>
          <w:trHeight w:val="187"/>
          <w:jc w:val="center"/>
        </w:trPr>
        <w:tc>
          <w:tcPr>
            <w:tcW w:w="3397" w:type="dxa"/>
            <w:shd w:val="clear" w:color="auto" w:fill="auto"/>
            <w:noWrap/>
          </w:tcPr>
          <w:p w14:paraId="5F58C7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DC_66A_n78A</w:t>
            </w:r>
          </w:p>
        </w:tc>
      </w:tr>
      <w:tr w:rsidR="00C43894" w:rsidRPr="0024034C" w14:paraId="543B1A89" w14:textId="77777777" w:rsidTr="00CE49D5">
        <w:trPr>
          <w:trHeight w:val="187"/>
          <w:jc w:val="center"/>
        </w:trPr>
        <w:tc>
          <w:tcPr>
            <w:tcW w:w="3397" w:type="dxa"/>
            <w:shd w:val="clear" w:color="auto" w:fill="auto"/>
            <w:noWrap/>
          </w:tcPr>
          <w:p w14:paraId="476C4E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43894" w:rsidRPr="0024034C" w14:paraId="22A2D056" w14:textId="77777777" w:rsidTr="00CE49D5">
        <w:trPr>
          <w:trHeight w:val="187"/>
          <w:jc w:val="center"/>
        </w:trPr>
        <w:tc>
          <w:tcPr>
            <w:tcW w:w="3397" w:type="dxa"/>
            <w:shd w:val="clear" w:color="auto" w:fill="auto"/>
            <w:noWrap/>
            <w:vAlign w:val="center"/>
          </w:tcPr>
          <w:p w14:paraId="7A75E64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DC_13A_n66A</w:t>
            </w:r>
          </w:p>
        </w:tc>
      </w:tr>
      <w:tr w:rsidR="00C43894" w:rsidRPr="0024034C" w14:paraId="7F5CBD58" w14:textId="77777777" w:rsidTr="00CE49D5">
        <w:trPr>
          <w:trHeight w:val="187"/>
          <w:jc w:val="center"/>
        </w:trPr>
        <w:tc>
          <w:tcPr>
            <w:tcW w:w="3397" w:type="dxa"/>
            <w:shd w:val="clear" w:color="auto" w:fill="auto"/>
            <w:noWrap/>
            <w:vAlign w:val="center"/>
          </w:tcPr>
          <w:p w14:paraId="5B1F304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55D3615F" w14:textId="77777777" w:rsidTr="00CE49D5">
        <w:trPr>
          <w:trHeight w:val="187"/>
          <w:jc w:val="center"/>
        </w:trPr>
        <w:tc>
          <w:tcPr>
            <w:tcW w:w="3397" w:type="dxa"/>
            <w:shd w:val="clear" w:color="auto" w:fill="auto"/>
            <w:noWrap/>
            <w:vAlign w:val="center"/>
          </w:tcPr>
          <w:p w14:paraId="23D8D7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43894" w:rsidRPr="0024034C" w14:paraId="332DFC4C" w14:textId="77777777" w:rsidTr="00CE49D5">
        <w:trPr>
          <w:trHeight w:val="187"/>
          <w:jc w:val="center"/>
        </w:trPr>
        <w:tc>
          <w:tcPr>
            <w:tcW w:w="3397" w:type="dxa"/>
            <w:shd w:val="clear" w:color="auto" w:fill="auto"/>
            <w:noWrap/>
          </w:tcPr>
          <w:p w14:paraId="294B63F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C43894" w:rsidRPr="0024034C" w:rsidRDefault="00C43894" w:rsidP="00CE49D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209472A" w14:textId="77777777" w:rsidTr="00CE49D5">
        <w:trPr>
          <w:trHeight w:val="187"/>
          <w:jc w:val="center"/>
        </w:trPr>
        <w:tc>
          <w:tcPr>
            <w:tcW w:w="3397" w:type="dxa"/>
            <w:shd w:val="clear" w:color="auto" w:fill="auto"/>
            <w:noWrap/>
          </w:tcPr>
          <w:p w14:paraId="0634C24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43894" w:rsidRPr="0024034C" w14:paraId="2188B36B" w14:textId="77777777" w:rsidTr="00CE49D5">
        <w:trPr>
          <w:trHeight w:val="187"/>
          <w:jc w:val="center"/>
        </w:trPr>
        <w:tc>
          <w:tcPr>
            <w:tcW w:w="3397" w:type="dxa"/>
            <w:shd w:val="clear" w:color="auto" w:fill="auto"/>
            <w:noWrap/>
          </w:tcPr>
          <w:p w14:paraId="58FBD1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43894" w:rsidRPr="0024034C" w14:paraId="789E22B9" w14:textId="77777777" w:rsidTr="00CE49D5">
        <w:trPr>
          <w:trHeight w:val="187"/>
          <w:jc w:val="center"/>
        </w:trPr>
        <w:tc>
          <w:tcPr>
            <w:tcW w:w="3397" w:type="dxa"/>
            <w:shd w:val="clear" w:color="auto" w:fill="auto"/>
            <w:noWrap/>
            <w:vAlign w:val="center"/>
          </w:tcPr>
          <w:p w14:paraId="1457CB98"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val="x-none"/>
              </w:rPr>
              <w:t>DC_20A_n3A</w:t>
            </w:r>
          </w:p>
        </w:tc>
      </w:tr>
      <w:tr w:rsidR="00C43894" w:rsidRPr="0024034C" w14:paraId="7C2D23E5" w14:textId="77777777" w:rsidTr="00CE49D5">
        <w:trPr>
          <w:trHeight w:val="187"/>
          <w:jc w:val="center"/>
        </w:trPr>
        <w:tc>
          <w:tcPr>
            <w:tcW w:w="3397" w:type="dxa"/>
            <w:shd w:val="clear" w:color="auto" w:fill="auto"/>
            <w:noWrap/>
          </w:tcPr>
          <w:p w14:paraId="65A70AA4" w14:textId="77777777" w:rsidR="00C43894" w:rsidRPr="0024034C" w:rsidRDefault="00C43894" w:rsidP="00CE49D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43894" w:rsidRPr="0024034C" w14:paraId="56D48D66" w14:textId="77777777" w:rsidTr="00CE49D5">
        <w:trPr>
          <w:trHeight w:val="187"/>
          <w:jc w:val="center"/>
        </w:trPr>
        <w:tc>
          <w:tcPr>
            <w:tcW w:w="3397" w:type="dxa"/>
            <w:shd w:val="clear" w:color="auto" w:fill="auto"/>
            <w:noWrap/>
          </w:tcPr>
          <w:p w14:paraId="6AC6F13D"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2F2BDDDA" w14:textId="77777777" w:rsidTr="00CE49D5">
        <w:trPr>
          <w:trHeight w:val="187"/>
          <w:jc w:val="center"/>
        </w:trPr>
        <w:tc>
          <w:tcPr>
            <w:tcW w:w="3397" w:type="dxa"/>
            <w:shd w:val="clear" w:color="auto" w:fill="auto"/>
            <w:noWrap/>
          </w:tcPr>
          <w:p w14:paraId="33416782" w14:textId="77777777" w:rsidR="00C43894" w:rsidRPr="0024034C" w:rsidRDefault="00C43894" w:rsidP="00CE49D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rPr>
              <w:t>DC_28A_n1A</w:t>
            </w:r>
          </w:p>
        </w:tc>
      </w:tr>
      <w:tr w:rsidR="00C43894" w:rsidRPr="0024034C" w14:paraId="6BBB3EB6" w14:textId="77777777" w:rsidTr="00CE49D5">
        <w:trPr>
          <w:trHeight w:val="187"/>
          <w:jc w:val="center"/>
        </w:trPr>
        <w:tc>
          <w:tcPr>
            <w:tcW w:w="3397" w:type="dxa"/>
            <w:shd w:val="clear" w:color="auto" w:fill="auto"/>
            <w:noWrap/>
          </w:tcPr>
          <w:p w14:paraId="40EAB682" w14:textId="77777777" w:rsidR="00C43894" w:rsidRDefault="00C43894" w:rsidP="00CE49D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C43894" w:rsidRPr="0024034C" w:rsidRDefault="00C43894" w:rsidP="00CE49D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sz w:val="18"/>
                <w:szCs w:val="18"/>
              </w:rPr>
              <w:t>DC_28A_n3A</w:t>
            </w:r>
          </w:p>
        </w:tc>
      </w:tr>
      <w:tr w:rsidR="00C43894" w:rsidRPr="0024034C" w14:paraId="18F34F67" w14:textId="77777777" w:rsidTr="00CE49D5">
        <w:trPr>
          <w:trHeight w:val="187"/>
          <w:jc w:val="center"/>
        </w:trPr>
        <w:tc>
          <w:tcPr>
            <w:tcW w:w="3397" w:type="dxa"/>
            <w:shd w:val="clear" w:color="auto" w:fill="auto"/>
            <w:noWrap/>
          </w:tcPr>
          <w:p w14:paraId="0961C6A1"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C43894" w:rsidRPr="0024034C" w:rsidRDefault="00C43894" w:rsidP="00CE49D5">
            <w:pPr>
              <w:keepNext/>
              <w:keepLines/>
              <w:spacing w:after="0"/>
              <w:jc w:val="center"/>
              <w:rPr>
                <w:rFonts w:ascii="Arial" w:hAnsi="Arial"/>
                <w:sz w:val="18"/>
              </w:rPr>
            </w:pPr>
            <w:r w:rsidRPr="0024034C">
              <w:rPr>
                <w:rFonts w:ascii="Arial" w:eastAsia="Malgun Gothic" w:hAnsi="Arial"/>
                <w:sz w:val="18"/>
                <w:lang w:eastAsia="ko-KR"/>
              </w:rPr>
              <w:t>DC_20A_n78A</w:t>
            </w:r>
          </w:p>
        </w:tc>
      </w:tr>
      <w:tr w:rsidR="00C43894" w:rsidRPr="0024034C" w14:paraId="0E51FA63" w14:textId="77777777" w:rsidTr="00CE49D5">
        <w:trPr>
          <w:trHeight w:val="187"/>
          <w:jc w:val="center"/>
        </w:trPr>
        <w:tc>
          <w:tcPr>
            <w:tcW w:w="3397" w:type="dxa"/>
            <w:shd w:val="clear" w:color="auto" w:fill="auto"/>
            <w:noWrap/>
          </w:tcPr>
          <w:p w14:paraId="4939D36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EEEE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29CD4C02" w14:textId="77777777" w:rsidTr="00CE49D5">
        <w:trPr>
          <w:trHeight w:val="187"/>
          <w:jc w:val="center"/>
        </w:trPr>
        <w:tc>
          <w:tcPr>
            <w:tcW w:w="3397" w:type="dxa"/>
            <w:shd w:val="clear" w:color="auto" w:fill="auto"/>
            <w:noWrap/>
          </w:tcPr>
          <w:p w14:paraId="79FF4E7A"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272DF9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tc>
      </w:tr>
      <w:tr w:rsidR="00C43894" w:rsidRPr="0024034C" w14:paraId="1A6113A0" w14:textId="77777777" w:rsidTr="00CE49D5">
        <w:trPr>
          <w:trHeight w:val="187"/>
          <w:jc w:val="center"/>
        </w:trPr>
        <w:tc>
          <w:tcPr>
            <w:tcW w:w="3397" w:type="dxa"/>
            <w:shd w:val="clear" w:color="auto" w:fill="auto"/>
            <w:noWrap/>
          </w:tcPr>
          <w:p w14:paraId="43E9B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DC_7A_n8A</w:t>
            </w:r>
          </w:p>
          <w:p w14:paraId="0968F3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441F9A4B" w14:textId="77777777" w:rsidTr="00CE49D5">
        <w:trPr>
          <w:trHeight w:val="187"/>
          <w:jc w:val="center"/>
        </w:trPr>
        <w:tc>
          <w:tcPr>
            <w:tcW w:w="3397" w:type="dxa"/>
            <w:shd w:val="clear" w:color="auto" w:fill="auto"/>
            <w:noWrap/>
          </w:tcPr>
          <w:p w14:paraId="193A918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DC_7A_n28A</w:t>
            </w:r>
          </w:p>
          <w:p w14:paraId="1C27F64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DC_20A_n28A</w:t>
            </w:r>
          </w:p>
        </w:tc>
      </w:tr>
      <w:tr w:rsidR="00C43894" w:rsidRPr="0024034C" w14:paraId="71173230" w14:textId="77777777" w:rsidTr="00CE49D5">
        <w:trPr>
          <w:trHeight w:val="187"/>
          <w:jc w:val="center"/>
        </w:trPr>
        <w:tc>
          <w:tcPr>
            <w:tcW w:w="3397" w:type="dxa"/>
            <w:shd w:val="clear" w:color="auto" w:fill="auto"/>
            <w:noWrap/>
          </w:tcPr>
          <w:p w14:paraId="0B6F1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70F7E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tc>
      </w:tr>
      <w:tr w:rsidR="00C43894" w:rsidRPr="0024034C" w14:paraId="49387483" w14:textId="77777777" w:rsidTr="00CE49D5">
        <w:trPr>
          <w:trHeight w:val="187"/>
          <w:jc w:val="center"/>
        </w:trPr>
        <w:tc>
          <w:tcPr>
            <w:tcW w:w="3397" w:type="dxa"/>
            <w:shd w:val="clear" w:color="auto" w:fill="auto"/>
            <w:noWrap/>
          </w:tcPr>
          <w:p w14:paraId="21ED5B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tc>
      </w:tr>
      <w:tr w:rsidR="00C43894" w:rsidRPr="0024034C" w14:paraId="097F1335" w14:textId="77777777" w:rsidTr="00CE49D5">
        <w:trPr>
          <w:trHeight w:val="187"/>
          <w:jc w:val="center"/>
        </w:trPr>
        <w:tc>
          <w:tcPr>
            <w:tcW w:w="3397" w:type="dxa"/>
            <w:shd w:val="clear" w:color="auto" w:fill="auto"/>
            <w:noWrap/>
          </w:tcPr>
          <w:p w14:paraId="15DA8FB2"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C43894" w:rsidRPr="0024034C" w:rsidRDefault="00C43894" w:rsidP="00CE49D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43894" w:rsidRPr="0024034C" w14:paraId="7AFDDD86" w14:textId="77777777" w:rsidTr="00CE49D5">
        <w:trPr>
          <w:trHeight w:val="187"/>
          <w:jc w:val="center"/>
        </w:trPr>
        <w:tc>
          <w:tcPr>
            <w:tcW w:w="3397" w:type="dxa"/>
            <w:shd w:val="clear" w:color="auto" w:fill="auto"/>
            <w:noWrap/>
          </w:tcPr>
          <w:p w14:paraId="6B107E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DC_20A_n8A</w:t>
            </w:r>
          </w:p>
        </w:tc>
      </w:tr>
      <w:tr w:rsidR="00C43894" w:rsidRPr="0024034C" w14:paraId="235F8436" w14:textId="77777777" w:rsidTr="00CE49D5">
        <w:trPr>
          <w:trHeight w:val="187"/>
          <w:jc w:val="center"/>
        </w:trPr>
        <w:tc>
          <w:tcPr>
            <w:tcW w:w="3397" w:type="dxa"/>
            <w:shd w:val="clear" w:color="auto" w:fill="auto"/>
            <w:noWrap/>
          </w:tcPr>
          <w:p w14:paraId="78286991" w14:textId="77777777" w:rsidR="00C43894" w:rsidRPr="0024034C" w:rsidRDefault="00C43894" w:rsidP="00CE49D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en-US" w:eastAsia="zh-CN"/>
              </w:rPr>
              <w:t>DC_20A_n78A</w:t>
            </w:r>
          </w:p>
        </w:tc>
      </w:tr>
      <w:tr w:rsidR="00C43894" w:rsidRPr="0024034C" w14:paraId="1986C436" w14:textId="77777777" w:rsidTr="00CE49D5">
        <w:trPr>
          <w:trHeight w:val="187"/>
          <w:jc w:val="center"/>
        </w:trPr>
        <w:tc>
          <w:tcPr>
            <w:tcW w:w="3397" w:type="dxa"/>
            <w:shd w:val="clear" w:color="auto" w:fill="auto"/>
            <w:noWrap/>
          </w:tcPr>
          <w:p w14:paraId="225FCA69" w14:textId="77777777" w:rsidR="00C43894" w:rsidRPr="0024034C" w:rsidRDefault="00C43894" w:rsidP="00CE49D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43894" w:rsidRPr="0024034C" w14:paraId="0BA1BDFE" w14:textId="77777777" w:rsidTr="00CE49D5">
        <w:trPr>
          <w:trHeight w:val="187"/>
          <w:jc w:val="center"/>
        </w:trPr>
        <w:tc>
          <w:tcPr>
            <w:tcW w:w="3397" w:type="dxa"/>
            <w:shd w:val="clear" w:color="auto" w:fill="auto"/>
            <w:noWrap/>
          </w:tcPr>
          <w:p w14:paraId="622205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DC_7A-25A-66A_n77A</w:t>
            </w:r>
          </w:p>
          <w:p w14:paraId="4E41020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532588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620241C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p>
        </w:tc>
      </w:tr>
      <w:tr w:rsidR="00C43894"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4BEF70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3BC46D3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DC_7A-25A-25A-66A_n77A</w:t>
            </w:r>
          </w:p>
          <w:p w14:paraId="691C4C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A5ADB5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A9C556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DC_7A_n77A</w:t>
            </w:r>
          </w:p>
          <w:p w14:paraId="29B72F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DC_25A_n77A</w:t>
            </w:r>
          </w:p>
          <w:p w14:paraId="73B510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DC_66A_n77A</w:t>
            </w:r>
          </w:p>
        </w:tc>
      </w:tr>
      <w:tr w:rsidR="00C43894" w:rsidRPr="0024034C" w14:paraId="7AB3183A" w14:textId="77777777" w:rsidTr="00CE49D5">
        <w:trPr>
          <w:trHeight w:val="187"/>
          <w:jc w:val="center"/>
        </w:trPr>
        <w:tc>
          <w:tcPr>
            <w:tcW w:w="3397" w:type="dxa"/>
            <w:shd w:val="clear" w:color="auto" w:fill="auto"/>
            <w:noWrap/>
          </w:tcPr>
          <w:p w14:paraId="2E0AB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DC_7A-25A-66A_n78A</w:t>
            </w:r>
          </w:p>
          <w:p w14:paraId="6D07A7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190FA1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1D7B1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DC_66A_n78A</w:t>
            </w:r>
          </w:p>
        </w:tc>
      </w:tr>
      <w:tr w:rsidR="00C43894"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61B51FE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7C94DEE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DC_7A-25A-25A-66A_n78A</w:t>
            </w:r>
          </w:p>
          <w:p w14:paraId="78483E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0542CC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EBD39F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5DD8EC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DC_25A_n78A</w:t>
            </w:r>
          </w:p>
          <w:p w14:paraId="65E7AB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DC_66A_n78A</w:t>
            </w:r>
          </w:p>
        </w:tc>
      </w:tr>
      <w:tr w:rsidR="00C43894" w:rsidRPr="0024034C" w14:paraId="17FE4533" w14:textId="77777777" w:rsidTr="00CE49D5">
        <w:trPr>
          <w:trHeight w:val="187"/>
          <w:jc w:val="center"/>
        </w:trPr>
        <w:tc>
          <w:tcPr>
            <w:tcW w:w="3397" w:type="dxa"/>
            <w:shd w:val="clear" w:color="auto" w:fill="auto"/>
            <w:noWrap/>
          </w:tcPr>
          <w:p w14:paraId="4DFE9A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43894" w:rsidRPr="0024034C" w14:paraId="231A39EF" w14:textId="77777777" w:rsidTr="00CE49D5">
        <w:trPr>
          <w:trHeight w:val="187"/>
          <w:jc w:val="center"/>
        </w:trPr>
        <w:tc>
          <w:tcPr>
            <w:tcW w:w="3397" w:type="dxa"/>
            <w:shd w:val="clear" w:color="auto" w:fill="auto"/>
            <w:noWrap/>
            <w:vAlign w:val="center"/>
          </w:tcPr>
          <w:p w14:paraId="10B1640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43894" w:rsidRPr="0024034C" w14:paraId="24B88352" w14:textId="77777777" w:rsidTr="00CE49D5">
        <w:trPr>
          <w:trHeight w:val="187"/>
          <w:jc w:val="center"/>
        </w:trPr>
        <w:tc>
          <w:tcPr>
            <w:tcW w:w="3397" w:type="dxa"/>
            <w:shd w:val="clear" w:color="auto" w:fill="auto"/>
            <w:noWrap/>
          </w:tcPr>
          <w:p w14:paraId="402D3B2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66874A5A" w14:textId="77777777" w:rsidTr="00CE49D5">
        <w:trPr>
          <w:trHeight w:val="187"/>
          <w:jc w:val="center"/>
        </w:trPr>
        <w:tc>
          <w:tcPr>
            <w:tcW w:w="3397" w:type="dxa"/>
            <w:shd w:val="clear" w:color="auto" w:fill="auto"/>
            <w:noWrap/>
          </w:tcPr>
          <w:p w14:paraId="5592982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C43894" w:rsidRPr="0024034C" w:rsidRDefault="00C43894" w:rsidP="00CE49D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43894" w:rsidRPr="0024034C" w14:paraId="0A4766D9" w14:textId="77777777" w:rsidTr="00CE49D5">
        <w:trPr>
          <w:trHeight w:val="187"/>
          <w:jc w:val="center"/>
        </w:trPr>
        <w:tc>
          <w:tcPr>
            <w:tcW w:w="3397" w:type="dxa"/>
            <w:shd w:val="clear" w:color="auto" w:fill="auto"/>
            <w:noWrap/>
          </w:tcPr>
          <w:p w14:paraId="6F3C539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43894" w:rsidRPr="0024034C" w14:paraId="0DA9D10F" w14:textId="77777777" w:rsidTr="00CE49D5">
        <w:trPr>
          <w:trHeight w:val="187"/>
          <w:jc w:val="center"/>
        </w:trPr>
        <w:tc>
          <w:tcPr>
            <w:tcW w:w="3397" w:type="dxa"/>
            <w:shd w:val="clear" w:color="auto" w:fill="auto"/>
            <w:noWrap/>
          </w:tcPr>
          <w:p w14:paraId="70415B5C" w14:textId="77777777" w:rsidR="00C43894" w:rsidRPr="0024034C" w:rsidRDefault="00C43894" w:rsidP="00CE49D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43894" w:rsidRPr="0024034C" w14:paraId="3EB4AFC4" w14:textId="77777777" w:rsidTr="00CE49D5">
        <w:trPr>
          <w:trHeight w:val="187"/>
          <w:jc w:val="center"/>
        </w:trPr>
        <w:tc>
          <w:tcPr>
            <w:tcW w:w="3397" w:type="dxa"/>
            <w:shd w:val="clear" w:color="auto" w:fill="auto"/>
            <w:noWrap/>
          </w:tcPr>
          <w:p w14:paraId="46C5D8BB"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DC_7A_n1A</w:t>
            </w:r>
          </w:p>
          <w:p w14:paraId="55EEA17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sz w:val="18"/>
              </w:rPr>
              <w:t>DC_28A_n1A</w:t>
            </w:r>
          </w:p>
        </w:tc>
      </w:tr>
      <w:tr w:rsidR="00C43894" w:rsidRPr="0024034C" w14:paraId="4EFE43C1" w14:textId="77777777" w:rsidTr="00CE49D5">
        <w:trPr>
          <w:trHeight w:val="187"/>
          <w:jc w:val="center"/>
        </w:trPr>
        <w:tc>
          <w:tcPr>
            <w:tcW w:w="3397" w:type="dxa"/>
            <w:shd w:val="clear" w:color="auto" w:fill="auto"/>
            <w:noWrap/>
          </w:tcPr>
          <w:p w14:paraId="34C7B6C3" w14:textId="77777777" w:rsidR="00C43894" w:rsidRDefault="00C43894" w:rsidP="00CE49D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DC_7A_n3A</w:t>
            </w:r>
          </w:p>
          <w:p w14:paraId="7DE4D6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60085084" w14:textId="77777777" w:rsidTr="00CE49D5">
        <w:trPr>
          <w:trHeight w:val="187"/>
          <w:jc w:val="center"/>
        </w:trPr>
        <w:tc>
          <w:tcPr>
            <w:tcW w:w="3397" w:type="dxa"/>
            <w:shd w:val="clear" w:color="auto" w:fill="auto"/>
            <w:noWrap/>
          </w:tcPr>
          <w:p w14:paraId="0B7A1F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tc>
      </w:tr>
      <w:tr w:rsidR="00C43894" w:rsidRPr="0024034C" w14:paraId="382C0A79" w14:textId="77777777" w:rsidTr="00CE49D5">
        <w:trPr>
          <w:trHeight w:val="187"/>
          <w:jc w:val="center"/>
        </w:trPr>
        <w:tc>
          <w:tcPr>
            <w:tcW w:w="3397" w:type="dxa"/>
            <w:shd w:val="clear" w:color="auto" w:fill="auto"/>
            <w:noWrap/>
          </w:tcPr>
          <w:p w14:paraId="3A05B3A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DC_7A_n40A</w:t>
            </w:r>
          </w:p>
          <w:p w14:paraId="7AE55B8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DC_7A_n78A</w:t>
            </w:r>
          </w:p>
          <w:p w14:paraId="4BF521A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DC_28A_n40A</w:t>
            </w:r>
          </w:p>
          <w:p w14:paraId="16182AB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DC_28A_n78A</w:t>
            </w:r>
          </w:p>
        </w:tc>
      </w:tr>
      <w:tr w:rsidR="00C43894" w:rsidRPr="0024034C" w14:paraId="0D5D5969" w14:textId="77777777" w:rsidTr="00CE49D5">
        <w:trPr>
          <w:trHeight w:val="187"/>
          <w:jc w:val="center"/>
        </w:trPr>
        <w:tc>
          <w:tcPr>
            <w:tcW w:w="3397" w:type="dxa"/>
            <w:shd w:val="clear" w:color="auto" w:fill="auto"/>
            <w:noWrap/>
          </w:tcPr>
          <w:p w14:paraId="0C9A82D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C43894" w:rsidRPr="0024034C" w:rsidRDefault="00C43894" w:rsidP="00CE49D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C43894" w:rsidRPr="0024034C" w:rsidRDefault="00C43894" w:rsidP="00CE49D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43894" w:rsidRPr="0024034C" w14:paraId="7671AE9F" w14:textId="77777777" w:rsidTr="00CE49D5">
        <w:trPr>
          <w:trHeight w:val="187"/>
          <w:jc w:val="center"/>
        </w:trPr>
        <w:tc>
          <w:tcPr>
            <w:tcW w:w="3397" w:type="dxa"/>
            <w:shd w:val="clear" w:color="auto" w:fill="auto"/>
            <w:noWrap/>
          </w:tcPr>
          <w:p w14:paraId="42FAF623"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C43894" w:rsidRPr="0024034C" w:rsidRDefault="00C43894" w:rsidP="00CE49D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C43894" w:rsidRPr="0024034C" w:rsidRDefault="00C43894" w:rsidP="00CE49D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43894" w:rsidRPr="0024034C" w14:paraId="6CB7D007" w14:textId="77777777" w:rsidTr="00CE49D5">
        <w:trPr>
          <w:trHeight w:val="187"/>
          <w:jc w:val="center"/>
        </w:trPr>
        <w:tc>
          <w:tcPr>
            <w:tcW w:w="3397" w:type="dxa"/>
            <w:shd w:val="clear" w:color="auto" w:fill="auto"/>
            <w:noWrap/>
          </w:tcPr>
          <w:p w14:paraId="0244F1FE"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C43894" w:rsidRPr="0024034C" w:rsidRDefault="00C43894" w:rsidP="00CE49D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C43894" w:rsidRPr="0024034C" w:rsidRDefault="00C43894" w:rsidP="00CE49D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C43894" w:rsidRPr="0024034C" w:rsidRDefault="00C43894" w:rsidP="00CE49D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C43894" w:rsidRPr="0024034C" w:rsidRDefault="00C43894" w:rsidP="00CE49D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43894" w:rsidRPr="0024034C" w14:paraId="4C75428C" w14:textId="77777777" w:rsidTr="00CE49D5">
        <w:trPr>
          <w:trHeight w:val="187"/>
          <w:jc w:val="center"/>
        </w:trPr>
        <w:tc>
          <w:tcPr>
            <w:tcW w:w="3397" w:type="dxa"/>
            <w:shd w:val="clear" w:color="auto" w:fill="auto"/>
            <w:noWrap/>
            <w:vAlign w:val="center"/>
          </w:tcPr>
          <w:p w14:paraId="62B47D0C"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C43894" w:rsidRPr="0024034C" w:rsidRDefault="00C43894" w:rsidP="00CE49D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C43894" w:rsidRPr="0024034C" w:rsidRDefault="00C43894" w:rsidP="00CE49D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43894" w:rsidRPr="0024034C" w14:paraId="43C9CC10" w14:textId="77777777" w:rsidTr="00CE49D5">
        <w:trPr>
          <w:trHeight w:val="187"/>
          <w:jc w:val="center"/>
        </w:trPr>
        <w:tc>
          <w:tcPr>
            <w:tcW w:w="3397" w:type="dxa"/>
            <w:shd w:val="clear" w:color="auto" w:fill="auto"/>
            <w:noWrap/>
            <w:vAlign w:val="center"/>
          </w:tcPr>
          <w:p w14:paraId="4986C867" w14:textId="77777777" w:rsidR="00C43894" w:rsidRPr="0024034C" w:rsidRDefault="00C43894" w:rsidP="00CE49D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C43894" w:rsidRPr="0024034C" w:rsidRDefault="00C43894" w:rsidP="00CE49D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43894" w:rsidRPr="0024034C" w14:paraId="1E7D7225" w14:textId="77777777" w:rsidTr="00CE49D5">
        <w:trPr>
          <w:trHeight w:val="187"/>
          <w:jc w:val="center"/>
        </w:trPr>
        <w:tc>
          <w:tcPr>
            <w:tcW w:w="3397" w:type="dxa"/>
            <w:shd w:val="clear" w:color="auto" w:fill="auto"/>
            <w:noWrap/>
            <w:vAlign w:val="center"/>
          </w:tcPr>
          <w:p w14:paraId="2FA668D7"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2D77525" w14:textId="77777777" w:rsidTr="00CE49D5">
        <w:trPr>
          <w:trHeight w:val="187"/>
          <w:jc w:val="center"/>
        </w:trPr>
        <w:tc>
          <w:tcPr>
            <w:tcW w:w="3397" w:type="dxa"/>
            <w:shd w:val="clear" w:color="auto" w:fill="auto"/>
            <w:noWrap/>
            <w:vAlign w:val="center"/>
          </w:tcPr>
          <w:p w14:paraId="4D90C6E3"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C43894" w:rsidRPr="0024034C" w:rsidRDefault="00C43894" w:rsidP="00CE49D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B7B3B7A" w14:textId="77777777" w:rsidTr="00CE49D5">
        <w:trPr>
          <w:trHeight w:val="187"/>
          <w:jc w:val="center"/>
        </w:trPr>
        <w:tc>
          <w:tcPr>
            <w:tcW w:w="3397" w:type="dxa"/>
            <w:shd w:val="clear" w:color="auto" w:fill="auto"/>
            <w:noWrap/>
          </w:tcPr>
          <w:p w14:paraId="1EB5B4FB"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43894" w:rsidRPr="0024034C" w14:paraId="4701E456" w14:textId="77777777" w:rsidTr="00CE49D5">
        <w:trPr>
          <w:trHeight w:val="187"/>
          <w:jc w:val="center"/>
        </w:trPr>
        <w:tc>
          <w:tcPr>
            <w:tcW w:w="3397" w:type="dxa"/>
            <w:shd w:val="clear" w:color="auto" w:fill="auto"/>
            <w:noWrap/>
            <w:vAlign w:val="center"/>
          </w:tcPr>
          <w:p w14:paraId="11A565EE"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4CA7F24A" w14:textId="77777777" w:rsidTr="00CE49D5">
        <w:trPr>
          <w:trHeight w:val="187"/>
          <w:jc w:val="center"/>
        </w:trPr>
        <w:tc>
          <w:tcPr>
            <w:tcW w:w="3397" w:type="dxa"/>
            <w:shd w:val="clear" w:color="auto" w:fill="auto"/>
            <w:noWrap/>
            <w:vAlign w:val="center"/>
          </w:tcPr>
          <w:p w14:paraId="2EA186D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692D36CC" w14:textId="77777777" w:rsidTr="00CE49D5">
        <w:trPr>
          <w:trHeight w:val="187"/>
          <w:jc w:val="center"/>
        </w:trPr>
        <w:tc>
          <w:tcPr>
            <w:tcW w:w="3397" w:type="dxa"/>
            <w:shd w:val="clear" w:color="auto" w:fill="auto"/>
            <w:noWrap/>
            <w:vAlign w:val="center"/>
          </w:tcPr>
          <w:p w14:paraId="6206E34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43894" w:rsidRPr="0024034C" w14:paraId="529BBB26" w14:textId="77777777" w:rsidTr="00CE49D5">
        <w:trPr>
          <w:trHeight w:val="187"/>
          <w:jc w:val="center"/>
        </w:trPr>
        <w:tc>
          <w:tcPr>
            <w:tcW w:w="3397" w:type="dxa"/>
            <w:shd w:val="clear" w:color="auto" w:fill="auto"/>
            <w:noWrap/>
          </w:tcPr>
          <w:p w14:paraId="069C199D"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C43894" w:rsidRPr="0024034C" w:rsidRDefault="00C43894" w:rsidP="00CE49D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C43894" w:rsidRPr="0024034C" w:rsidRDefault="00C43894" w:rsidP="00CE49D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C43894" w:rsidRPr="0024034C" w:rsidRDefault="00C43894" w:rsidP="00CE49D5">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C43894" w:rsidRPr="0024034C" w14:paraId="4EF34DE1" w14:textId="77777777" w:rsidTr="00CE49D5">
        <w:trPr>
          <w:trHeight w:val="187"/>
          <w:jc w:val="center"/>
        </w:trPr>
        <w:tc>
          <w:tcPr>
            <w:tcW w:w="3397" w:type="dxa"/>
            <w:shd w:val="clear" w:color="auto" w:fill="auto"/>
            <w:noWrap/>
          </w:tcPr>
          <w:p w14:paraId="3B67787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43894"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C43894" w:rsidRPr="0024034C" w:rsidRDefault="00C43894" w:rsidP="00CE49D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C43894" w:rsidRPr="0024034C" w:rsidRDefault="00C43894" w:rsidP="00CE49D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43894" w:rsidRPr="0024034C" w14:paraId="0B324327" w14:textId="77777777" w:rsidTr="00CE49D5">
        <w:trPr>
          <w:trHeight w:val="187"/>
          <w:jc w:val="center"/>
        </w:trPr>
        <w:tc>
          <w:tcPr>
            <w:tcW w:w="3397" w:type="dxa"/>
            <w:shd w:val="clear" w:color="auto" w:fill="auto"/>
            <w:noWrap/>
          </w:tcPr>
          <w:p w14:paraId="1CB22E7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DC_71A_n2A</w:t>
            </w:r>
          </w:p>
        </w:tc>
      </w:tr>
      <w:tr w:rsidR="00C43894" w:rsidRPr="0024034C" w14:paraId="657B20D8" w14:textId="77777777" w:rsidTr="00CE49D5">
        <w:trPr>
          <w:trHeight w:val="187"/>
          <w:jc w:val="center"/>
        </w:trPr>
        <w:tc>
          <w:tcPr>
            <w:tcW w:w="3397" w:type="dxa"/>
            <w:shd w:val="clear" w:color="auto" w:fill="auto"/>
            <w:noWrap/>
          </w:tcPr>
          <w:p w14:paraId="2246F2F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DC_71A_n78A</w:t>
            </w:r>
          </w:p>
        </w:tc>
      </w:tr>
      <w:tr w:rsidR="00C43894" w:rsidRPr="0024034C" w14:paraId="348AF12E" w14:textId="77777777" w:rsidTr="00CE49D5">
        <w:trPr>
          <w:trHeight w:val="187"/>
          <w:jc w:val="center"/>
        </w:trPr>
        <w:tc>
          <w:tcPr>
            <w:tcW w:w="3397" w:type="dxa"/>
            <w:shd w:val="clear" w:color="auto" w:fill="auto"/>
            <w:noWrap/>
          </w:tcPr>
          <w:p w14:paraId="3FA7ED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1B8AAADB" w14:textId="77777777" w:rsidTr="00CE49D5">
        <w:trPr>
          <w:trHeight w:val="187"/>
          <w:jc w:val="center"/>
        </w:trPr>
        <w:tc>
          <w:tcPr>
            <w:tcW w:w="3397" w:type="dxa"/>
            <w:shd w:val="clear" w:color="auto" w:fill="auto"/>
            <w:noWrap/>
          </w:tcPr>
          <w:p w14:paraId="515336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19B39A78" w14:textId="77777777" w:rsidTr="00CE49D5">
        <w:trPr>
          <w:trHeight w:val="187"/>
          <w:jc w:val="center"/>
        </w:trPr>
        <w:tc>
          <w:tcPr>
            <w:tcW w:w="3397" w:type="dxa"/>
            <w:shd w:val="clear" w:color="auto" w:fill="auto"/>
            <w:noWrap/>
          </w:tcPr>
          <w:p w14:paraId="31C94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14:paraId="736ECC91" w14:textId="77777777" w:rsidTr="00CE49D5">
        <w:trPr>
          <w:trHeight w:val="187"/>
          <w:jc w:val="center"/>
        </w:trPr>
        <w:tc>
          <w:tcPr>
            <w:tcW w:w="3397" w:type="dxa"/>
            <w:shd w:val="clear" w:color="auto" w:fill="auto"/>
            <w:noWrap/>
            <w:vAlign w:val="center"/>
          </w:tcPr>
          <w:p w14:paraId="1A39B7D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43894" w:rsidRPr="0024034C" w14:paraId="790C8548" w14:textId="77777777" w:rsidTr="00CE49D5">
        <w:trPr>
          <w:trHeight w:val="187"/>
          <w:jc w:val="center"/>
        </w:trPr>
        <w:tc>
          <w:tcPr>
            <w:tcW w:w="3397" w:type="dxa"/>
            <w:shd w:val="clear" w:color="auto" w:fill="auto"/>
            <w:noWrap/>
          </w:tcPr>
          <w:p w14:paraId="7CAABE3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4F22D269" w14:textId="77777777" w:rsidTr="00CE49D5">
        <w:trPr>
          <w:trHeight w:val="187"/>
          <w:jc w:val="center"/>
        </w:trPr>
        <w:tc>
          <w:tcPr>
            <w:tcW w:w="3397" w:type="dxa"/>
            <w:shd w:val="clear" w:color="auto" w:fill="auto"/>
            <w:noWrap/>
          </w:tcPr>
          <w:p w14:paraId="706222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43894" w:rsidRPr="0024034C" w14:paraId="39C6D3FD" w14:textId="77777777" w:rsidTr="00CE49D5">
        <w:trPr>
          <w:trHeight w:val="187"/>
          <w:jc w:val="center"/>
        </w:trPr>
        <w:tc>
          <w:tcPr>
            <w:tcW w:w="3397" w:type="dxa"/>
            <w:shd w:val="clear" w:color="auto" w:fill="auto"/>
            <w:noWrap/>
            <w:vAlign w:val="center"/>
          </w:tcPr>
          <w:p w14:paraId="05EED5F2" w14:textId="77777777" w:rsidR="00C43894" w:rsidRPr="0024034C" w:rsidRDefault="00C43894" w:rsidP="00CE49D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43894" w:rsidRPr="0024034C" w14:paraId="5C864B04" w14:textId="77777777" w:rsidTr="00CE49D5">
        <w:trPr>
          <w:trHeight w:val="187"/>
          <w:jc w:val="center"/>
        </w:trPr>
        <w:tc>
          <w:tcPr>
            <w:tcW w:w="3397" w:type="dxa"/>
            <w:shd w:val="clear" w:color="auto" w:fill="auto"/>
            <w:noWrap/>
          </w:tcPr>
          <w:p w14:paraId="1BBF5BD7"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43894" w:rsidRPr="0024034C" w14:paraId="685B81D1" w14:textId="77777777" w:rsidTr="00CE49D5">
        <w:trPr>
          <w:trHeight w:val="187"/>
          <w:jc w:val="center"/>
        </w:trPr>
        <w:tc>
          <w:tcPr>
            <w:tcW w:w="3397" w:type="dxa"/>
            <w:shd w:val="clear" w:color="auto" w:fill="auto"/>
            <w:noWrap/>
          </w:tcPr>
          <w:p w14:paraId="26F8C660"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43894" w:rsidRPr="0024034C" w14:paraId="6D2ACA3E" w14:textId="77777777" w:rsidTr="00CE49D5">
        <w:trPr>
          <w:trHeight w:val="187"/>
          <w:jc w:val="center"/>
        </w:trPr>
        <w:tc>
          <w:tcPr>
            <w:tcW w:w="3397" w:type="dxa"/>
            <w:shd w:val="clear" w:color="auto" w:fill="auto"/>
            <w:noWrap/>
          </w:tcPr>
          <w:p w14:paraId="1990235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35BF6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27F601BC" w14:textId="77777777" w:rsidTr="00CE49D5">
        <w:trPr>
          <w:trHeight w:val="187"/>
          <w:jc w:val="center"/>
        </w:trPr>
        <w:tc>
          <w:tcPr>
            <w:tcW w:w="3397" w:type="dxa"/>
            <w:shd w:val="clear" w:color="auto" w:fill="auto"/>
            <w:noWrap/>
          </w:tcPr>
          <w:p w14:paraId="1D9D9A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172433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36122D80" w14:textId="77777777" w:rsidTr="00CE49D5">
        <w:trPr>
          <w:trHeight w:val="187"/>
          <w:jc w:val="center"/>
        </w:trPr>
        <w:tc>
          <w:tcPr>
            <w:tcW w:w="3397" w:type="dxa"/>
            <w:shd w:val="clear" w:color="auto" w:fill="auto"/>
            <w:noWrap/>
          </w:tcPr>
          <w:p w14:paraId="23AD631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2FED07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4903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DC_11A_n3A</w:t>
            </w:r>
          </w:p>
          <w:p w14:paraId="3B047B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36784F4C" w14:textId="77777777" w:rsidTr="00CE49D5">
        <w:trPr>
          <w:trHeight w:val="187"/>
          <w:jc w:val="center"/>
        </w:trPr>
        <w:tc>
          <w:tcPr>
            <w:tcW w:w="3397" w:type="dxa"/>
            <w:shd w:val="clear" w:color="auto" w:fill="auto"/>
            <w:noWrap/>
          </w:tcPr>
          <w:p w14:paraId="7268668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5C6E14B" w14:textId="77777777" w:rsidTr="00CE49D5">
        <w:trPr>
          <w:trHeight w:val="187"/>
          <w:jc w:val="center"/>
        </w:trPr>
        <w:tc>
          <w:tcPr>
            <w:tcW w:w="3397" w:type="dxa"/>
            <w:shd w:val="clear" w:color="auto" w:fill="auto"/>
            <w:noWrap/>
          </w:tcPr>
          <w:p w14:paraId="4086DBC5"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4C9B7DAB" w14:textId="77777777" w:rsidTr="00CE49D5">
        <w:trPr>
          <w:trHeight w:val="187"/>
          <w:jc w:val="center"/>
        </w:trPr>
        <w:tc>
          <w:tcPr>
            <w:tcW w:w="3397" w:type="dxa"/>
            <w:shd w:val="clear" w:color="auto" w:fill="auto"/>
            <w:noWrap/>
          </w:tcPr>
          <w:p w14:paraId="79BDC8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BFE919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1D64E6DF" w14:textId="77777777" w:rsidTr="00CE49D5">
        <w:trPr>
          <w:trHeight w:val="187"/>
          <w:jc w:val="center"/>
        </w:trPr>
        <w:tc>
          <w:tcPr>
            <w:tcW w:w="3397" w:type="dxa"/>
            <w:shd w:val="clear" w:color="auto" w:fill="auto"/>
            <w:noWrap/>
          </w:tcPr>
          <w:p w14:paraId="0430D54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1F96DDF5" w14:textId="77777777" w:rsidTr="00CE49D5">
        <w:trPr>
          <w:trHeight w:val="187"/>
          <w:jc w:val="center"/>
        </w:trPr>
        <w:tc>
          <w:tcPr>
            <w:tcW w:w="3397" w:type="dxa"/>
            <w:shd w:val="clear" w:color="auto" w:fill="auto"/>
            <w:noWrap/>
          </w:tcPr>
          <w:p w14:paraId="42F9B60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DC_11A_n77A</w:t>
            </w:r>
          </w:p>
        </w:tc>
      </w:tr>
      <w:tr w:rsidR="00C43894" w:rsidRPr="0024034C" w14:paraId="745FBFCF" w14:textId="77777777" w:rsidTr="00CE49D5">
        <w:trPr>
          <w:trHeight w:val="187"/>
          <w:jc w:val="center"/>
        </w:trPr>
        <w:tc>
          <w:tcPr>
            <w:tcW w:w="3397" w:type="dxa"/>
            <w:shd w:val="clear" w:color="auto" w:fill="auto"/>
            <w:noWrap/>
          </w:tcPr>
          <w:p w14:paraId="79CDD25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6CA1A8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08386CF4" w14:textId="77777777" w:rsidTr="00CE49D5">
        <w:trPr>
          <w:trHeight w:val="187"/>
          <w:jc w:val="center"/>
        </w:trPr>
        <w:tc>
          <w:tcPr>
            <w:tcW w:w="3397" w:type="dxa"/>
            <w:shd w:val="clear" w:color="auto" w:fill="auto"/>
            <w:noWrap/>
          </w:tcPr>
          <w:p w14:paraId="184E4D8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DC_8A_n79A</w:t>
            </w:r>
          </w:p>
          <w:p w14:paraId="522644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DC_11A_n79A</w:t>
            </w:r>
          </w:p>
        </w:tc>
      </w:tr>
      <w:tr w:rsidR="00C43894" w:rsidRPr="0024034C" w14:paraId="55555AB7" w14:textId="77777777" w:rsidTr="00CE49D5">
        <w:trPr>
          <w:trHeight w:val="187"/>
          <w:jc w:val="center"/>
        </w:trPr>
        <w:tc>
          <w:tcPr>
            <w:tcW w:w="3397" w:type="dxa"/>
            <w:shd w:val="clear" w:color="auto" w:fill="auto"/>
            <w:noWrap/>
          </w:tcPr>
          <w:p w14:paraId="77B872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DC_8A_n78A</w:t>
            </w:r>
          </w:p>
          <w:p w14:paraId="79FA13D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DC_20A_n78A</w:t>
            </w:r>
          </w:p>
          <w:p w14:paraId="09D8983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DC_28A_n78A</w:t>
            </w:r>
          </w:p>
        </w:tc>
      </w:tr>
      <w:tr w:rsidR="00C43894" w:rsidRPr="0024034C" w14:paraId="037B9F82" w14:textId="77777777" w:rsidTr="00CE49D5">
        <w:trPr>
          <w:trHeight w:val="187"/>
          <w:jc w:val="center"/>
        </w:trPr>
        <w:tc>
          <w:tcPr>
            <w:tcW w:w="3397" w:type="dxa"/>
            <w:shd w:val="clear" w:color="auto" w:fill="auto"/>
            <w:noWrap/>
          </w:tcPr>
          <w:p w14:paraId="4685F04D"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6518C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DC_20A_n1A</w:t>
            </w:r>
          </w:p>
        </w:tc>
      </w:tr>
      <w:tr w:rsidR="00C43894" w:rsidRPr="0024034C" w14:paraId="657F13A0" w14:textId="77777777" w:rsidTr="00CE49D5">
        <w:trPr>
          <w:trHeight w:val="187"/>
          <w:jc w:val="center"/>
        </w:trPr>
        <w:tc>
          <w:tcPr>
            <w:tcW w:w="3397" w:type="dxa"/>
            <w:shd w:val="clear" w:color="auto" w:fill="auto"/>
            <w:noWrap/>
            <w:vAlign w:val="center"/>
          </w:tcPr>
          <w:p w14:paraId="38A30329" w14:textId="77777777" w:rsidR="00C43894" w:rsidRPr="0024034C" w:rsidRDefault="00C43894" w:rsidP="00CE49D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43894" w:rsidRPr="0024034C" w14:paraId="75FA5456" w14:textId="77777777" w:rsidTr="00CE49D5">
        <w:trPr>
          <w:trHeight w:val="187"/>
          <w:jc w:val="center"/>
        </w:trPr>
        <w:tc>
          <w:tcPr>
            <w:tcW w:w="3397" w:type="dxa"/>
            <w:shd w:val="clear" w:color="auto" w:fill="auto"/>
            <w:noWrap/>
            <w:vAlign w:val="center"/>
          </w:tcPr>
          <w:p w14:paraId="5720CDD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4728F04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0895CD86"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183ECA9A" w14:textId="77777777" w:rsidTr="00CE49D5">
        <w:trPr>
          <w:trHeight w:val="187"/>
          <w:jc w:val="center"/>
        </w:trPr>
        <w:tc>
          <w:tcPr>
            <w:tcW w:w="3397" w:type="dxa"/>
            <w:shd w:val="clear" w:color="auto" w:fill="auto"/>
            <w:noWrap/>
            <w:vAlign w:val="center"/>
          </w:tcPr>
          <w:p w14:paraId="1F824C1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DC_8A_n1A</w:t>
            </w:r>
          </w:p>
          <w:p w14:paraId="0745B509"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rPr>
              <w:t>DC_38A_n1A</w:t>
            </w:r>
          </w:p>
        </w:tc>
      </w:tr>
      <w:tr w:rsidR="00C43894" w:rsidRPr="0024034C" w14:paraId="64A3B8C2" w14:textId="77777777" w:rsidTr="00CE49D5">
        <w:trPr>
          <w:trHeight w:val="187"/>
          <w:jc w:val="center"/>
        </w:trPr>
        <w:tc>
          <w:tcPr>
            <w:tcW w:w="3397" w:type="dxa"/>
            <w:shd w:val="clear" w:color="auto" w:fill="auto"/>
            <w:noWrap/>
            <w:vAlign w:val="center"/>
          </w:tcPr>
          <w:p w14:paraId="3BEF2F7E" w14:textId="77777777" w:rsidR="00C43894" w:rsidRPr="0024034C" w:rsidRDefault="00C43894" w:rsidP="00CE49D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C43894" w:rsidRPr="0024034C" w:rsidRDefault="00C43894" w:rsidP="00CE49D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43894" w:rsidRPr="0024034C" w14:paraId="1A5D66B7" w14:textId="77777777" w:rsidTr="00CE49D5">
        <w:trPr>
          <w:trHeight w:val="187"/>
          <w:jc w:val="center"/>
        </w:trPr>
        <w:tc>
          <w:tcPr>
            <w:tcW w:w="3397" w:type="dxa"/>
            <w:shd w:val="clear" w:color="auto" w:fill="auto"/>
            <w:noWrap/>
            <w:vAlign w:val="center"/>
          </w:tcPr>
          <w:p w14:paraId="77F3C968"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C43894" w:rsidRPr="0024034C" w:rsidRDefault="00C43894" w:rsidP="00CE49D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43894" w:rsidRPr="0024034C" w14:paraId="09FD1DEE" w14:textId="77777777" w:rsidTr="00CE49D5">
        <w:trPr>
          <w:trHeight w:val="187"/>
          <w:jc w:val="center"/>
        </w:trPr>
        <w:tc>
          <w:tcPr>
            <w:tcW w:w="3397" w:type="dxa"/>
            <w:shd w:val="clear" w:color="auto" w:fill="auto"/>
            <w:noWrap/>
          </w:tcPr>
          <w:p w14:paraId="0C3A34B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43894" w:rsidRPr="0024034C" w14:paraId="4EA4FDE1" w14:textId="77777777" w:rsidTr="00CE49D5">
        <w:trPr>
          <w:trHeight w:val="187"/>
          <w:jc w:val="center"/>
        </w:trPr>
        <w:tc>
          <w:tcPr>
            <w:tcW w:w="3397" w:type="dxa"/>
            <w:shd w:val="clear" w:color="auto" w:fill="auto"/>
            <w:noWrap/>
          </w:tcPr>
          <w:p w14:paraId="4E71F2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6B3E2D4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5EF1DD94" w14:textId="77777777" w:rsidTr="00CE49D5">
        <w:trPr>
          <w:trHeight w:val="187"/>
          <w:jc w:val="center"/>
        </w:trPr>
        <w:tc>
          <w:tcPr>
            <w:tcW w:w="3397" w:type="dxa"/>
            <w:shd w:val="clear" w:color="auto" w:fill="auto"/>
            <w:noWrap/>
          </w:tcPr>
          <w:p w14:paraId="2AAC6D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1B87CC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DC_41A_n3A</w:t>
            </w:r>
          </w:p>
        </w:tc>
      </w:tr>
      <w:tr w:rsidR="00C43894" w:rsidRPr="0024034C" w14:paraId="30E0DD88" w14:textId="77777777" w:rsidTr="00CE49D5">
        <w:trPr>
          <w:trHeight w:val="187"/>
          <w:jc w:val="center"/>
        </w:trPr>
        <w:tc>
          <w:tcPr>
            <w:tcW w:w="3397" w:type="dxa"/>
            <w:shd w:val="clear" w:color="auto" w:fill="auto"/>
            <w:noWrap/>
          </w:tcPr>
          <w:p w14:paraId="7FCE655B"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9848EA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778A33C5" w14:textId="77777777" w:rsidTr="00CE49D5">
        <w:trPr>
          <w:trHeight w:val="187"/>
          <w:jc w:val="center"/>
        </w:trPr>
        <w:tc>
          <w:tcPr>
            <w:tcW w:w="3397" w:type="dxa"/>
            <w:shd w:val="clear" w:color="auto" w:fill="auto"/>
            <w:noWrap/>
          </w:tcPr>
          <w:p w14:paraId="3D9F6D78"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2E9CB3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C43894" w:rsidRPr="0024034C" w:rsidRDefault="00C43894" w:rsidP="00CE49D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43894" w:rsidRPr="0024034C" w14:paraId="136AD440" w14:textId="77777777" w:rsidTr="00CE49D5">
        <w:trPr>
          <w:trHeight w:val="187"/>
          <w:jc w:val="center"/>
        </w:trPr>
        <w:tc>
          <w:tcPr>
            <w:tcW w:w="3397" w:type="dxa"/>
            <w:shd w:val="clear" w:color="auto" w:fill="auto"/>
            <w:noWrap/>
            <w:vAlign w:val="center"/>
          </w:tcPr>
          <w:p w14:paraId="0BF0F372"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412B2384" w14:textId="77777777" w:rsidTr="00CE49D5">
        <w:trPr>
          <w:trHeight w:val="187"/>
          <w:jc w:val="center"/>
        </w:trPr>
        <w:tc>
          <w:tcPr>
            <w:tcW w:w="3397" w:type="dxa"/>
            <w:shd w:val="clear" w:color="auto" w:fill="auto"/>
            <w:noWrap/>
            <w:vAlign w:val="center"/>
          </w:tcPr>
          <w:p w14:paraId="045D5014" w14:textId="77777777" w:rsidR="00C43894" w:rsidRPr="0024034C" w:rsidRDefault="00C43894" w:rsidP="00CE49D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C43894" w:rsidRPr="0024034C" w:rsidRDefault="00C43894" w:rsidP="00CE49D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43894" w:rsidRPr="0024034C" w14:paraId="08121AD7" w14:textId="77777777" w:rsidTr="00CE49D5">
        <w:trPr>
          <w:trHeight w:val="187"/>
          <w:jc w:val="center"/>
        </w:trPr>
        <w:tc>
          <w:tcPr>
            <w:tcW w:w="3397" w:type="dxa"/>
            <w:shd w:val="clear" w:color="auto" w:fill="auto"/>
            <w:noWrap/>
          </w:tcPr>
          <w:p w14:paraId="2EFE5B3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135E962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43894" w:rsidRPr="0024034C" w14:paraId="7A6E832C" w14:textId="77777777" w:rsidTr="00CE49D5">
        <w:trPr>
          <w:trHeight w:val="187"/>
          <w:jc w:val="center"/>
        </w:trPr>
        <w:tc>
          <w:tcPr>
            <w:tcW w:w="3397" w:type="dxa"/>
            <w:shd w:val="clear" w:color="auto" w:fill="auto"/>
            <w:noWrap/>
          </w:tcPr>
          <w:p w14:paraId="399C718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2A71CD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DC_41A_n77A</w:t>
            </w:r>
          </w:p>
          <w:p w14:paraId="1619E4E3"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43894" w:rsidRPr="0024034C" w14:paraId="7BF8D847" w14:textId="77777777" w:rsidTr="00CE49D5">
        <w:trPr>
          <w:trHeight w:val="187"/>
          <w:jc w:val="center"/>
        </w:trPr>
        <w:tc>
          <w:tcPr>
            <w:tcW w:w="3397" w:type="dxa"/>
            <w:shd w:val="clear" w:color="auto" w:fill="auto"/>
            <w:noWrap/>
          </w:tcPr>
          <w:p w14:paraId="7CAB1D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044961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tc>
      </w:tr>
      <w:tr w:rsidR="00C43894" w:rsidRPr="0024034C" w14:paraId="3DBBF318" w14:textId="77777777" w:rsidTr="00CE49D5">
        <w:trPr>
          <w:trHeight w:val="187"/>
          <w:jc w:val="center"/>
        </w:trPr>
        <w:tc>
          <w:tcPr>
            <w:tcW w:w="3397" w:type="dxa"/>
            <w:shd w:val="clear" w:color="auto" w:fill="auto"/>
            <w:noWrap/>
          </w:tcPr>
          <w:p w14:paraId="148E197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DC_8A_n3A</w:t>
            </w:r>
          </w:p>
          <w:p w14:paraId="4823C2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5392B1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tc>
      </w:tr>
      <w:tr w:rsidR="00C43894" w:rsidRPr="0024034C" w14:paraId="2C63DB42" w14:textId="77777777" w:rsidTr="00CE49D5">
        <w:trPr>
          <w:trHeight w:val="187"/>
          <w:jc w:val="center"/>
        </w:trPr>
        <w:tc>
          <w:tcPr>
            <w:tcW w:w="3397" w:type="dxa"/>
            <w:shd w:val="clear" w:color="auto" w:fill="auto"/>
            <w:noWrap/>
          </w:tcPr>
          <w:p w14:paraId="6E69AF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056FC8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21BAD6F0" w14:textId="77777777" w:rsidTr="00CE49D5">
        <w:trPr>
          <w:trHeight w:val="187"/>
          <w:jc w:val="center"/>
        </w:trPr>
        <w:tc>
          <w:tcPr>
            <w:tcW w:w="3397" w:type="dxa"/>
            <w:shd w:val="clear" w:color="auto" w:fill="auto"/>
            <w:noWrap/>
          </w:tcPr>
          <w:p w14:paraId="0DDF50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39A17C6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43894" w:rsidRPr="0024034C" w14:paraId="6979E71D" w14:textId="77777777" w:rsidTr="00CE49D5">
        <w:trPr>
          <w:trHeight w:val="187"/>
          <w:jc w:val="center"/>
        </w:trPr>
        <w:tc>
          <w:tcPr>
            <w:tcW w:w="3397" w:type="dxa"/>
            <w:shd w:val="clear" w:color="auto" w:fill="auto"/>
            <w:noWrap/>
          </w:tcPr>
          <w:p w14:paraId="17D46B84"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43894" w:rsidRPr="0024034C" w14:paraId="6E0EDF83" w14:textId="77777777" w:rsidTr="00CE49D5">
        <w:trPr>
          <w:trHeight w:val="187"/>
          <w:jc w:val="center"/>
        </w:trPr>
        <w:tc>
          <w:tcPr>
            <w:tcW w:w="3397" w:type="dxa"/>
            <w:shd w:val="clear" w:color="auto" w:fill="auto"/>
            <w:noWrap/>
          </w:tcPr>
          <w:p w14:paraId="04A422FF"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43894" w:rsidRPr="0024034C" w14:paraId="1DCDF9D9" w14:textId="77777777" w:rsidTr="00CE49D5">
        <w:trPr>
          <w:trHeight w:val="187"/>
          <w:jc w:val="center"/>
        </w:trPr>
        <w:tc>
          <w:tcPr>
            <w:tcW w:w="3397" w:type="dxa"/>
            <w:shd w:val="clear" w:color="auto" w:fill="auto"/>
            <w:noWrap/>
          </w:tcPr>
          <w:p w14:paraId="4BA190A3"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0A5844DA" w14:textId="77777777" w:rsidTr="00CE49D5">
        <w:trPr>
          <w:trHeight w:val="187"/>
          <w:jc w:val="center"/>
        </w:trPr>
        <w:tc>
          <w:tcPr>
            <w:tcW w:w="3397" w:type="dxa"/>
            <w:shd w:val="clear" w:color="auto" w:fill="auto"/>
            <w:noWrap/>
          </w:tcPr>
          <w:p w14:paraId="01F6AC6A"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43894" w:rsidRPr="0024034C" w14:paraId="35DFDD1D" w14:textId="77777777" w:rsidTr="00CE49D5">
        <w:trPr>
          <w:trHeight w:val="187"/>
          <w:jc w:val="center"/>
        </w:trPr>
        <w:tc>
          <w:tcPr>
            <w:tcW w:w="3397" w:type="dxa"/>
            <w:shd w:val="clear" w:color="auto" w:fill="auto"/>
            <w:noWrap/>
          </w:tcPr>
          <w:p w14:paraId="77561118"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FB79890" w14:textId="77777777" w:rsidTr="00CE49D5">
        <w:trPr>
          <w:trHeight w:val="187"/>
          <w:jc w:val="center"/>
        </w:trPr>
        <w:tc>
          <w:tcPr>
            <w:tcW w:w="3397" w:type="dxa"/>
            <w:shd w:val="clear" w:color="auto" w:fill="auto"/>
            <w:noWrap/>
          </w:tcPr>
          <w:p w14:paraId="683268F1" w14:textId="77777777" w:rsidR="00C43894" w:rsidRPr="0024034C" w:rsidRDefault="00C43894" w:rsidP="00CE49D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C43894" w:rsidRPr="0024034C" w:rsidRDefault="00C43894" w:rsidP="00CE49D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43894" w:rsidRPr="0024034C" w14:paraId="62A69564" w14:textId="77777777" w:rsidTr="00CE49D5">
        <w:trPr>
          <w:trHeight w:val="187"/>
          <w:jc w:val="center"/>
        </w:trPr>
        <w:tc>
          <w:tcPr>
            <w:tcW w:w="3397" w:type="dxa"/>
            <w:shd w:val="clear" w:color="auto" w:fill="auto"/>
            <w:noWrap/>
          </w:tcPr>
          <w:p w14:paraId="7164CC7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0531EA7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66FBBDA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4E5E3D2C" w14:textId="77777777" w:rsidTr="00CE49D5">
        <w:trPr>
          <w:trHeight w:val="187"/>
          <w:jc w:val="center"/>
        </w:trPr>
        <w:tc>
          <w:tcPr>
            <w:tcW w:w="3397" w:type="dxa"/>
            <w:shd w:val="clear" w:color="auto" w:fill="auto"/>
            <w:noWrap/>
          </w:tcPr>
          <w:p w14:paraId="2BBDF73E"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1BD1C68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59B9F7A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tc>
      </w:tr>
      <w:tr w:rsidR="00C43894" w:rsidRPr="0024034C" w14:paraId="332D3F5F" w14:textId="77777777" w:rsidTr="00CE49D5">
        <w:trPr>
          <w:trHeight w:val="187"/>
          <w:jc w:val="center"/>
        </w:trPr>
        <w:tc>
          <w:tcPr>
            <w:tcW w:w="3397" w:type="dxa"/>
            <w:shd w:val="clear" w:color="auto" w:fill="auto"/>
            <w:noWrap/>
          </w:tcPr>
          <w:p w14:paraId="105D9EB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535B65D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745F64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0A99390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23E71725" w14:textId="77777777" w:rsidTr="00CE49D5">
        <w:trPr>
          <w:trHeight w:val="187"/>
          <w:jc w:val="center"/>
        </w:trPr>
        <w:tc>
          <w:tcPr>
            <w:tcW w:w="3397" w:type="dxa"/>
            <w:shd w:val="clear" w:color="auto" w:fill="auto"/>
            <w:noWrap/>
          </w:tcPr>
          <w:p w14:paraId="69E4EF1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DC_8A_n28A</w:t>
            </w:r>
          </w:p>
          <w:p w14:paraId="4F2B1B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p w14:paraId="43CB7E9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0C3D5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DC_42C_n28A</w:t>
            </w:r>
          </w:p>
        </w:tc>
      </w:tr>
      <w:tr w:rsidR="00C43894" w:rsidRPr="0024034C" w14:paraId="13D43448" w14:textId="77777777" w:rsidTr="00CE49D5">
        <w:trPr>
          <w:trHeight w:val="187"/>
          <w:jc w:val="center"/>
        </w:trPr>
        <w:tc>
          <w:tcPr>
            <w:tcW w:w="3397" w:type="dxa"/>
            <w:shd w:val="clear" w:color="auto" w:fill="auto"/>
            <w:noWrap/>
          </w:tcPr>
          <w:p w14:paraId="736FACF2"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C43894" w:rsidRPr="0024034C" w:rsidRDefault="00C43894" w:rsidP="00CE49D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C43894"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C43894" w:rsidRPr="0024034C" w:rsidRDefault="00C43894" w:rsidP="00CE49D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C43894" w:rsidRPr="0024034C" w14:paraId="5F90CD60" w14:textId="77777777" w:rsidTr="00CE49D5">
        <w:trPr>
          <w:trHeight w:val="187"/>
          <w:jc w:val="center"/>
        </w:trPr>
        <w:tc>
          <w:tcPr>
            <w:tcW w:w="3397" w:type="dxa"/>
            <w:shd w:val="clear" w:color="auto" w:fill="auto"/>
            <w:noWrap/>
            <w:vAlign w:val="center"/>
          </w:tcPr>
          <w:p w14:paraId="20AA799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27215B4B" w14:textId="77777777" w:rsidTr="00CE49D5">
        <w:trPr>
          <w:trHeight w:val="187"/>
          <w:jc w:val="center"/>
        </w:trPr>
        <w:tc>
          <w:tcPr>
            <w:tcW w:w="3397" w:type="dxa"/>
            <w:shd w:val="clear" w:color="auto" w:fill="auto"/>
            <w:noWrap/>
            <w:vAlign w:val="center"/>
          </w:tcPr>
          <w:p w14:paraId="5123C79F"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43894" w:rsidRPr="0024034C" w14:paraId="44A5E2F0" w14:textId="77777777" w:rsidTr="00CE49D5">
        <w:trPr>
          <w:trHeight w:val="187"/>
          <w:jc w:val="center"/>
        </w:trPr>
        <w:tc>
          <w:tcPr>
            <w:tcW w:w="3397" w:type="dxa"/>
            <w:shd w:val="clear" w:color="auto" w:fill="auto"/>
            <w:noWrap/>
            <w:vAlign w:val="center"/>
          </w:tcPr>
          <w:p w14:paraId="45B8211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46917991" w14:textId="77777777" w:rsidTr="00CE49D5">
        <w:trPr>
          <w:trHeight w:val="187"/>
          <w:jc w:val="center"/>
        </w:trPr>
        <w:tc>
          <w:tcPr>
            <w:tcW w:w="3397" w:type="dxa"/>
            <w:shd w:val="clear" w:color="auto" w:fill="auto"/>
            <w:noWrap/>
            <w:vAlign w:val="center"/>
          </w:tcPr>
          <w:p w14:paraId="2AFFDC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43894" w:rsidRPr="0024034C" w14:paraId="2953E3D1" w14:textId="77777777" w:rsidTr="00CE49D5">
        <w:trPr>
          <w:trHeight w:val="187"/>
          <w:jc w:val="center"/>
        </w:trPr>
        <w:tc>
          <w:tcPr>
            <w:tcW w:w="3397" w:type="dxa"/>
            <w:shd w:val="clear" w:color="auto" w:fill="auto"/>
            <w:noWrap/>
          </w:tcPr>
          <w:p w14:paraId="55F18073"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43894" w:rsidRPr="0024034C" w14:paraId="5D57EC3C" w14:textId="77777777" w:rsidTr="00CE49D5">
        <w:trPr>
          <w:trHeight w:val="187"/>
          <w:jc w:val="center"/>
        </w:trPr>
        <w:tc>
          <w:tcPr>
            <w:tcW w:w="3397" w:type="dxa"/>
            <w:shd w:val="clear" w:color="auto" w:fill="auto"/>
            <w:noWrap/>
          </w:tcPr>
          <w:p w14:paraId="1257948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3A5BE9EE" w14:textId="77777777" w:rsidTr="00CE49D5">
        <w:trPr>
          <w:trHeight w:val="187"/>
          <w:jc w:val="center"/>
        </w:trPr>
        <w:tc>
          <w:tcPr>
            <w:tcW w:w="3397" w:type="dxa"/>
            <w:shd w:val="clear" w:color="auto" w:fill="auto"/>
            <w:noWrap/>
          </w:tcPr>
          <w:p w14:paraId="110E90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25917062" w14:textId="77777777" w:rsidTr="00CE49D5">
        <w:trPr>
          <w:trHeight w:val="187"/>
          <w:jc w:val="center"/>
        </w:trPr>
        <w:tc>
          <w:tcPr>
            <w:tcW w:w="3397" w:type="dxa"/>
            <w:shd w:val="clear" w:color="auto" w:fill="auto"/>
            <w:noWrap/>
          </w:tcPr>
          <w:p w14:paraId="732A35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43894" w:rsidRPr="0024034C" w14:paraId="56CE1CED" w14:textId="77777777" w:rsidTr="00CE49D5">
        <w:trPr>
          <w:trHeight w:val="187"/>
          <w:jc w:val="center"/>
        </w:trPr>
        <w:tc>
          <w:tcPr>
            <w:tcW w:w="3397" w:type="dxa"/>
            <w:shd w:val="clear" w:color="auto" w:fill="auto"/>
            <w:noWrap/>
          </w:tcPr>
          <w:p w14:paraId="57912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43894" w:rsidRPr="0024034C" w14:paraId="4A93D969" w14:textId="77777777" w:rsidTr="00CE49D5">
        <w:trPr>
          <w:trHeight w:val="187"/>
          <w:jc w:val="center"/>
        </w:trPr>
        <w:tc>
          <w:tcPr>
            <w:tcW w:w="3397" w:type="dxa"/>
            <w:shd w:val="clear" w:color="auto" w:fill="auto"/>
            <w:noWrap/>
          </w:tcPr>
          <w:p w14:paraId="3C3892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43894" w:rsidRPr="0024034C" w14:paraId="00406EF7" w14:textId="77777777" w:rsidTr="00CE49D5">
        <w:trPr>
          <w:trHeight w:val="187"/>
          <w:jc w:val="center"/>
        </w:trPr>
        <w:tc>
          <w:tcPr>
            <w:tcW w:w="3397" w:type="dxa"/>
            <w:shd w:val="clear" w:color="auto" w:fill="auto"/>
            <w:noWrap/>
          </w:tcPr>
          <w:p w14:paraId="2508653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DC_66A_n77A</w:t>
            </w:r>
          </w:p>
        </w:tc>
      </w:tr>
      <w:tr w:rsidR="00C43894" w:rsidRPr="0024034C" w14:paraId="00B995D6" w14:textId="77777777" w:rsidTr="00CE49D5">
        <w:trPr>
          <w:trHeight w:val="187"/>
          <w:jc w:val="center"/>
        </w:trPr>
        <w:tc>
          <w:tcPr>
            <w:tcW w:w="3397" w:type="dxa"/>
            <w:shd w:val="clear" w:color="auto" w:fill="auto"/>
            <w:noWrap/>
          </w:tcPr>
          <w:p w14:paraId="42EDB500"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DC_13A_n2A</w:t>
            </w:r>
          </w:p>
          <w:p w14:paraId="0455F35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DC_66A_n2A</w:t>
            </w:r>
          </w:p>
          <w:p w14:paraId="035F79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017E4D44" w14:textId="77777777" w:rsidTr="00CE49D5">
        <w:trPr>
          <w:trHeight w:val="187"/>
          <w:jc w:val="center"/>
        </w:trPr>
        <w:tc>
          <w:tcPr>
            <w:tcW w:w="3397" w:type="dxa"/>
            <w:shd w:val="clear" w:color="auto" w:fill="auto"/>
            <w:noWrap/>
          </w:tcPr>
          <w:p w14:paraId="6AB5F35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DC_13A_n48A</w:t>
            </w:r>
          </w:p>
          <w:p w14:paraId="2788152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2AA11A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DC_66A_n48A</w:t>
            </w:r>
          </w:p>
        </w:tc>
      </w:tr>
      <w:tr w:rsidR="00C43894" w:rsidRPr="0024034C" w14:paraId="505C0429" w14:textId="77777777" w:rsidTr="00CE49D5">
        <w:trPr>
          <w:trHeight w:val="187"/>
          <w:jc w:val="center"/>
        </w:trPr>
        <w:tc>
          <w:tcPr>
            <w:tcW w:w="3397" w:type="dxa"/>
            <w:shd w:val="clear" w:color="auto" w:fill="auto"/>
            <w:noWrap/>
          </w:tcPr>
          <w:p w14:paraId="6566E27F"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C43894" w:rsidRPr="0024034C" w:rsidRDefault="00C43894" w:rsidP="00CE49D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5840FD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C43894" w:rsidRPr="0024034C" w14:paraId="4FE75BAB" w14:textId="77777777" w:rsidTr="00CE49D5">
        <w:trPr>
          <w:trHeight w:val="187"/>
          <w:jc w:val="center"/>
        </w:trPr>
        <w:tc>
          <w:tcPr>
            <w:tcW w:w="3397" w:type="dxa"/>
            <w:shd w:val="clear" w:color="auto" w:fill="auto"/>
            <w:noWrap/>
          </w:tcPr>
          <w:p w14:paraId="75187667" w14:textId="77777777" w:rsidR="00C43894" w:rsidRPr="0024034C" w:rsidRDefault="00C43894" w:rsidP="00CE49D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DC_13A_n66A</w:t>
            </w:r>
          </w:p>
          <w:p w14:paraId="3BDC931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43894" w:rsidRPr="0024034C" w14:paraId="11F090FB" w14:textId="77777777" w:rsidTr="00CE49D5">
        <w:trPr>
          <w:trHeight w:val="187"/>
          <w:jc w:val="center"/>
        </w:trPr>
        <w:tc>
          <w:tcPr>
            <w:tcW w:w="3397" w:type="dxa"/>
            <w:shd w:val="clear" w:color="auto" w:fill="auto"/>
            <w:noWrap/>
          </w:tcPr>
          <w:p w14:paraId="79B49B8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DC_66A_n2A</w:t>
            </w:r>
          </w:p>
        </w:tc>
      </w:tr>
      <w:tr w:rsidR="00C43894"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DC_66A_n2A</w:t>
            </w:r>
          </w:p>
        </w:tc>
      </w:tr>
      <w:tr w:rsidR="00C43894" w:rsidRPr="0024034C" w14:paraId="1A18D6FC" w14:textId="77777777" w:rsidTr="00CE49D5">
        <w:trPr>
          <w:trHeight w:val="187"/>
          <w:jc w:val="center"/>
        </w:trPr>
        <w:tc>
          <w:tcPr>
            <w:tcW w:w="3397" w:type="dxa"/>
            <w:shd w:val="clear" w:color="auto" w:fill="auto"/>
            <w:noWrap/>
          </w:tcPr>
          <w:p w14:paraId="72627F29"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43894" w:rsidRPr="0024034C" w14:paraId="25D1E2AF" w14:textId="77777777" w:rsidTr="00CE49D5">
        <w:trPr>
          <w:trHeight w:val="187"/>
          <w:jc w:val="center"/>
        </w:trPr>
        <w:tc>
          <w:tcPr>
            <w:tcW w:w="3397" w:type="dxa"/>
            <w:shd w:val="clear" w:color="auto" w:fill="auto"/>
            <w:noWrap/>
          </w:tcPr>
          <w:p w14:paraId="45FC45A8"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C43894" w:rsidRPr="0024034C" w:rsidRDefault="00C43894" w:rsidP="00CE49D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43894" w:rsidRPr="0024034C" w14:paraId="7AF941F2" w14:textId="77777777" w:rsidTr="00CE49D5">
        <w:trPr>
          <w:trHeight w:val="187"/>
          <w:jc w:val="center"/>
        </w:trPr>
        <w:tc>
          <w:tcPr>
            <w:tcW w:w="3397" w:type="dxa"/>
            <w:shd w:val="clear" w:color="auto" w:fill="auto"/>
            <w:noWrap/>
          </w:tcPr>
          <w:p w14:paraId="7FF2085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43894" w:rsidRPr="0024034C" w14:paraId="29F7BD2D" w14:textId="77777777" w:rsidTr="00CE49D5">
        <w:trPr>
          <w:trHeight w:val="187"/>
          <w:jc w:val="center"/>
        </w:trPr>
        <w:tc>
          <w:tcPr>
            <w:tcW w:w="3397" w:type="dxa"/>
            <w:shd w:val="clear" w:color="auto" w:fill="auto"/>
            <w:noWrap/>
          </w:tcPr>
          <w:p w14:paraId="4763DF0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C43894" w:rsidRPr="0024034C" w14:paraId="4ABEE64B" w14:textId="77777777" w:rsidTr="00CE49D5">
        <w:trPr>
          <w:trHeight w:val="187"/>
          <w:jc w:val="center"/>
        </w:trPr>
        <w:tc>
          <w:tcPr>
            <w:tcW w:w="3397" w:type="dxa"/>
            <w:shd w:val="clear" w:color="auto" w:fill="auto"/>
            <w:noWrap/>
          </w:tcPr>
          <w:p w14:paraId="202132F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43894" w:rsidRPr="0024034C" w14:paraId="4EE9E7C0" w14:textId="77777777" w:rsidTr="00CE49D5">
        <w:trPr>
          <w:trHeight w:val="187"/>
          <w:jc w:val="center"/>
        </w:trPr>
        <w:tc>
          <w:tcPr>
            <w:tcW w:w="3397" w:type="dxa"/>
            <w:shd w:val="clear" w:color="auto" w:fill="auto"/>
            <w:noWrap/>
          </w:tcPr>
          <w:p w14:paraId="1895A87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C43894" w:rsidRPr="0024034C" w:rsidRDefault="00C43894" w:rsidP="00CE49D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C43894" w:rsidRPr="0024034C" w:rsidRDefault="00C43894" w:rsidP="00CE49D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C43894" w:rsidRPr="0024034C" w14:paraId="428C499D" w14:textId="77777777" w:rsidTr="00CE49D5">
        <w:trPr>
          <w:trHeight w:val="187"/>
          <w:jc w:val="center"/>
        </w:trPr>
        <w:tc>
          <w:tcPr>
            <w:tcW w:w="3397" w:type="dxa"/>
            <w:shd w:val="clear" w:color="auto" w:fill="auto"/>
            <w:noWrap/>
            <w:vAlign w:val="center"/>
          </w:tcPr>
          <w:p w14:paraId="7E6C8C2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0CE88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2E4C5CA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1C3C1B51" w14:textId="77777777" w:rsidTr="00CE49D5">
        <w:trPr>
          <w:trHeight w:val="187"/>
          <w:jc w:val="center"/>
        </w:trPr>
        <w:tc>
          <w:tcPr>
            <w:tcW w:w="3397" w:type="dxa"/>
            <w:shd w:val="clear" w:color="auto" w:fill="auto"/>
            <w:noWrap/>
            <w:vAlign w:val="center"/>
          </w:tcPr>
          <w:p w14:paraId="1AF0F40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22CB97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DC_19A_n79A</w:t>
            </w:r>
          </w:p>
        </w:tc>
      </w:tr>
      <w:tr w:rsidR="00C43894" w:rsidRPr="0024034C" w14:paraId="218DE9E0" w14:textId="77777777" w:rsidTr="00CE49D5">
        <w:trPr>
          <w:trHeight w:val="187"/>
          <w:jc w:val="center"/>
        </w:trPr>
        <w:tc>
          <w:tcPr>
            <w:tcW w:w="3397" w:type="dxa"/>
            <w:shd w:val="clear" w:color="auto" w:fill="auto"/>
            <w:noWrap/>
          </w:tcPr>
          <w:p w14:paraId="48F0AAB2"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43894" w:rsidRPr="0024034C" w14:paraId="70D85DE3" w14:textId="77777777" w:rsidTr="00CE49D5">
        <w:trPr>
          <w:trHeight w:val="187"/>
          <w:jc w:val="center"/>
        </w:trPr>
        <w:tc>
          <w:tcPr>
            <w:tcW w:w="3397" w:type="dxa"/>
            <w:shd w:val="clear" w:color="auto" w:fill="auto"/>
            <w:noWrap/>
          </w:tcPr>
          <w:p w14:paraId="5C51F5B1"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43894" w:rsidRPr="0024034C" w14:paraId="0086768A" w14:textId="77777777" w:rsidTr="00CE49D5">
        <w:trPr>
          <w:trHeight w:val="187"/>
          <w:jc w:val="center"/>
        </w:trPr>
        <w:tc>
          <w:tcPr>
            <w:tcW w:w="3397" w:type="dxa"/>
            <w:shd w:val="clear" w:color="auto" w:fill="auto"/>
            <w:noWrap/>
          </w:tcPr>
          <w:p w14:paraId="3796C4FA" w14:textId="77777777" w:rsidR="00C43894" w:rsidRPr="0024034C" w:rsidRDefault="00C43894" w:rsidP="00CE49D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C43894" w:rsidRPr="0024034C" w:rsidRDefault="00C43894" w:rsidP="00CE49D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43894" w:rsidRPr="0024034C" w14:paraId="7AFEFD4A" w14:textId="77777777" w:rsidTr="00CE49D5">
        <w:trPr>
          <w:trHeight w:val="187"/>
          <w:jc w:val="center"/>
        </w:trPr>
        <w:tc>
          <w:tcPr>
            <w:tcW w:w="3397" w:type="dxa"/>
            <w:shd w:val="clear" w:color="auto" w:fill="auto"/>
            <w:noWrap/>
          </w:tcPr>
          <w:p w14:paraId="417E3EE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DC_19A_n1A</w:t>
            </w:r>
          </w:p>
          <w:p w14:paraId="60F3540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71EBB801"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43894" w:rsidRPr="0024034C" w14:paraId="656F15D2" w14:textId="77777777" w:rsidTr="00CE49D5">
        <w:trPr>
          <w:trHeight w:val="187"/>
          <w:jc w:val="center"/>
        </w:trPr>
        <w:tc>
          <w:tcPr>
            <w:tcW w:w="3397" w:type="dxa"/>
            <w:shd w:val="clear" w:color="auto" w:fill="auto"/>
            <w:noWrap/>
          </w:tcPr>
          <w:p w14:paraId="2347F4B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DC_19A-21A-42A_n77A</w:t>
            </w:r>
          </w:p>
          <w:p w14:paraId="1A83316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DC_19A-21A-42A_n77C</w:t>
            </w:r>
          </w:p>
          <w:p w14:paraId="360ADCA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DC_19A_n77A</w:t>
            </w:r>
          </w:p>
          <w:p w14:paraId="15F14E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DC_21A_n77A</w:t>
            </w:r>
          </w:p>
        </w:tc>
      </w:tr>
      <w:tr w:rsidR="00C43894" w:rsidRPr="0024034C" w14:paraId="1D371FB2" w14:textId="77777777" w:rsidTr="00CE49D5">
        <w:trPr>
          <w:trHeight w:val="187"/>
          <w:jc w:val="center"/>
        </w:trPr>
        <w:tc>
          <w:tcPr>
            <w:tcW w:w="3397" w:type="dxa"/>
            <w:shd w:val="clear" w:color="auto" w:fill="auto"/>
            <w:noWrap/>
          </w:tcPr>
          <w:p w14:paraId="71A50D0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DC_19A-21A-42A_n78A</w:t>
            </w:r>
          </w:p>
          <w:p w14:paraId="63F29D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DC_19A-21A-42A_n78C</w:t>
            </w:r>
          </w:p>
          <w:p w14:paraId="6DA0EC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DC_19A_n78A</w:t>
            </w:r>
          </w:p>
          <w:p w14:paraId="314773E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DC_21A_n78A</w:t>
            </w:r>
          </w:p>
        </w:tc>
      </w:tr>
      <w:tr w:rsidR="00C43894" w:rsidRPr="0024034C" w14:paraId="2592FC7A" w14:textId="77777777" w:rsidTr="00CE49D5">
        <w:trPr>
          <w:trHeight w:val="187"/>
          <w:jc w:val="center"/>
        </w:trPr>
        <w:tc>
          <w:tcPr>
            <w:tcW w:w="3397" w:type="dxa"/>
            <w:shd w:val="clear" w:color="auto" w:fill="auto"/>
            <w:noWrap/>
          </w:tcPr>
          <w:p w14:paraId="66C7A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DC_19A-21A-42A_n79A</w:t>
            </w:r>
          </w:p>
          <w:p w14:paraId="1434C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DC_19A-21A-42A_n79C</w:t>
            </w:r>
          </w:p>
          <w:p w14:paraId="480E861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DC_19A_n79A</w:t>
            </w:r>
          </w:p>
          <w:p w14:paraId="1D3C18E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482C3DD4" w14:textId="77777777" w:rsidTr="00CE49D5">
        <w:trPr>
          <w:trHeight w:val="187"/>
          <w:jc w:val="center"/>
        </w:trPr>
        <w:tc>
          <w:tcPr>
            <w:tcW w:w="3397" w:type="dxa"/>
            <w:shd w:val="clear" w:color="auto" w:fill="auto"/>
            <w:noWrap/>
          </w:tcPr>
          <w:p w14:paraId="12ECA984"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F65DD04" w14:textId="77777777" w:rsidTr="00CE49D5">
        <w:trPr>
          <w:trHeight w:val="187"/>
          <w:jc w:val="center"/>
        </w:trPr>
        <w:tc>
          <w:tcPr>
            <w:tcW w:w="3397" w:type="dxa"/>
            <w:shd w:val="clear" w:color="auto" w:fill="auto"/>
            <w:noWrap/>
          </w:tcPr>
          <w:p w14:paraId="644CD47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07B0DEA" w14:textId="77777777" w:rsidTr="00CE49D5">
        <w:trPr>
          <w:trHeight w:val="187"/>
          <w:jc w:val="center"/>
        </w:trPr>
        <w:tc>
          <w:tcPr>
            <w:tcW w:w="3397" w:type="dxa"/>
            <w:shd w:val="clear" w:color="auto" w:fill="auto"/>
            <w:noWrap/>
          </w:tcPr>
          <w:p w14:paraId="31DCCB5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DC_19A_n77A</w:t>
            </w:r>
          </w:p>
        </w:tc>
      </w:tr>
      <w:tr w:rsidR="00C43894" w:rsidRPr="0024034C" w14:paraId="7F4F1C11" w14:textId="77777777" w:rsidTr="00CE49D5">
        <w:trPr>
          <w:trHeight w:val="187"/>
          <w:jc w:val="center"/>
        </w:trPr>
        <w:tc>
          <w:tcPr>
            <w:tcW w:w="3397" w:type="dxa"/>
            <w:shd w:val="clear" w:color="auto" w:fill="auto"/>
            <w:noWrap/>
          </w:tcPr>
          <w:p w14:paraId="5BD1964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DC_19A_n78A</w:t>
            </w:r>
          </w:p>
        </w:tc>
      </w:tr>
      <w:tr w:rsidR="00C43894" w:rsidRPr="0024034C" w14:paraId="63BBEBC9" w14:textId="77777777" w:rsidTr="00CE49D5">
        <w:trPr>
          <w:trHeight w:val="187"/>
          <w:jc w:val="center"/>
        </w:trPr>
        <w:tc>
          <w:tcPr>
            <w:tcW w:w="3397" w:type="dxa"/>
            <w:shd w:val="clear" w:color="auto" w:fill="auto"/>
            <w:noWrap/>
          </w:tcPr>
          <w:p w14:paraId="18F4B2D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ja-JP"/>
              </w:rPr>
              <w:t>DC_19A_n79A</w:t>
            </w:r>
          </w:p>
        </w:tc>
      </w:tr>
      <w:tr w:rsidR="00C43894" w:rsidRPr="0024034C" w14:paraId="2C70ADC2" w14:textId="77777777" w:rsidTr="00CE49D5">
        <w:trPr>
          <w:trHeight w:val="187"/>
          <w:jc w:val="center"/>
        </w:trPr>
        <w:tc>
          <w:tcPr>
            <w:tcW w:w="3397" w:type="dxa"/>
            <w:shd w:val="clear" w:color="auto" w:fill="auto"/>
            <w:noWrap/>
          </w:tcPr>
          <w:p w14:paraId="3B516319"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6170AE46" w14:textId="77777777" w:rsidTr="00CE49D5">
        <w:trPr>
          <w:trHeight w:val="187"/>
          <w:jc w:val="center"/>
        </w:trPr>
        <w:tc>
          <w:tcPr>
            <w:tcW w:w="3397" w:type="dxa"/>
            <w:shd w:val="clear" w:color="auto" w:fill="auto"/>
            <w:noWrap/>
          </w:tcPr>
          <w:p w14:paraId="79C6A6F7"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ko-KR"/>
              </w:rPr>
              <w:t>DC_19A_n79A</w:t>
            </w:r>
          </w:p>
        </w:tc>
      </w:tr>
      <w:tr w:rsidR="00C43894" w:rsidRPr="0024034C" w14:paraId="12CF6867" w14:textId="77777777" w:rsidTr="00CE49D5">
        <w:trPr>
          <w:trHeight w:val="187"/>
          <w:jc w:val="center"/>
        </w:trPr>
        <w:tc>
          <w:tcPr>
            <w:tcW w:w="3397" w:type="dxa"/>
            <w:shd w:val="clear" w:color="auto" w:fill="auto"/>
            <w:noWrap/>
          </w:tcPr>
          <w:p w14:paraId="3ADA9416"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583C0D19"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rPr>
              <w:t>DC_28A_n1A</w:t>
            </w:r>
          </w:p>
        </w:tc>
      </w:tr>
      <w:tr w:rsidR="00C43894" w:rsidRPr="0024034C" w14:paraId="7D888711" w14:textId="77777777" w:rsidTr="00CE49D5">
        <w:trPr>
          <w:trHeight w:val="187"/>
          <w:jc w:val="center"/>
        </w:trPr>
        <w:tc>
          <w:tcPr>
            <w:tcW w:w="3397" w:type="dxa"/>
            <w:shd w:val="clear" w:color="auto" w:fill="auto"/>
            <w:noWrap/>
            <w:vAlign w:val="center"/>
          </w:tcPr>
          <w:p w14:paraId="39E4F5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DC_20A_n3A</w:t>
            </w:r>
          </w:p>
          <w:p w14:paraId="1F2C320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DC_28A_n3A</w:t>
            </w:r>
          </w:p>
        </w:tc>
      </w:tr>
      <w:tr w:rsidR="00C43894" w:rsidRPr="0024034C" w14:paraId="72941DD4" w14:textId="77777777" w:rsidTr="00CE49D5">
        <w:trPr>
          <w:trHeight w:val="187"/>
          <w:jc w:val="center"/>
        </w:trPr>
        <w:tc>
          <w:tcPr>
            <w:tcW w:w="3397" w:type="dxa"/>
            <w:shd w:val="clear" w:color="auto" w:fill="auto"/>
            <w:noWrap/>
            <w:vAlign w:val="center"/>
          </w:tcPr>
          <w:p w14:paraId="79B284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179E1E8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280568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0433CF95" w14:textId="77777777" w:rsidTr="00CE49D5">
        <w:trPr>
          <w:trHeight w:val="187"/>
          <w:jc w:val="center"/>
        </w:trPr>
        <w:tc>
          <w:tcPr>
            <w:tcW w:w="3397" w:type="dxa"/>
            <w:shd w:val="clear" w:color="auto" w:fill="auto"/>
            <w:noWrap/>
          </w:tcPr>
          <w:p w14:paraId="3749356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zh-CN"/>
              </w:rPr>
              <w:t>DC_20A_n28A</w:t>
            </w:r>
          </w:p>
        </w:tc>
      </w:tr>
      <w:tr w:rsidR="00C43894" w:rsidRPr="0024034C" w14:paraId="08D24A75" w14:textId="77777777" w:rsidTr="00CE49D5">
        <w:trPr>
          <w:trHeight w:val="187"/>
          <w:jc w:val="center"/>
        </w:trPr>
        <w:tc>
          <w:tcPr>
            <w:tcW w:w="3397" w:type="dxa"/>
            <w:shd w:val="clear" w:color="auto" w:fill="auto"/>
            <w:noWrap/>
            <w:vAlign w:val="center"/>
          </w:tcPr>
          <w:p w14:paraId="52AF3B4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DC_20A_n1A</w:t>
            </w:r>
          </w:p>
          <w:p w14:paraId="40CCB89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DC_38A_n1A</w:t>
            </w:r>
          </w:p>
        </w:tc>
      </w:tr>
      <w:tr w:rsidR="00C43894" w:rsidRPr="0024034C" w14:paraId="571D2AA3" w14:textId="77777777" w:rsidTr="00CE49D5">
        <w:trPr>
          <w:trHeight w:val="187"/>
          <w:jc w:val="center"/>
        </w:trPr>
        <w:tc>
          <w:tcPr>
            <w:tcW w:w="3397" w:type="dxa"/>
            <w:shd w:val="clear" w:color="auto" w:fill="auto"/>
            <w:noWrap/>
          </w:tcPr>
          <w:p w14:paraId="067F1691"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C43894" w:rsidRPr="0024034C" w:rsidRDefault="00C43894" w:rsidP="00CE49D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43894" w:rsidRPr="0024034C" w14:paraId="41686C2E" w14:textId="77777777" w:rsidTr="00CE49D5">
        <w:trPr>
          <w:trHeight w:val="187"/>
          <w:jc w:val="center"/>
        </w:trPr>
        <w:tc>
          <w:tcPr>
            <w:tcW w:w="3397" w:type="dxa"/>
            <w:shd w:val="clear" w:color="auto" w:fill="auto"/>
            <w:noWrap/>
            <w:vAlign w:val="center"/>
          </w:tcPr>
          <w:p w14:paraId="14F996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2A9E894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F05ED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7420899B" w14:textId="77777777" w:rsidTr="00CE49D5">
        <w:trPr>
          <w:trHeight w:val="187"/>
          <w:jc w:val="center"/>
        </w:trPr>
        <w:tc>
          <w:tcPr>
            <w:tcW w:w="3397" w:type="dxa"/>
            <w:shd w:val="clear" w:color="auto" w:fill="auto"/>
            <w:noWrap/>
            <w:vAlign w:val="center"/>
          </w:tcPr>
          <w:p w14:paraId="5E0AE7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DC_21A_n1A</w:t>
            </w:r>
          </w:p>
          <w:p w14:paraId="54A9A6C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B7074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DC_21A_n79A</w:t>
            </w:r>
          </w:p>
        </w:tc>
      </w:tr>
      <w:tr w:rsidR="00C43894" w:rsidRPr="0024034C" w14:paraId="0D8950DF" w14:textId="77777777" w:rsidTr="00CE49D5">
        <w:trPr>
          <w:trHeight w:val="187"/>
          <w:jc w:val="center"/>
        </w:trPr>
        <w:tc>
          <w:tcPr>
            <w:tcW w:w="3397" w:type="dxa"/>
            <w:shd w:val="clear" w:color="auto" w:fill="auto"/>
            <w:noWrap/>
          </w:tcPr>
          <w:p w14:paraId="1F4C07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43894" w:rsidRPr="0024034C" w14:paraId="2266EF76" w14:textId="77777777" w:rsidTr="00CE49D5">
        <w:trPr>
          <w:trHeight w:val="187"/>
          <w:jc w:val="center"/>
        </w:trPr>
        <w:tc>
          <w:tcPr>
            <w:tcW w:w="3397" w:type="dxa"/>
            <w:shd w:val="clear" w:color="auto" w:fill="auto"/>
            <w:noWrap/>
          </w:tcPr>
          <w:p w14:paraId="67F0321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75549687" w14:textId="77777777" w:rsidTr="00CE49D5">
        <w:trPr>
          <w:trHeight w:val="187"/>
          <w:jc w:val="center"/>
        </w:trPr>
        <w:tc>
          <w:tcPr>
            <w:tcW w:w="3397" w:type="dxa"/>
            <w:shd w:val="clear" w:color="auto" w:fill="auto"/>
            <w:noWrap/>
          </w:tcPr>
          <w:p w14:paraId="61FD56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446D958E" w14:textId="77777777" w:rsidTr="00CE49D5">
        <w:trPr>
          <w:trHeight w:val="187"/>
          <w:jc w:val="center"/>
        </w:trPr>
        <w:tc>
          <w:tcPr>
            <w:tcW w:w="3397" w:type="dxa"/>
            <w:shd w:val="clear" w:color="auto" w:fill="auto"/>
            <w:noWrap/>
            <w:vAlign w:val="center"/>
          </w:tcPr>
          <w:p w14:paraId="491FB36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03101EB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DC_21A_n77A</w:t>
            </w:r>
          </w:p>
          <w:p w14:paraId="1C780B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42D50F6F" w14:textId="77777777" w:rsidTr="00CE49D5">
        <w:trPr>
          <w:trHeight w:val="187"/>
          <w:jc w:val="center"/>
        </w:trPr>
        <w:tc>
          <w:tcPr>
            <w:tcW w:w="3397" w:type="dxa"/>
            <w:shd w:val="clear" w:color="auto" w:fill="auto"/>
            <w:noWrap/>
            <w:vAlign w:val="center"/>
          </w:tcPr>
          <w:p w14:paraId="3B0F440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DC_21A_n28A</w:t>
            </w:r>
          </w:p>
          <w:p w14:paraId="34F3DD2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DC_21A_n78A</w:t>
            </w:r>
          </w:p>
          <w:p w14:paraId="0A7843F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DC_21A_n79A</w:t>
            </w:r>
          </w:p>
        </w:tc>
      </w:tr>
      <w:tr w:rsidR="00C43894" w:rsidRPr="0024034C" w14:paraId="79EBBA2D" w14:textId="77777777" w:rsidTr="00CE49D5">
        <w:trPr>
          <w:trHeight w:val="187"/>
          <w:jc w:val="center"/>
        </w:trPr>
        <w:tc>
          <w:tcPr>
            <w:tcW w:w="3397" w:type="dxa"/>
            <w:shd w:val="clear" w:color="auto" w:fill="auto"/>
            <w:noWrap/>
          </w:tcPr>
          <w:p w14:paraId="02BDFCF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DC_21A_n77A</w:t>
            </w:r>
          </w:p>
        </w:tc>
      </w:tr>
      <w:tr w:rsidR="00C43894" w:rsidRPr="0024034C" w14:paraId="2E54C348" w14:textId="77777777" w:rsidTr="00CE49D5">
        <w:trPr>
          <w:trHeight w:val="187"/>
          <w:jc w:val="center"/>
        </w:trPr>
        <w:tc>
          <w:tcPr>
            <w:tcW w:w="3397" w:type="dxa"/>
            <w:shd w:val="clear" w:color="auto" w:fill="auto"/>
            <w:noWrap/>
          </w:tcPr>
          <w:p w14:paraId="63524A1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DC_21A_n78A</w:t>
            </w:r>
          </w:p>
        </w:tc>
      </w:tr>
      <w:tr w:rsidR="00C43894" w:rsidRPr="0024034C" w14:paraId="5E78966F" w14:textId="77777777" w:rsidTr="00CE49D5">
        <w:trPr>
          <w:trHeight w:val="187"/>
          <w:jc w:val="center"/>
        </w:trPr>
        <w:tc>
          <w:tcPr>
            <w:tcW w:w="3397" w:type="dxa"/>
            <w:shd w:val="clear" w:color="auto" w:fill="auto"/>
            <w:noWrap/>
          </w:tcPr>
          <w:p w14:paraId="04D470F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DC_21A_n79A</w:t>
            </w:r>
          </w:p>
        </w:tc>
      </w:tr>
      <w:tr w:rsidR="00C43894" w:rsidRPr="0024034C" w14:paraId="3D138339" w14:textId="77777777" w:rsidTr="00CE49D5">
        <w:trPr>
          <w:trHeight w:val="187"/>
          <w:jc w:val="center"/>
        </w:trPr>
        <w:tc>
          <w:tcPr>
            <w:tcW w:w="3397" w:type="dxa"/>
            <w:shd w:val="clear" w:color="auto" w:fill="auto"/>
            <w:noWrap/>
          </w:tcPr>
          <w:p w14:paraId="5330119D"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5048EC4C" w14:textId="77777777" w:rsidTr="00CE49D5">
        <w:trPr>
          <w:trHeight w:val="187"/>
          <w:jc w:val="center"/>
        </w:trPr>
        <w:tc>
          <w:tcPr>
            <w:tcW w:w="3397" w:type="dxa"/>
            <w:shd w:val="clear" w:color="auto" w:fill="auto"/>
            <w:noWrap/>
          </w:tcPr>
          <w:p w14:paraId="309E0763"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ko-KR"/>
              </w:rPr>
              <w:t>DC_21A_n79A</w:t>
            </w:r>
          </w:p>
        </w:tc>
      </w:tr>
      <w:tr w:rsidR="00C43894" w:rsidRPr="0024034C" w14:paraId="3EA5EBAE" w14:textId="77777777" w:rsidTr="00CE49D5">
        <w:trPr>
          <w:trHeight w:val="187"/>
          <w:jc w:val="center"/>
        </w:trPr>
        <w:tc>
          <w:tcPr>
            <w:tcW w:w="3397" w:type="dxa"/>
            <w:shd w:val="clear" w:color="auto" w:fill="auto"/>
            <w:noWrap/>
          </w:tcPr>
          <w:p w14:paraId="189DF0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DC_28A_n1A</w:t>
            </w:r>
          </w:p>
          <w:p w14:paraId="1D32BD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DC_38A_n1A</w:t>
            </w:r>
          </w:p>
        </w:tc>
      </w:tr>
      <w:tr w:rsidR="00C43894" w:rsidRPr="0024034C" w14:paraId="7994C10C" w14:textId="77777777" w:rsidTr="00CE49D5">
        <w:trPr>
          <w:trHeight w:val="187"/>
          <w:jc w:val="center"/>
        </w:trPr>
        <w:tc>
          <w:tcPr>
            <w:tcW w:w="3397" w:type="dxa"/>
            <w:shd w:val="clear" w:color="auto" w:fill="auto"/>
            <w:noWrap/>
          </w:tcPr>
          <w:p w14:paraId="7E4F3AE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C43894" w:rsidRPr="0024034C" w:rsidRDefault="00C43894" w:rsidP="00CE49D5">
            <w:pPr>
              <w:keepNext/>
              <w:keepLines/>
              <w:spacing w:after="0"/>
              <w:jc w:val="center"/>
              <w:rPr>
                <w:rFonts w:ascii="Arial" w:hAnsi="Arial"/>
                <w:sz w:val="18"/>
                <w:lang w:eastAsia="ko-KR"/>
              </w:rPr>
            </w:pPr>
          </w:p>
        </w:tc>
      </w:tr>
      <w:tr w:rsidR="00C43894" w:rsidRPr="0024034C" w14:paraId="187ECF43" w14:textId="77777777" w:rsidTr="00CE49D5">
        <w:trPr>
          <w:trHeight w:val="187"/>
          <w:jc w:val="center"/>
        </w:trPr>
        <w:tc>
          <w:tcPr>
            <w:tcW w:w="3397" w:type="dxa"/>
            <w:shd w:val="clear" w:color="auto" w:fill="auto"/>
            <w:noWrap/>
          </w:tcPr>
          <w:p w14:paraId="5ABEF32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1097FC89" w14:textId="77777777" w:rsidTr="00CE49D5">
        <w:trPr>
          <w:trHeight w:val="187"/>
          <w:jc w:val="center"/>
        </w:trPr>
        <w:tc>
          <w:tcPr>
            <w:tcW w:w="3397" w:type="dxa"/>
            <w:shd w:val="clear" w:color="auto" w:fill="auto"/>
            <w:noWrap/>
          </w:tcPr>
          <w:p w14:paraId="53E1ECB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DC_66A_n2A</w:t>
            </w:r>
          </w:p>
        </w:tc>
      </w:tr>
      <w:tr w:rsidR="00C43894" w:rsidRPr="0024034C" w14:paraId="35EB46C8" w14:textId="77777777" w:rsidTr="00CE49D5">
        <w:trPr>
          <w:trHeight w:val="187"/>
          <w:jc w:val="center"/>
        </w:trPr>
        <w:tc>
          <w:tcPr>
            <w:tcW w:w="3397" w:type="dxa"/>
            <w:shd w:val="clear" w:color="auto" w:fill="auto"/>
            <w:noWrap/>
          </w:tcPr>
          <w:p w14:paraId="31BFBB0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43894" w:rsidRPr="0024034C" w14:paraId="08ACDC1D" w14:textId="77777777" w:rsidTr="00CE49D5">
        <w:trPr>
          <w:trHeight w:val="187"/>
          <w:jc w:val="center"/>
        </w:trPr>
        <w:tc>
          <w:tcPr>
            <w:tcW w:w="3397" w:type="dxa"/>
            <w:shd w:val="clear" w:color="auto" w:fill="auto"/>
            <w:noWrap/>
          </w:tcPr>
          <w:p w14:paraId="1E0730F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43894" w:rsidRPr="0024034C" w14:paraId="090EAC26" w14:textId="77777777" w:rsidTr="00CE49D5">
        <w:trPr>
          <w:trHeight w:val="187"/>
          <w:jc w:val="center"/>
        </w:trPr>
        <w:tc>
          <w:tcPr>
            <w:tcW w:w="3397" w:type="dxa"/>
            <w:shd w:val="clear" w:color="auto" w:fill="auto"/>
            <w:noWrap/>
          </w:tcPr>
          <w:p w14:paraId="6A84E9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DC_30A_n5A</w:t>
            </w:r>
          </w:p>
          <w:p w14:paraId="2F2324A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DC_66A_n5A</w:t>
            </w:r>
          </w:p>
          <w:p w14:paraId="7242D5BD" w14:textId="77777777" w:rsidR="00C43894" w:rsidRPr="0024034C" w:rsidRDefault="00C43894" w:rsidP="00CE49D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43894"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N/A</w:t>
            </w:r>
          </w:p>
        </w:tc>
      </w:tr>
      <w:tr w:rsidR="00C43894"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5531D4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66BE2B9E"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DC_42A_n28A</w:t>
            </w:r>
          </w:p>
        </w:tc>
      </w:tr>
      <w:tr w:rsidR="00C43894"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70E7A5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5178949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19E9C3D8"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DC_42A_n3A</w:t>
            </w:r>
          </w:p>
          <w:p w14:paraId="01B112B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DC_42C_n3A</w:t>
            </w:r>
          </w:p>
          <w:p w14:paraId="0128248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7C0E9A19"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sz w:val="18"/>
              </w:rPr>
              <w:t>DC_42C_n28A</w:t>
            </w:r>
          </w:p>
        </w:tc>
      </w:tr>
      <w:tr w:rsidR="00C43894" w:rsidRPr="0024034C" w14:paraId="723B52FA" w14:textId="77777777" w:rsidTr="00CE49D5">
        <w:trPr>
          <w:trHeight w:val="187"/>
          <w:jc w:val="center"/>
        </w:trPr>
        <w:tc>
          <w:tcPr>
            <w:tcW w:w="3397" w:type="dxa"/>
            <w:shd w:val="clear" w:color="auto" w:fill="auto"/>
            <w:noWrap/>
          </w:tcPr>
          <w:p w14:paraId="00CCC00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DC_66A_n41A</w:t>
            </w:r>
          </w:p>
        </w:tc>
      </w:tr>
      <w:tr w:rsidR="00C43894" w:rsidRPr="0024034C" w14:paraId="472E83E0" w14:textId="77777777" w:rsidTr="00CE49D5">
        <w:trPr>
          <w:trHeight w:val="187"/>
          <w:jc w:val="center"/>
        </w:trPr>
        <w:tc>
          <w:tcPr>
            <w:tcW w:w="3397" w:type="dxa"/>
            <w:shd w:val="clear" w:color="auto" w:fill="auto"/>
            <w:noWrap/>
          </w:tcPr>
          <w:p w14:paraId="68EB451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435A4B5B" w14:textId="77777777" w:rsidTr="00CE49D5">
        <w:trPr>
          <w:trHeight w:val="187"/>
          <w:jc w:val="center"/>
        </w:trPr>
        <w:tc>
          <w:tcPr>
            <w:tcW w:w="3397" w:type="dxa"/>
            <w:shd w:val="clear" w:color="auto" w:fill="auto"/>
            <w:noWrap/>
          </w:tcPr>
          <w:p w14:paraId="5E860D1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3B7F5FA9" w14:textId="77777777" w:rsidTr="00CE49D5">
        <w:trPr>
          <w:trHeight w:val="187"/>
          <w:jc w:val="center"/>
        </w:trPr>
        <w:tc>
          <w:tcPr>
            <w:tcW w:w="3397" w:type="dxa"/>
            <w:shd w:val="clear" w:color="auto" w:fill="auto"/>
            <w:noWrap/>
          </w:tcPr>
          <w:p w14:paraId="7A09C6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DC_66A_n71A</w:t>
            </w:r>
          </w:p>
        </w:tc>
      </w:tr>
      <w:tr w:rsidR="00C43894" w:rsidRPr="0024034C" w14:paraId="179D16F0" w14:textId="77777777" w:rsidTr="00CE49D5">
        <w:trPr>
          <w:trHeight w:val="187"/>
          <w:jc w:val="center"/>
        </w:trPr>
        <w:tc>
          <w:tcPr>
            <w:tcW w:w="3397" w:type="dxa"/>
            <w:shd w:val="clear" w:color="auto" w:fill="auto"/>
            <w:noWrap/>
          </w:tcPr>
          <w:p w14:paraId="2085B2B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C43894" w:rsidRPr="0024034C" w:rsidRDefault="00C43894" w:rsidP="00CE49D5">
            <w:pPr>
              <w:keepNext/>
              <w:keepLines/>
              <w:spacing w:after="0"/>
              <w:jc w:val="center"/>
              <w:rPr>
                <w:rFonts w:ascii="Arial" w:hAnsi="Arial"/>
                <w:sz w:val="18"/>
                <w:szCs w:val="18"/>
              </w:rPr>
            </w:pPr>
            <w:r w:rsidRPr="0024034C">
              <w:rPr>
                <w:rFonts w:ascii="Arial" w:hAnsi="Arial"/>
                <w:sz w:val="18"/>
                <w:lang w:eastAsia="ja-JP"/>
              </w:rPr>
              <w:t>DC_66A_n48A</w:t>
            </w:r>
          </w:p>
        </w:tc>
      </w:tr>
      <w:tr w:rsidR="00C43894" w:rsidRPr="0024034C" w14:paraId="309BC0FF" w14:textId="77777777" w:rsidTr="00CE49D5">
        <w:trPr>
          <w:trHeight w:val="187"/>
          <w:jc w:val="center"/>
        </w:trPr>
        <w:tc>
          <w:tcPr>
            <w:tcW w:w="3397" w:type="dxa"/>
            <w:shd w:val="clear" w:color="auto" w:fill="auto"/>
            <w:noWrap/>
          </w:tcPr>
          <w:p w14:paraId="0085AC5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43894"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C43894" w:rsidRPr="0024034C" w:rsidRDefault="00C43894" w:rsidP="00CE49D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C43894" w:rsidRPr="0024034C" w:rsidRDefault="00C43894" w:rsidP="00CE49D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C43894" w:rsidRPr="0024034C" w:rsidRDefault="00C43894" w:rsidP="00CE49D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C43894" w:rsidRPr="0024034C" w:rsidRDefault="00C43894" w:rsidP="00CE49D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C43894" w:rsidRPr="0024034C" w:rsidRDefault="00C43894" w:rsidP="00CE49D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C43894" w:rsidRPr="0024034C" w:rsidRDefault="00C43894" w:rsidP="00CE49D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C43894" w:rsidRPr="0024034C" w:rsidRDefault="00C43894" w:rsidP="00CE49D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C43894" w:rsidRPr="0024034C" w:rsidRDefault="00C43894" w:rsidP="00CE49D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C43894" w:rsidRPr="0024034C" w:rsidDel="00C25AB2" w:rsidRDefault="00C43894" w:rsidP="00CE49D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4" w:name="_Toc21351601"/>
      <w:bookmarkStart w:id="25" w:name="_Toc29807183"/>
      <w:bookmarkStart w:id="26" w:name="_Toc36648897"/>
      <w:bookmarkStart w:id="27" w:name="_Toc36651622"/>
      <w:bookmarkStart w:id="28" w:name="_Toc37256556"/>
      <w:bookmarkStart w:id="29" w:name="_Toc37256897"/>
      <w:bookmarkStart w:id="30" w:name="_Toc45890603"/>
      <w:bookmarkStart w:id="31" w:name="_Toc45891827"/>
      <w:bookmarkStart w:id="32" w:name="_Toc45892237"/>
      <w:bookmarkStart w:id="33" w:name="_Toc45892647"/>
      <w:bookmarkStart w:id="34" w:name="_Toc52353060"/>
      <w:bookmarkStart w:id="35" w:name="_Toc53174883"/>
      <w:bookmarkStart w:id="36" w:name="_Toc61378202"/>
      <w:bookmarkStart w:id="37" w:name="_Toc61378677"/>
      <w:bookmarkStart w:id="38" w:name="_Toc67953867"/>
      <w:bookmarkStart w:id="39" w:name="_Toc68733534"/>
      <w:bookmarkStart w:id="40" w:name="_Toc68784850"/>
      <w:bookmarkStart w:id="41" w:name="_Toc76736806"/>
      <w:bookmarkStart w:id="42" w:name="_Toc77241218"/>
      <w:bookmarkStart w:id="43" w:name="_Toc77241723"/>
      <w:bookmarkStart w:id="44" w:name="_Toc83743099"/>
      <w:bookmarkStart w:id="45" w:name="_Toc83909620"/>
      <w:bookmarkStart w:id="46" w:name="_Toc91071587"/>
      <w:r w:rsidRPr="00EF5447">
        <w:t>6.2B.4.2.3.3</w:t>
      </w:r>
      <w:r w:rsidRPr="00EF5447">
        <w:tab/>
        <w:t>ΔT</w:t>
      </w:r>
      <w:r w:rsidRPr="00EF5447">
        <w:rPr>
          <w:vertAlign w:val="subscript"/>
        </w:rPr>
        <w:t>IB,c</w:t>
      </w:r>
      <w:r w:rsidRPr="00EF5447">
        <w:t xml:space="preserve"> for EN-DC four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405617"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405617" w:rsidRPr="00EF5447" w:rsidRDefault="00405617" w:rsidP="00405617">
            <w:pPr>
              <w:pStyle w:val="TAC"/>
            </w:pPr>
            <w:r w:rsidRPr="00EF5447">
              <w:rPr>
                <w:lang w:eastAsia="ko-KR"/>
              </w:rPr>
              <w:t>DC_1-7-28_n40</w:t>
            </w:r>
          </w:p>
        </w:tc>
        <w:tc>
          <w:tcPr>
            <w:tcW w:w="2835" w:type="dxa"/>
          </w:tcPr>
          <w:p w14:paraId="3481065B" w14:textId="77777777" w:rsidR="00405617" w:rsidRPr="00EF5447" w:rsidRDefault="00405617" w:rsidP="00405617">
            <w:pPr>
              <w:pStyle w:val="TAC"/>
              <w:rPr>
                <w:lang w:eastAsia="zh-CN"/>
              </w:rPr>
            </w:pPr>
            <w:r w:rsidRPr="00EF5447">
              <w:rPr>
                <w:lang w:eastAsia="fi-FI"/>
              </w:rPr>
              <w:t>1</w:t>
            </w:r>
          </w:p>
        </w:tc>
        <w:tc>
          <w:tcPr>
            <w:tcW w:w="2971" w:type="dxa"/>
          </w:tcPr>
          <w:p w14:paraId="54DDA8CC" w14:textId="77777777" w:rsidR="00405617" w:rsidRPr="00EF5447" w:rsidRDefault="00405617" w:rsidP="00405617">
            <w:pPr>
              <w:pStyle w:val="TAC"/>
              <w:rPr>
                <w:lang w:eastAsia="ja-JP"/>
              </w:rPr>
            </w:pPr>
            <w:r w:rsidRPr="00EF5447">
              <w:t>0.6</w:t>
            </w:r>
          </w:p>
        </w:tc>
      </w:tr>
      <w:tr w:rsidR="00405617"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405617" w:rsidRPr="00EF5447" w:rsidRDefault="00405617" w:rsidP="00405617">
            <w:pPr>
              <w:pStyle w:val="TAC"/>
            </w:pPr>
          </w:p>
        </w:tc>
        <w:tc>
          <w:tcPr>
            <w:tcW w:w="2835" w:type="dxa"/>
          </w:tcPr>
          <w:p w14:paraId="733E7C69" w14:textId="77777777" w:rsidR="00405617" w:rsidRPr="00EF5447" w:rsidRDefault="00405617" w:rsidP="00405617">
            <w:pPr>
              <w:pStyle w:val="TAC"/>
              <w:rPr>
                <w:lang w:eastAsia="zh-CN"/>
              </w:rPr>
            </w:pPr>
            <w:r w:rsidRPr="00EF5447">
              <w:rPr>
                <w:lang w:eastAsia="fi-FI"/>
              </w:rPr>
              <w:t>7</w:t>
            </w:r>
          </w:p>
        </w:tc>
        <w:tc>
          <w:tcPr>
            <w:tcW w:w="2971" w:type="dxa"/>
          </w:tcPr>
          <w:p w14:paraId="3F37D024" w14:textId="77777777" w:rsidR="00405617" w:rsidRPr="00EF5447" w:rsidRDefault="00405617" w:rsidP="00405617">
            <w:pPr>
              <w:pStyle w:val="TAC"/>
              <w:rPr>
                <w:lang w:eastAsia="ja-JP"/>
              </w:rPr>
            </w:pPr>
            <w:r w:rsidRPr="00EF5447">
              <w:rPr>
                <w:lang w:eastAsia="zh-CN"/>
              </w:rPr>
              <w:t>0.8</w:t>
            </w:r>
          </w:p>
        </w:tc>
      </w:tr>
      <w:tr w:rsidR="00405617"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405617" w:rsidRPr="00EF5447" w:rsidRDefault="00405617" w:rsidP="00405617">
            <w:pPr>
              <w:pStyle w:val="TAC"/>
            </w:pPr>
          </w:p>
        </w:tc>
        <w:tc>
          <w:tcPr>
            <w:tcW w:w="2835" w:type="dxa"/>
          </w:tcPr>
          <w:p w14:paraId="396BAC51" w14:textId="77777777" w:rsidR="00405617" w:rsidRPr="00EF5447" w:rsidRDefault="00405617" w:rsidP="00405617">
            <w:pPr>
              <w:pStyle w:val="TAC"/>
              <w:rPr>
                <w:lang w:eastAsia="zh-CN"/>
              </w:rPr>
            </w:pPr>
            <w:r w:rsidRPr="00EF5447">
              <w:rPr>
                <w:lang w:eastAsia="fi-FI"/>
              </w:rPr>
              <w:t>28</w:t>
            </w:r>
          </w:p>
        </w:tc>
        <w:tc>
          <w:tcPr>
            <w:tcW w:w="2971" w:type="dxa"/>
          </w:tcPr>
          <w:p w14:paraId="72BE7CEF" w14:textId="77777777" w:rsidR="00405617" w:rsidRPr="00EF5447" w:rsidRDefault="00405617" w:rsidP="00405617">
            <w:pPr>
              <w:pStyle w:val="TAC"/>
              <w:rPr>
                <w:lang w:eastAsia="ja-JP"/>
              </w:rPr>
            </w:pPr>
            <w:r w:rsidRPr="00EF5447">
              <w:t>0.6</w:t>
            </w:r>
          </w:p>
        </w:tc>
      </w:tr>
      <w:tr w:rsidR="00405617"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405617" w:rsidRPr="00EF5447" w:rsidRDefault="00405617" w:rsidP="00405617">
            <w:pPr>
              <w:pStyle w:val="TAC"/>
            </w:pPr>
          </w:p>
        </w:tc>
        <w:tc>
          <w:tcPr>
            <w:tcW w:w="2835" w:type="dxa"/>
          </w:tcPr>
          <w:p w14:paraId="274CF3BD" w14:textId="77777777" w:rsidR="00405617" w:rsidRPr="00EF5447" w:rsidRDefault="00405617" w:rsidP="00405617">
            <w:pPr>
              <w:pStyle w:val="TAC"/>
              <w:rPr>
                <w:lang w:eastAsia="zh-CN"/>
              </w:rPr>
            </w:pPr>
            <w:r w:rsidRPr="00EF5447">
              <w:rPr>
                <w:lang w:eastAsia="fi-FI"/>
              </w:rPr>
              <w:t>n40</w:t>
            </w:r>
          </w:p>
        </w:tc>
        <w:tc>
          <w:tcPr>
            <w:tcW w:w="2971" w:type="dxa"/>
          </w:tcPr>
          <w:p w14:paraId="4E2F4E56" w14:textId="77777777" w:rsidR="00405617" w:rsidRPr="00EF5447" w:rsidRDefault="00405617" w:rsidP="00405617">
            <w:pPr>
              <w:pStyle w:val="TAC"/>
              <w:rPr>
                <w:lang w:eastAsia="ja-JP"/>
              </w:rPr>
            </w:pPr>
            <w:r w:rsidRPr="00EF5447">
              <w:t>0.9</w:t>
            </w:r>
          </w:p>
        </w:tc>
      </w:tr>
      <w:tr w:rsidR="00405617"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405617" w:rsidRPr="00EF5447" w:rsidRDefault="00405617" w:rsidP="00405617">
            <w:pPr>
              <w:pStyle w:val="TAC"/>
            </w:pPr>
            <w:r w:rsidRPr="00EF5447">
              <w:rPr>
                <w:lang w:eastAsia="ko-KR"/>
              </w:rPr>
              <w:t>DC_1-7-28_n78</w:t>
            </w:r>
          </w:p>
        </w:tc>
        <w:tc>
          <w:tcPr>
            <w:tcW w:w="2835" w:type="dxa"/>
          </w:tcPr>
          <w:p w14:paraId="3DFB1887" w14:textId="77777777" w:rsidR="00405617" w:rsidRPr="00EF5447" w:rsidRDefault="00405617" w:rsidP="00405617">
            <w:pPr>
              <w:pStyle w:val="TAC"/>
              <w:rPr>
                <w:lang w:eastAsia="ja-JP"/>
              </w:rPr>
            </w:pPr>
            <w:r w:rsidRPr="00EF5447">
              <w:rPr>
                <w:lang w:eastAsia="ko-KR"/>
              </w:rPr>
              <w:t>1</w:t>
            </w:r>
          </w:p>
        </w:tc>
        <w:tc>
          <w:tcPr>
            <w:tcW w:w="2971" w:type="dxa"/>
          </w:tcPr>
          <w:p w14:paraId="64E8D32D" w14:textId="77777777" w:rsidR="00405617" w:rsidRPr="00EF5447" w:rsidRDefault="00405617" w:rsidP="00405617">
            <w:pPr>
              <w:pStyle w:val="TAC"/>
            </w:pPr>
            <w:r w:rsidRPr="00EF5447">
              <w:rPr>
                <w:lang w:eastAsia="ko-KR"/>
              </w:rPr>
              <w:t>0.6</w:t>
            </w:r>
          </w:p>
        </w:tc>
      </w:tr>
      <w:tr w:rsidR="00405617"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405617" w:rsidRPr="00EF5447" w:rsidRDefault="00405617" w:rsidP="00405617">
            <w:pPr>
              <w:pStyle w:val="TAC"/>
            </w:pPr>
          </w:p>
        </w:tc>
        <w:tc>
          <w:tcPr>
            <w:tcW w:w="2835" w:type="dxa"/>
          </w:tcPr>
          <w:p w14:paraId="3A1A1D0C" w14:textId="77777777" w:rsidR="00405617" w:rsidRPr="00EF5447" w:rsidRDefault="00405617" w:rsidP="00405617">
            <w:pPr>
              <w:pStyle w:val="TAC"/>
              <w:rPr>
                <w:lang w:eastAsia="ja-JP"/>
              </w:rPr>
            </w:pPr>
            <w:r w:rsidRPr="00EF5447">
              <w:rPr>
                <w:lang w:eastAsia="ko-KR"/>
              </w:rPr>
              <w:t>7</w:t>
            </w:r>
          </w:p>
        </w:tc>
        <w:tc>
          <w:tcPr>
            <w:tcW w:w="2971" w:type="dxa"/>
          </w:tcPr>
          <w:p w14:paraId="16D92C34"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405617" w:rsidRPr="00EF5447" w:rsidRDefault="00405617" w:rsidP="00405617">
            <w:pPr>
              <w:pStyle w:val="TAC"/>
            </w:pPr>
          </w:p>
        </w:tc>
        <w:tc>
          <w:tcPr>
            <w:tcW w:w="2835" w:type="dxa"/>
          </w:tcPr>
          <w:p w14:paraId="3C67777C" w14:textId="77777777" w:rsidR="00405617" w:rsidRPr="00EF5447" w:rsidRDefault="00405617" w:rsidP="00405617">
            <w:pPr>
              <w:pStyle w:val="TAC"/>
              <w:rPr>
                <w:lang w:eastAsia="ja-JP"/>
              </w:rPr>
            </w:pPr>
            <w:r w:rsidRPr="00EF5447">
              <w:rPr>
                <w:lang w:eastAsia="ko-KR"/>
              </w:rPr>
              <w:t>28</w:t>
            </w:r>
          </w:p>
        </w:tc>
        <w:tc>
          <w:tcPr>
            <w:tcW w:w="2971" w:type="dxa"/>
          </w:tcPr>
          <w:p w14:paraId="685FB593" w14:textId="77777777" w:rsidR="00405617" w:rsidRPr="00EF5447" w:rsidRDefault="00405617" w:rsidP="00405617">
            <w:pPr>
              <w:pStyle w:val="TAC"/>
              <w:rPr>
                <w:rFonts w:eastAsia="MS Mincho"/>
                <w:lang w:eastAsia="ja-JP"/>
              </w:rPr>
            </w:pPr>
            <w:r w:rsidRPr="00EF5447">
              <w:rPr>
                <w:lang w:eastAsia="ko-KR"/>
              </w:rPr>
              <w:t>0.6</w:t>
            </w:r>
          </w:p>
        </w:tc>
      </w:tr>
      <w:tr w:rsidR="00405617"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405617" w:rsidRPr="00EF5447" w:rsidRDefault="00405617" w:rsidP="00405617">
            <w:pPr>
              <w:pStyle w:val="TAC"/>
            </w:pPr>
          </w:p>
        </w:tc>
        <w:tc>
          <w:tcPr>
            <w:tcW w:w="2835" w:type="dxa"/>
          </w:tcPr>
          <w:p w14:paraId="495EC4AA" w14:textId="77777777" w:rsidR="00405617" w:rsidRPr="00EF5447" w:rsidRDefault="00405617" w:rsidP="00405617">
            <w:pPr>
              <w:pStyle w:val="TAC"/>
              <w:rPr>
                <w:lang w:eastAsia="ja-JP"/>
              </w:rPr>
            </w:pPr>
            <w:r w:rsidRPr="00EF5447">
              <w:rPr>
                <w:lang w:eastAsia="ko-KR"/>
              </w:rPr>
              <w:t>n78</w:t>
            </w:r>
          </w:p>
        </w:tc>
        <w:tc>
          <w:tcPr>
            <w:tcW w:w="2971" w:type="dxa"/>
          </w:tcPr>
          <w:p w14:paraId="53AB9396" w14:textId="77777777" w:rsidR="00405617" w:rsidRPr="00EF5447" w:rsidRDefault="00405617" w:rsidP="00405617">
            <w:pPr>
              <w:pStyle w:val="TAC"/>
            </w:pPr>
            <w:r w:rsidRPr="00EF5447">
              <w:rPr>
                <w:lang w:eastAsia="ko-KR"/>
              </w:rPr>
              <w:t>0.8</w:t>
            </w:r>
          </w:p>
        </w:tc>
      </w:tr>
      <w:tr w:rsidR="00405617"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405617" w:rsidRPr="00EF5447" w:rsidRDefault="00405617" w:rsidP="00405617">
            <w:pPr>
              <w:pStyle w:val="TAC"/>
            </w:pPr>
            <w:r w:rsidRPr="00EF5447">
              <w:rPr>
                <w:rFonts w:eastAsia="Malgun Gothic"/>
                <w:lang w:eastAsia="ko-KR"/>
              </w:rPr>
              <w:t>DC_1-7_n28-n78</w:t>
            </w:r>
          </w:p>
        </w:tc>
        <w:tc>
          <w:tcPr>
            <w:tcW w:w="2835" w:type="dxa"/>
          </w:tcPr>
          <w:p w14:paraId="79438A1A"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F160C85"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405617" w:rsidRPr="00EF5447" w:rsidRDefault="00405617" w:rsidP="00405617">
            <w:pPr>
              <w:pStyle w:val="TAC"/>
            </w:pPr>
          </w:p>
        </w:tc>
        <w:tc>
          <w:tcPr>
            <w:tcW w:w="2835" w:type="dxa"/>
          </w:tcPr>
          <w:p w14:paraId="63C76F2C"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500C5F2"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405617" w:rsidRPr="00EF5447" w:rsidRDefault="00405617" w:rsidP="00405617">
            <w:pPr>
              <w:pStyle w:val="TAC"/>
            </w:pPr>
          </w:p>
        </w:tc>
        <w:tc>
          <w:tcPr>
            <w:tcW w:w="2835" w:type="dxa"/>
          </w:tcPr>
          <w:p w14:paraId="085A7EA3"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12B8EC63"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405617" w:rsidRPr="00EF5447" w:rsidRDefault="00405617" w:rsidP="00405617">
            <w:pPr>
              <w:pStyle w:val="TAC"/>
            </w:pPr>
          </w:p>
        </w:tc>
        <w:tc>
          <w:tcPr>
            <w:tcW w:w="2835" w:type="dxa"/>
          </w:tcPr>
          <w:p w14:paraId="128ED478"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C79CC40"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405617" w:rsidRPr="00EF5447" w:rsidRDefault="00405617" w:rsidP="00405617">
            <w:pPr>
              <w:pStyle w:val="TAC"/>
            </w:pPr>
            <w:r>
              <w:t>DC_1-7-32</w:t>
            </w:r>
            <w:r w:rsidRPr="00940479">
              <w:t>_n</w:t>
            </w:r>
            <w:r>
              <w:rPr>
                <w:lang w:val="fi-FI"/>
              </w:rPr>
              <w:t>3</w:t>
            </w:r>
          </w:p>
        </w:tc>
        <w:tc>
          <w:tcPr>
            <w:tcW w:w="2835" w:type="dxa"/>
          </w:tcPr>
          <w:p w14:paraId="6C730F1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5166A61"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405617" w:rsidRPr="00EF5447" w:rsidRDefault="00405617" w:rsidP="00405617">
            <w:pPr>
              <w:pStyle w:val="TAC"/>
            </w:pPr>
          </w:p>
        </w:tc>
        <w:tc>
          <w:tcPr>
            <w:tcW w:w="2835" w:type="dxa"/>
          </w:tcPr>
          <w:p w14:paraId="4C07CBEF"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2277F04"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405617" w:rsidRPr="00EF5447" w:rsidRDefault="00405617" w:rsidP="00405617">
            <w:pPr>
              <w:pStyle w:val="TAC"/>
            </w:pPr>
          </w:p>
        </w:tc>
        <w:tc>
          <w:tcPr>
            <w:tcW w:w="2835" w:type="dxa"/>
          </w:tcPr>
          <w:p w14:paraId="469265B5" w14:textId="77777777" w:rsidR="00405617" w:rsidRPr="00EF5447" w:rsidRDefault="00405617" w:rsidP="00405617">
            <w:pPr>
              <w:pStyle w:val="TAC"/>
              <w:rPr>
                <w:rFonts w:eastAsia="Malgun Gothic"/>
                <w:lang w:eastAsia="ko-KR"/>
              </w:rPr>
            </w:pPr>
            <w:r>
              <w:rPr>
                <w:rFonts w:cs="Arial"/>
                <w:lang w:eastAsia="ja-JP"/>
              </w:rPr>
              <w:t>n3</w:t>
            </w:r>
          </w:p>
        </w:tc>
        <w:tc>
          <w:tcPr>
            <w:tcW w:w="2971" w:type="dxa"/>
          </w:tcPr>
          <w:p w14:paraId="7954BCB9"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405617" w:rsidRPr="00EF5447" w:rsidRDefault="00405617" w:rsidP="00405617">
            <w:pPr>
              <w:pStyle w:val="TAC"/>
            </w:pPr>
            <w:r>
              <w:t>DC_1-7-32</w:t>
            </w:r>
            <w:r w:rsidRPr="00940479">
              <w:t>_n</w:t>
            </w:r>
            <w:r>
              <w:t>8</w:t>
            </w:r>
          </w:p>
        </w:tc>
        <w:tc>
          <w:tcPr>
            <w:tcW w:w="2835" w:type="dxa"/>
          </w:tcPr>
          <w:p w14:paraId="338721A4"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62225416"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405617" w:rsidRPr="00EF5447" w:rsidRDefault="00405617" w:rsidP="00405617">
            <w:pPr>
              <w:pStyle w:val="TAC"/>
            </w:pPr>
          </w:p>
        </w:tc>
        <w:tc>
          <w:tcPr>
            <w:tcW w:w="2835" w:type="dxa"/>
          </w:tcPr>
          <w:p w14:paraId="07588B45"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6AE38917" w14:textId="77777777" w:rsidR="00405617" w:rsidRPr="00EF5447" w:rsidRDefault="00405617" w:rsidP="00405617">
            <w:pPr>
              <w:pStyle w:val="TAC"/>
              <w:rPr>
                <w:rFonts w:eastAsia="Malgun Gothic"/>
                <w:lang w:eastAsia="ko-KR"/>
              </w:rPr>
            </w:pPr>
            <w:r>
              <w:rPr>
                <w:rFonts w:eastAsia="Malgun Gothic" w:cs="Arial"/>
                <w:lang w:eastAsia="ko-KR"/>
              </w:rPr>
              <w:t>0.7</w:t>
            </w:r>
          </w:p>
        </w:tc>
      </w:tr>
      <w:tr w:rsidR="00405617"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405617" w:rsidRPr="00EF5447" w:rsidRDefault="00405617" w:rsidP="00405617">
            <w:pPr>
              <w:pStyle w:val="TAC"/>
            </w:pPr>
          </w:p>
        </w:tc>
        <w:tc>
          <w:tcPr>
            <w:tcW w:w="2835" w:type="dxa"/>
          </w:tcPr>
          <w:p w14:paraId="7DDAA218"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47897A1D"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405617" w:rsidRPr="00EF5447" w:rsidRDefault="00405617" w:rsidP="00405617">
            <w:pPr>
              <w:pStyle w:val="TAC"/>
            </w:pPr>
            <w:r w:rsidRPr="00AB565E">
              <w:t>DC_1-7-32_n28</w:t>
            </w:r>
          </w:p>
        </w:tc>
        <w:tc>
          <w:tcPr>
            <w:tcW w:w="2835" w:type="dxa"/>
          </w:tcPr>
          <w:p w14:paraId="110D5792" w14:textId="77777777" w:rsidR="00405617" w:rsidRPr="00EF5447" w:rsidRDefault="00405617" w:rsidP="00405617">
            <w:pPr>
              <w:pStyle w:val="TAC"/>
              <w:rPr>
                <w:rFonts w:eastAsia="Malgun Gothic"/>
                <w:lang w:eastAsia="ko-KR"/>
              </w:rPr>
            </w:pPr>
            <w:r w:rsidRPr="00514352">
              <w:rPr>
                <w:rFonts w:eastAsia="Malgun Gothic"/>
                <w:lang w:eastAsia="ko-KR"/>
              </w:rPr>
              <w:t>1</w:t>
            </w:r>
          </w:p>
        </w:tc>
        <w:tc>
          <w:tcPr>
            <w:tcW w:w="2971" w:type="dxa"/>
          </w:tcPr>
          <w:p w14:paraId="47E53762" w14:textId="77777777" w:rsidR="00405617" w:rsidRPr="00EF5447" w:rsidRDefault="00405617" w:rsidP="00405617">
            <w:pPr>
              <w:pStyle w:val="TAC"/>
              <w:rPr>
                <w:rFonts w:eastAsia="Malgun Gothic"/>
                <w:lang w:eastAsia="ko-KR"/>
              </w:rPr>
            </w:pPr>
            <w:r w:rsidRPr="008E4BD3">
              <w:t>0.5</w:t>
            </w:r>
          </w:p>
        </w:tc>
      </w:tr>
      <w:tr w:rsidR="00405617"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405617" w:rsidRPr="00EF5447" w:rsidRDefault="00405617" w:rsidP="00405617">
            <w:pPr>
              <w:pStyle w:val="TAC"/>
            </w:pPr>
          </w:p>
        </w:tc>
        <w:tc>
          <w:tcPr>
            <w:tcW w:w="2835" w:type="dxa"/>
          </w:tcPr>
          <w:p w14:paraId="7EDF2E77" w14:textId="77777777" w:rsidR="00405617" w:rsidRPr="00EF5447" w:rsidRDefault="00405617" w:rsidP="00405617">
            <w:pPr>
              <w:pStyle w:val="TAC"/>
              <w:rPr>
                <w:rFonts w:eastAsia="Malgun Gothic"/>
                <w:lang w:eastAsia="ko-KR"/>
              </w:rPr>
            </w:pPr>
            <w:r w:rsidRPr="00972EDB">
              <w:rPr>
                <w:rFonts w:eastAsia="Malgun Gothic"/>
                <w:lang w:eastAsia="ko-KR"/>
              </w:rPr>
              <w:t>7</w:t>
            </w:r>
          </w:p>
        </w:tc>
        <w:tc>
          <w:tcPr>
            <w:tcW w:w="2971" w:type="dxa"/>
          </w:tcPr>
          <w:p w14:paraId="53068B35" w14:textId="77777777" w:rsidR="00405617" w:rsidRPr="00EF5447" w:rsidRDefault="00405617" w:rsidP="00405617">
            <w:pPr>
              <w:pStyle w:val="TAC"/>
              <w:rPr>
                <w:rFonts w:eastAsia="Malgun Gothic"/>
                <w:lang w:eastAsia="ko-KR"/>
              </w:rPr>
            </w:pPr>
            <w:r w:rsidRPr="00972EDB">
              <w:t>0.6</w:t>
            </w:r>
          </w:p>
        </w:tc>
      </w:tr>
      <w:tr w:rsidR="00405617"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405617" w:rsidRPr="00EF5447" w:rsidRDefault="00405617" w:rsidP="00405617">
            <w:pPr>
              <w:pStyle w:val="TAC"/>
            </w:pPr>
          </w:p>
        </w:tc>
        <w:tc>
          <w:tcPr>
            <w:tcW w:w="2835" w:type="dxa"/>
          </w:tcPr>
          <w:p w14:paraId="28D4BC29" w14:textId="77777777" w:rsidR="00405617" w:rsidRPr="00EF5447" w:rsidRDefault="00405617" w:rsidP="00405617">
            <w:pPr>
              <w:pStyle w:val="TAC"/>
              <w:rPr>
                <w:rFonts w:eastAsia="Malgun Gothic"/>
                <w:lang w:eastAsia="ko-KR"/>
              </w:rPr>
            </w:pPr>
            <w:r w:rsidRPr="00972EDB">
              <w:rPr>
                <w:lang w:eastAsia="ja-JP"/>
              </w:rPr>
              <w:t>n28</w:t>
            </w:r>
          </w:p>
        </w:tc>
        <w:tc>
          <w:tcPr>
            <w:tcW w:w="2971" w:type="dxa"/>
          </w:tcPr>
          <w:p w14:paraId="04434737" w14:textId="77777777" w:rsidR="00405617" w:rsidRPr="00EF5447" w:rsidRDefault="00405617" w:rsidP="00405617">
            <w:pPr>
              <w:pStyle w:val="TAC"/>
              <w:rPr>
                <w:rFonts w:eastAsia="Malgun Gothic"/>
                <w:lang w:eastAsia="ko-KR"/>
              </w:rPr>
            </w:pPr>
            <w:r w:rsidRPr="00972EDB">
              <w:t>0.7</w:t>
            </w:r>
          </w:p>
        </w:tc>
      </w:tr>
      <w:tr w:rsidR="00405617"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405617" w:rsidRPr="00EF5447" w:rsidRDefault="00405617" w:rsidP="00405617">
            <w:pPr>
              <w:pStyle w:val="TAC"/>
            </w:pPr>
            <w:r>
              <w:rPr>
                <w:rFonts w:cs="Arial"/>
                <w:color w:val="000000"/>
                <w:szCs w:val="18"/>
                <w:lang w:val="en-US" w:eastAsia="zh-CN" w:bidi="ar"/>
              </w:rPr>
              <w:t>DC_1-7-38_n3</w:t>
            </w:r>
          </w:p>
        </w:tc>
        <w:tc>
          <w:tcPr>
            <w:tcW w:w="2835" w:type="dxa"/>
          </w:tcPr>
          <w:p w14:paraId="4BD1D7BE" w14:textId="77777777" w:rsidR="00405617" w:rsidRPr="00EF5447" w:rsidRDefault="00405617" w:rsidP="00405617">
            <w:pPr>
              <w:pStyle w:val="TAC"/>
              <w:rPr>
                <w:rFonts w:eastAsia="Malgun Gothic"/>
                <w:lang w:eastAsia="ko-KR"/>
              </w:rPr>
            </w:pPr>
            <w:r>
              <w:t>1</w:t>
            </w:r>
          </w:p>
        </w:tc>
        <w:tc>
          <w:tcPr>
            <w:tcW w:w="2971" w:type="dxa"/>
          </w:tcPr>
          <w:p w14:paraId="4C4E6BD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405617"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405617" w:rsidRPr="00EF5447" w:rsidRDefault="00405617" w:rsidP="00405617">
            <w:pPr>
              <w:pStyle w:val="TAC"/>
            </w:pPr>
          </w:p>
        </w:tc>
        <w:tc>
          <w:tcPr>
            <w:tcW w:w="2835" w:type="dxa"/>
          </w:tcPr>
          <w:p w14:paraId="29A49398"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29BEF3E7"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.6</w:t>
            </w:r>
          </w:p>
        </w:tc>
      </w:tr>
      <w:tr w:rsidR="00405617"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405617" w:rsidRPr="00EF5447" w:rsidRDefault="00405617" w:rsidP="00405617">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405617" w:rsidRPr="00EF5447" w:rsidRDefault="00405617" w:rsidP="00405617">
            <w:pPr>
              <w:pStyle w:val="TAC"/>
              <w:rPr>
                <w:rFonts w:eastAsia="Malgun Gothic"/>
                <w:lang w:eastAsia="ko-KR"/>
              </w:rPr>
            </w:pPr>
            <w:r>
              <w:rPr>
                <w:rFonts w:hint="eastAsia"/>
                <w:lang w:val="en-US" w:eastAsia="zh-CN"/>
              </w:rPr>
              <w:t>1</w:t>
            </w:r>
          </w:p>
        </w:tc>
        <w:tc>
          <w:tcPr>
            <w:tcW w:w="2971" w:type="dxa"/>
          </w:tcPr>
          <w:p w14:paraId="0BE59DB0"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405617" w:rsidRPr="00EF5447" w:rsidRDefault="00405617" w:rsidP="00405617">
            <w:pPr>
              <w:pStyle w:val="TAC"/>
            </w:pPr>
          </w:p>
        </w:tc>
        <w:tc>
          <w:tcPr>
            <w:tcW w:w="2835" w:type="dxa"/>
          </w:tcPr>
          <w:p w14:paraId="491FC353" w14:textId="77777777" w:rsidR="00405617" w:rsidRPr="00EF5447" w:rsidRDefault="00405617" w:rsidP="00405617">
            <w:pPr>
              <w:pStyle w:val="TAC"/>
              <w:rPr>
                <w:rFonts w:eastAsia="Malgun Gothic"/>
                <w:lang w:eastAsia="ko-KR"/>
              </w:rPr>
            </w:pPr>
            <w:r>
              <w:rPr>
                <w:rFonts w:hint="eastAsia"/>
                <w:lang w:val="en-US" w:eastAsia="zh-CN"/>
              </w:rPr>
              <w:t>n78</w:t>
            </w:r>
          </w:p>
        </w:tc>
        <w:tc>
          <w:tcPr>
            <w:tcW w:w="2971" w:type="dxa"/>
          </w:tcPr>
          <w:p w14:paraId="62951D3E" w14:textId="77777777" w:rsidR="00405617" w:rsidRPr="00EF5447" w:rsidRDefault="00405617" w:rsidP="00405617">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405617"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405617" w:rsidRPr="00EF5447" w:rsidRDefault="00405617" w:rsidP="00405617">
            <w:pPr>
              <w:pStyle w:val="TAC"/>
            </w:pPr>
            <w:r>
              <w:rPr>
                <w:rFonts w:cs="Arial"/>
              </w:rPr>
              <w:t>DC_1-7-32_n78</w:t>
            </w:r>
          </w:p>
        </w:tc>
        <w:tc>
          <w:tcPr>
            <w:tcW w:w="2835" w:type="dxa"/>
          </w:tcPr>
          <w:p w14:paraId="394FA66C"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3FB05F9E"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405617" w:rsidRPr="00EF5447" w:rsidRDefault="00405617" w:rsidP="00405617">
            <w:pPr>
              <w:pStyle w:val="TAC"/>
            </w:pPr>
          </w:p>
        </w:tc>
        <w:tc>
          <w:tcPr>
            <w:tcW w:w="2835" w:type="dxa"/>
          </w:tcPr>
          <w:p w14:paraId="794A7E29" w14:textId="77777777" w:rsidR="00405617" w:rsidRPr="00EF5447" w:rsidRDefault="00405617" w:rsidP="00405617">
            <w:pPr>
              <w:pStyle w:val="TAC"/>
              <w:rPr>
                <w:rFonts w:eastAsia="Malgun Gothic"/>
                <w:lang w:eastAsia="ko-KR"/>
              </w:rPr>
            </w:pPr>
            <w:r>
              <w:rPr>
                <w:rFonts w:eastAsia="Malgun Gothic" w:cs="Arial"/>
                <w:lang w:eastAsia="ko-KR"/>
              </w:rPr>
              <w:t>7</w:t>
            </w:r>
          </w:p>
        </w:tc>
        <w:tc>
          <w:tcPr>
            <w:tcW w:w="2971" w:type="dxa"/>
          </w:tcPr>
          <w:p w14:paraId="39D6D239" w14:textId="77777777" w:rsidR="00405617" w:rsidRPr="00EF5447" w:rsidRDefault="00405617" w:rsidP="00405617">
            <w:pPr>
              <w:pStyle w:val="TAC"/>
              <w:rPr>
                <w:rFonts w:eastAsia="Malgun Gothic"/>
                <w:lang w:eastAsia="ko-KR"/>
              </w:rPr>
            </w:pPr>
            <w:r w:rsidRPr="006E2459">
              <w:rPr>
                <w:rFonts w:cs="Arial" w:hint="eastAsia"/>
                <w:lang w:eastAsia="zh-CN"/>
              </w:rPr>
              <w:t>0.2</w:t>
            </w:r>
          </w:p>
        </w:tc>
      </w:tr>
      <w:tr w:rsidR="00405617"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405617" w:rsidRPr="00EF5447" w:rsidRDefault="00405617" w:rsidP="00405617">
            <w:pPr>
              <w:pStyle w:val="TAC"/>
            </w:pPr>
          </w:p>
        </w:tc>
        <w:tc>
          <w:tcPr>
            <w:tcW w:w="2835" w:type="dxa"/>
          </w:tcPr>
          <w:p w14:paraId="77F4C1A9" w14:textId="77777777" w:rsidR="00405617" w:rsidRPr="00EF5447" w:rsidRDefault="00405617" w:rsidP="00405617">
            <w:pPr>
              <w:pStyle w:val="TAC"/>
              <w:rPr>
                <w:rFonts w:eastAsia="Malgun Gothic"/>
                <w:lang w:eastAsia="ko-KR"/>
              </w:rPr>
            </w:pPr>
            <w:r>
              <w:rPr>
                <w:rFonts w:cs="Arial"/>
                <w:lang w:eastAsia="ja-JP"/>
              </w:rPr>
              <w:t>n78</w:t>
            </w:r>
          </w:p>
        </w:tc>
        <w:tc>
          <w:tcPr>
            <w:tcW w:w="2971" w:type="dxa"/>
          </w:tcPr>
          <w:p w14:paraId="03B65A46" w14:textId="77777777" w:rsidR="00405617" w:rsidRPr="00EF5447" w:rsidRDefault="00405617" w:rsidP="00405617">
            <w:pPr>
              <w:pStyle w:val="TAC"/>
              <w:rPr>
                <w:rFonts w:eastAsia="Malgun Gothic"/>
                <w:lang w:eastAsia="ko-KR"/>
              </w:rPr>
            </w:pPr>
            <w:r w:rsidRPr="006E2459">
              <w:rPr>
                <w:rFonts w:cs="Arial" w:hint="eastAsia"/>
                <w:lang w:eastAsia="zh-CN"/>
              </w:rPr>
              <w:t>0.5</w:t>
            </w:r>
          </w:p>
        </w:tc>
      </w:tr>
      <w:tr w:rsidR="00405617"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405617" w:rsidRPr="00EF5447" w:rsidRDefault="00405617" w:rsidP="00405617">
            <w:pPr>
              <w:pStyle w:val="TAC"/>
            </w:pPr>
            <w:r>
              <w:t>DC_1-7-38</w:t>
            </w:r>
            <w:r w:rsidRPr="00940479">
              <w:t>_n</w:t>
            </w:r>
            <w:r>
              <w:t>8</w:t>
            </w:r>
          </w:p>
        </w:tc>
        <w:tc>
          <w:tcPr>
            <w:tcW w:w="2835" w:type="dxa"/>
          </w:tcPr>
          <w:p w14:paraId="0241040F"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134566DA"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405617" w:rsidRPr="00EF5447" w:rsidRDefault="00405617" w:rsidP="00405617">
            <w:pPr>
              <w:pStyle w:val="TAC"/>
            </w:pPr>
          </w:p>
        </w:tc>
        <w:tc>
          <w:tcPr>
            <w:tcW w:w="2835" w:type="dxa"/>
          </w:tcPr>
          <w:p w14:paraId="606E8E52"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0C56D64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405617" w:rsidRPr="00EF5447" w:rsidRDefault="00405617" w:rsidP="00405617">
            <w:pPr>
              <w:pStyle w:val="TAC"/>
            </w:pPr>
            <w:r>
              <w:rPr>
                <w:rFonts w:cs="Arial"/>
              </w:rPr>
              <w:t>DC_1-7-38_n28</w:t>
            </w:r>
          </w:p>
        </w:tc>
        <w:tc>
          <w:tcPr>
            <w:tcW w:w="2835" w:type="dxa"/>
          </w:tcPr>
          <w:p w14:paraId="4C775147" w14:textId="77777777" w:rsidR="00405617" w:rsidRPr="00EF5447" w:rsidRDefault="00405617" w:rsidP="00405617">
            <w:pPr>
              <w:pStyle w:val="TAC"/>
              <w:rPr>
                <w:rFonts w:eastAsia="Malgun Gothic"/>
                <w:lang w:eastAsia="ko-KR"/>
              </w:rPr>
            </w:pPr>
            <w:r>
              <w:rPr>
                <w:rFonts w:cs="Arial"/>
                <w:lang w:eastAsia="zh-CN"/>
              </w:rPr>
              <w:t>1</w:t>
            </w:r>
          </w:p>
        </w:tc>
        <w:tc>
          <w:tcPr>
            <w:tcW w:w="2971" w:type="dxa"/>
          </w:tcPr>
          <w:p w14:paraId="1875E0F8" w14:textId="77777777" w:rsidR="00405617" w:rsidRPr="00EF5447" w:rsidRDefault="00405617" w:rsidP="00405617">
            <w:pPr>
              <w:pStyle w:val="TAC"/>
              <w:rPr>
                <w:rFonts w:eastAsia="Malgun Gothic"/>
                <w:lang w:eastAsia="ko-KR"/>
              </w:rPr>
            </w:pPr>
            <w:r>
              <w:rPr>
                <w:rFonts w:cs="Arial"/>
                <w:lang w:eastAsia="zh-CN"/>
              </w:rPr>
              <w:t>0.3</w:t>
            </w:r>
          </w:p>
        </w:tc>
      </w:tr>
      <w:tr w:rsidR="00405617"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405617" w:rsidRPr="00EF5447" w:rsidRDefault="00405617" w:rsidP="00405617">
            <w:pPr>
              <w:pStyle w:val="TAC"/>
            </w:pPr>
          </w:p>
        </w:tc>
        <w:tc>
          <w:tcPr>
            <w:tcW w:w="2835" w:type="dxa"/>
          </w:tcPr>
          <w:p w14:paraId="41DAF69C" w14:textId="77777777" w:rsidR="00405617" w:rsidRPr="00EF5447" w:rsidRDefault="00405617" w:rsidP="00405617">
            <w:pPr>
              <w:pStyle w:val="TAC"/>
              <w:rPr>
                <w:rFonts w:eastAsia="Malgun Gothic"/>
                <w:lang w:eastAsia="ko-KR"/>
              </w:rPr>
            </w:pPr>
            <w:r>
              <w:rPr>
                <w:rFonts w:cs="Arial"/>
                <w:lang w:eastAsia="zh-CN"/>
              </w:rPr>
              <w:t>n28</w:t>
            </w:r>
          </w:p>
        </w:tc>
        <w:tc>
          <w:tcPr>
            <w:tcW w:w="2971" w:type="dxa"/>
          </w:tcPr>
          <w:p w14:paraId="0833845C" w14:textId="77777777" w:rsidR="00405617" w:rsidRPr="00EF5447" w:rsidRDefault="00405617" w:rsidP="00405617">
            <w:pPr>
              <w:pStyle w:val="TAC"/>
              <w:rPr>
                <w:rFonts w:eastAsia="Malgun Gothic"/>
                <w:lang w:eastAsia="ko-KR"/>
              </w:rPr>
            </w:pPr>
            <w:r>
              <w:rPr>
                <w:rFonts w:cs="Arial"/>
                <w:lang w:eastAsia="zh-CN"/>
              </w:rPr>
              <w:t>0.6</w:t>
            </w:r>
          </w:p>
        </w:tc>
      </w:tr>
      <w:tr w:rsidR="00405617"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405617" w:rsidRPr="00EF5447" w:rsidRDefault="00405617" w:rsidP="00405617">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405617" w:rsidRPr="00EF5447" w:rsidRDefault="00405617" w:rsidP="00405617">
            <w:pPr>
              <w:pStyle w:val="TAC"/>
              <w:rPr>
                <w:rFonts w:eastAsia="Malgun Gothic"/>
                <w:lang w:eastAsia="ko-KR"/>
              </w:rPr>
            </w:pPr>
            <w:r w:rsidRPr="00563C22">
              <w:rPr>
                <w:rFonts w:hint="eastAsia"/>
                <w:lang w:eastAsia="zh-CN"/>
              </w:rPr>
              <w:t>1</w:t>
            </w:r>
          </w:p>
        </w:tc>
        <w:tc>
          <w:tcPr>
            <w:tcW w:w="2971" w:type="dxa"/>
          </w:tcPr>
          <w:p w14:paraId="37AE3863" w14:textId="77777777" w:rsidR="00405617" w:rsidRPr="00EF5447" w:rsidRDefault="00405617" w:rsidP="00405617">
            <w:pPr>
              <w:pStyle w:val="TAC"/>
              <w:rPr>
                <w:rFonts w:eastAsia="Malgun Gothic"/>
                <w:lang w:eastAsia="ko-KR"/>
              </w:rPr>
            </w:pPr>
            <w:r>
              <w:rPr>
                <w:rFonts w:hint="eastAsia"/>
                <w:lang w:eastAsia="zh-CN"/>
              </w:rPr>
              <w:t>0.</w:t>
            </w:r>
            <w:r>
              <w:rPr>
                <w:lang w:eastAsia="zh-CN"/>
              </w:rPr>
              <w:t>6</w:t>
            </w:r>
          </w:p>
        </w:tc>
      </w:tr>
      <w:tr w:rsidR="00405617"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405617" w:rsidRPr="00EF5447" w:rsidRDefault="00405617" w:rsidP="00405617">
            <w:pPr>
              <w:pStyle w:val="TAC"/>
            </w:pPr>
          </w:p>
        </w:tc>
        <w:tc>
          <w:tcPr>
            <w:tcW w:w="2835" w:type="dxa"/>
          </w:tcPr>
          <w:p w14:paraId="4F4368D6" w14:textId="77777777" w:rsidR="00405617" w:rsidRPr="00EF5447" w:rsidRDefault="00405617" w:rsidP="00405617">
            <w:pPr>
              <w:pStyle w:val="TAC"/>
              <w:rPr>
                <w:rFonts w:eastAsia="Malgun Gothic"/>
                <w:lang w:eastAsia="ko-KR"/>
              </w:rPr>
            </w:pPr>
            <w:r>
              <w:rPr>
                <w:lang w:eastAsia="zh-CN"/>
              </w:rPr>
              <w:t>7</w:t>
            </w:r>
          </w:p>
        </w:tc>
        <w:tc>
          <w:tcPr>
            <w:tcW w:w="2971" w:type="dxa"/>
          </w:tcPr>
          <w:p w14:paraId="6819BF31" w14:textId="77777777" w:rsidR="00405617" w:rsidRPr="00EF5447" w:rsidRDefault="00405617" w:rsidP="00405617">
            <w:pPr>
              <w:pStyle w:val="TAC"/>
              <w:rPr>
                <w:rFonts w:eastAsia="Malgun Gothic"/>
                <w:lang w:eastAsia="ko-KR"/>
              </w:rPr>
            </w:pPr>
            <w:r>
              <w:rPr>
                <w:rFonts w:hint="eastAsia"/>
                <w:lang w:eastAsia="zh-CN"/>
              </w:rPr>
              <w:t>0.</w:t>
            </w:r>
            <w:r>
              <w:rPr>
                <w:lang w:eastAsia="zh-CN"/>
              </w:rPr>
              <w:t>5</w:t>
            </w:r>
          </w:p>
        </w:tc>
      </w:tr>
      <w:tr w:rsidR="00405617"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405617" w:rsidRPr="00EF5447" w:rsidRDefault="00405617" w:rsidP="00405617">
            <w:pPr>
              <w:pStyle w:val="TAC"/>
            </w:pPr>
          </w:p>
        </w:tc>
        <w:tc>
          <w:tcPr>
            <w:tcW w:w="2835" w:type="dxa"/>
          </w:tcPr>
          <w:p w14:paraId="71FDB4F0" w14:textId="77777777" w:rsidR="00405617" w:rsidRPr="00EF5447" w:rsidRDefault="00405617" w:rsidP="00405617">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405617" w:rsidRPr="00EF5447" w:rsidRDefault="00405617" w:rsidP="00405617">
            <w:pPr>
              <w:pStyle w:val="TAC"/>
              <w:rPr>
                <w:rFonts w:eastAsia="Malgun Gothic"/>
                <w:lang w:eastAsia="ko-KR"/>
              </w:rPr>
            </w:pPr>
            <w:r>
              <w:rPr>
                <w:rFonts w:hint="eastAsia"/>
                <w:lang w:eastAsia="zh-CN"/>
              </w:rPr>
              <w:t>0.3</w:t>
            </w:r>
            <w:r>
              <w:rPr>
                <w:vertAlign w:val="superscript"/>
                <w:lang w:eastAsia="zh-CN"/>
              </w:rPr>
              <w:t>9</w:t>
            </w:r>
          </w:p>
        </w:tc>
      </w:tr>
      <w:tr w:rsidR="00405617"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405617" w:rsidRPr="00EF5447" w:rsidRDefault="00405617" w:rsidP="00405617">
            <w:pPr>
              <w:pStyle w:val="TAC"/>
            </w:pPr>
          </w:p>
        </w:tc>
        <w:tc>
          <w:tcPr>
            <w:tcW w:w="2835" w:type="dxa"/>
          </w:tcPr>
          <w:p w14:paraId="49016A7E" w14:textId="77777777" w:rsidR="00405617" w:rsidRPr="00EF5447" w:rsidRDefault="00405617" w:rsidP="00405617">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405617" w:rsidRPr="00EF5447" w:rsidRDefault="00405617" w:rsidP="00405617">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405617"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405617" w:rsidRPr="00EF5447" w:rsidRDefault="00405617" w:rsidP="00405617">
            <w:pPr>
              <w:pStyle w:val="TAC"/>
            </w:pPr>
            <w:r w:rsidRPr="00EF5447">
              <w:t>DC_1-7_n40-n78</w:t>
            </w:r>
          </w:p>
        </w:tc>
        <w:tc>
          <w:tcPr>
            <w:tcW w:w="2835" w:type="dxa"/>
          </w:tcPr>
          <w:p w14:paraId="4437035F" w14:textId="77777777" w:rsidR="00405617" w:rsidRPr="00EF5447" w:rsidRDefault="00405617" w:rsidP="00405617">
            <w:pPr>
              <w:pStyle w:val="TAC"/>
              <w:rPr>
                <w:rFonts w:eastAsia="Malgun Gothic"/>
                <w:lang w:eastAsia="ko-KR"/>
              </w:rPr>
            </w:pPr>
            <w:r w:rsidRPr="00EF5447">
              <w:t>1</w:t>
            </w:r>
          </w:p>
        </w:tc>
        <w:tc>
          <w:tcPr>
            <w:tcW w:w="2971" w:type="dxa"/>
          </w:tcPr>
          <w:p w14:paraId="0D892FD4"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0.6</w:t>
            </w:r>
          </w:p>
        </w:tc>
      </w:tr>
      <w:tr w:rsidR="00405617"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405617" w:rsidRPr="00EF5447" w:rsidRDefault="00405617" w:rsidP="00405617">
            <w:pPr>
              <w:pStyle w:val="TAC"/>
            </w:pPr>
          </w:p>
        </w:tc>
        <w:tc>
          <w:tcPr>
            <w:tcW w:w="2835" w:type="dxa"/>
          </w:tcPr>
          <w:p w14:paraId="4B4DC50D" w14:textId="77777777" w:rsidR="00405617" w:rsidRPr="00EF5447" w:rsidRDefault="00405617" w:rsidP="00405617">
            <w:pPr>
              <w:pStyle w:val="TAC"/>
              <w:rPr>
                <w:rFonts w:eastAsia="Malgun Gothic"/>
                <w:lang w:eastAsia="ko-KR"/>
              </w:rPr>
            </w:pPr>
            <w:r w:rsidRPr="00EF5447">
              <w:t>7</w:t>
            </w:r>
          </w:p>
        </w:tc>
        <w:tc>
          <w:tcPr>
            <w:tcW w:w="2971" w:type="dxa"/>
          </w:tcPr>
          <w:p w14:paraId="018D4E5B"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405617" w:rsidRPr="00EF5447" w:rsidRDefault="00405617" w:rsidP="00405617">
            <w:pPr>
              <w:pStyle w:val="TAC"/>
            </w:pPr>
          </w:p>
        </w:tc>
        <w:tc>
          <w:tcPr>
            <w:tcW w:w="2835" w:type="dxa"/>
          </w:tcPr>
          <w:p w14:paraId="0F3501C1" w14:textId="77777777" w:rsidR="00405617" w:rsidRPr="00EF5447" w:rsidRDefault="00405617" w:rsidP="00405617">
            <w:pPr>
              <w:pStyle w:val="TAC"/>
              <w:rPr>
                <w:rFonts w:eastAsia="Malgun Gothic"/>
                <w:lang w:eastAsia="ko-KR"/>
              </w:rPr>
            </w:pPr>
            <w:r w:rsidRPr="00EF5447">
              <w:t>n40</w:t>
            </w:r>
          </w:p>
        </w:tc>
        <w:tc>
          <w:tcPr>
            <w:tcW w:w="2971" w:type="dxa"/>
          </w:tcPr>
          <w:p w14:paraId="7F911580"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0.5</w:t>
            </w:r>
          </w:p>
        </w:tc>
      </w:tr>
      <w:tr w:rsidR="00405617"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405617" w:rsidRPr="00EF5447" w:rsidRDefault="00405617" w:rsidP="00405617">
            <w:pPr>
              <w:pStyle w:val="TAC"/>
            </w:pPr>
          </w:p>
        </w:tc>
        <w:tc>
          <w:tcPr>
            <w:tcW w:w="2835" w:type="dxa"/>
          </w:tcPr>
          <w:p w14:paraId="666F9DD9" w14:textId="77777777" w:rsidR="00405617" w:rsidRPr="00EF5447" w:rsidRDefault="00405617" w:rsidP="00405617">
            <w:pPr>
              <w:pStyle w:val="TAC"/>
              <w:rPr>
                <w:rFonts w:eastAsia="Malgun Gothic"/>
                <w:lang w:eastAsia="ko-KR"/>
              </w:rPr>
            </w:pPr>
            <w:r w:rsidRPr="00EF5447">
              <w:t>n78</w:t>
            </w:r>
          </w:p>
        </w:tc>
        <w:tc>
          <w:tcPr>
            <w:tcW w:w="2971" w:type="dxa"/>
          </w:tcPr>
          <w:p w14:paraId="63077FDF" w14:textId="77777777" w:rsidR="00405617" w:rsidRPr="00EF5447" w:rsidRDefault="00405617" w:rsidP="00405617">
            <w:pPr>
              <w:pStyle w:val="TAC"/>
              <w:rPr>
                <w:rFonts w:eastAsia="Malgun Gothic"/>
                <w:lang w:eastAsia="ko-KR"/>
              </w:rPr>
            </w:pPr>
            <w:r w:rsidRPr="00EF5447">
              <w:rPr>
                <w:rFonts w:eastAsia="Malgun Gothic" w:cs="Arial"/>
                <w:szCs w:val="18"/>
                <w:lang w:eastAsia="ko-KR"/>
              </w:rPr>
              <w:t>0.8</w:t>
            </w:r>
          </w:p>
        </w:tc>
      </w:tr>
      <w:tr w:rsidR="00405617"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405617" w:rsidRPr="00EF5447" w:rsidRDefault="00405617" w:rsidP="00405617">
            <w:pPr>
              <w:pStyle w:val="TAC"/>
            </w:pPr>
            <w:r w:rsidRPr="00EF5447">
              <w:t>DC_1-8_n3-n28</w:t>
            </w:r>
          </w:p>
        </w:tc>
        <w:tc>
          <w:tcPr>
            <w:tcW w:w="2835" w:type="dxa"/>
          </w:tcPr>
          <w:p w14:paraId="3A5DD374" w14:textId="77777777" w:rsidR="00405617" w:rsidRPr="00EF5447" w:rsidRDefault="00405617" w:rsidP="00405617">
            <w:pPr>
              <w:pStyle w:val="TAC"/>
              <w:rPr>
                <w:rFonts w:eastAsia="Malgun Gothic"/>
                <w:lang w:eastAsia="ko-KR"/>
              </w:rPr>
            </w:pPr>
            <w:r w:rsidRPr="00EF5447">
              <w:t>1</w:t>
            </w:r>
          </w:p>
        </w:tc>
        <w:tc>
          <w:tcPr>
            <w:tcW w:w="2971" w:type="dxa"/>
          </w:tcPr>
          <w:p w14:paraId="3C85E24E" w14:textId="77777777" w:rsidR="00405617" w:rsidRPr="00EF5447" w:rsidRDefault="00405617" w:rsidP="00405617">
            <w:pPr>
              <w:pStyle w:val="TAC"/>
              <w:rPr>
                <w:rFonts w:eastAsia="Malgun Gothic"/>
                <w:lang w:eastAsia="ko-KR"/>
              </w:rPr>
            </w:pPr>
            <w:r w:rsidRPr="00EF5447">
              <w:t>0.3</w:t>
            </w:r>
          </w:p>
        </w:tc>
      </w:tr>
      <w:tr w:rsidR="00405617"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405617" w:rsidRPr="00EF5447" w:rsidRDefault="00405617" w:rsidP="00405617">
            <w:pPr>
              <w:pStyle w:val="TAC"/>
            </w:pPr>
          </w:p>
        </w:tc>
        <w:tc>
          <w:tcPr>
            <w:tcW w:w="2835" w:type="dxa"/>
          </w:tcPr>
          <w:p w14:paraId="5950F0AD" w14:textId="77777777" w:rsidR="00405617" w:rsidRPr="00EF5447" w:rsidRDefault="00405617" w:rsidP="00405617">
            <w:pPr>
              <w:pStyle w:val="TAC"/>
              <w:rPr>
                <w:rFonts w:eastAsia="Malgun Gothic"/>
                <w:lang w:eastAsia="ko-KR"/>
              </w:rPr>
            </w:pPr>
            <w:r w:rsidRPr="00EF5447">
              <w:t>8</w:t>
            </w:r>
          </w:p>
        </w:tc>
        <w:tc>
          <w:tcPr>
            <w:tcW w:w="2971" w:type="dxa"/>
          </w:tcPr>
          <w:p w14:paraId="112E084C" w14:textId="77777777" w:rsidR="00405617" w:rsidRPr="00EF5447" w:rsidRDefault="00405617" w:rsidP="00405617">
            <w:pPr>
              <w:pStyle w:val="TAC"/>
              <w:rPr>
                <w:rFonts w:eastAsia="Malgun Gothic"/>
                <w:lang w:eastAsia="ko-KR"/>
              </w:rPr>
            </w:pPr>
            <w:r w:rsidRPr="00EF5447">
              <w:t>0.6</w:t>
            </w:r>
          </w:p>
        </w:tc>
      </w:tr>
      <w:tr w:rsidR="00405617"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405617" w:rsidRPr="00EF5447" w:rsidRDefault="00405617" w:rsidP="00405617">
            <w:pPr>
              <w:pStyle w:val="TAC"/>
            </w:pPr>
          </w:p>
        </w:tc>
        <w:tc>
          <w:tcPr>
            <w:tcW w:w="2835" w:type="dxa"/>
          </w:tcPr>
          <w:p w14:paraId="2EEA2CB0" w14:textId="77777777" w:rsidR="00405617" w:rsidRPr="00EF5447" w:rsidRDefault="00405617" w:rsidP="00405617">
            <w:pPr>
              <w:pStyle w:val="TAC"/>
              <w:rPr>
                <w:rFonts w:eastAsia="Malgun Gothic"/>
                <w:lang w:eastAsia="ko-KR"/>
              </w:rPr>
            </w:pPr>
            <w:r w:rsidRPr="00EF5447">
              <w:t>n3</w:t>
            </w:r>
          </w:p>
        </w:tc>
        <w:tc>
          <w:tcPr>
            <w:tcW w:w="2971" w:type="dxa"/>
          </w:tcPr>
          <w:p w14:paraId="68C1382C" w14:textId="77777777" w:rsidR="00405617" w:rsidRPr="00EF5447" w:rsidRDefault="00405617" w:rsidP="00405617">
            <w:pPr>
              <w:pStyle w:val="TAC"/>
              <w:rPr>
                <w:rFonts w:eastAsia="Malgun Gothic"/>
                <w:lang w:eastAsia="ko-KR"/>
              </w:rPr>
            </w:pPr>
            <w:r w:rsidRPr="00EF5447">
              <w:t>0.3</w:t>
            </w:r>
          </w:p>
        </w:tc>
      </w:tr>
      <w:tr w:rsidR="00405617"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405617" w:rsidRPr="00EF5447" w:rsidRDefault="00405617" w:rsidP="00405617">
            <w:pPr>
              <w:pStyle w:val="TAC"/>
            </w:pPr>
          </w:p>
        </w:tc>
        <w:tc>
          <w:tcPr>
            <w:tcW w:w="2835" w:type="dxa"/>
          </w:tcPr>
          <w:p w14:paraId="6485C6F9" w14:textId="77777777" w:rsidR="00405617" w:rsidRPr="00EF5447" w:rsidRDefault="00405617" w:rsidP="00405617">
            <w:pPr>
              <w:pStyle w:val="TAC"/>
              <w:rPr>
                <w:rFonts w:eastAsia="Malgun Gothic"/>
                <w:lang w:eastAsia="ko-KR"/>
              </w:rPr>
            </w:pPr>
            <w:r w:rsidRPr="00EF5447">
              <w:t>n28</w:t>
            </w:r>
          </w:p>
        </w:tc>
        <w:tc>
          <w:tcPr>
            <w:tcW w:w="2971" w:type="dxa"/>
          </w:tcPr>
          <w:p w14:paraId="7B2F32F8" w14:textId="77777777" w:rsidR="00405617" w:rsidRPr="00EF5447" w:rsidRDefault="00405617" w:rsidP="00405617">
            <w:pPr>
              <w:pStyle w:val="TAC"/>
              <w:rPr>
                <w:rFonts w:eastAsia="Malgun Gothic"/>
                <w:lang w:eastAsia="ko-KR"/>
              </w:rPr>
            </w:pPr>
            <w:r w:rsidRPr="00EF5447">
              <w:t>0.6</w:t>
            </w:r>
          </w:p>
        </w:tc>
      </w:tr>
      <w:tr w:rsidR="00405617"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405617" w:rsidRPr="00EF5447" w:rsidRDefault="00405617" w:rsidP="00405617">
            <w:pPr>
              <w:pStyle w:val="TAC"/>
            </w:pPr>
            <w:r w:rsidRPr="00EF5447">
              <w:t>DC_1-8_n3-n77</w:t>
            </w:r>
          </w:p>
        </w:tc>
        <w:tc>
          <w:tcPr>
            <w:tcW w:w="2835" w:type="dxa"/>
          </w:tcPr>
          <w:p w14:paraId="35DD5D03" w14:textId="77777777" w:rsidR="00405617" w:rsidRPr="00EF5447" w:rsidRDefault="00405617" w:rsidP="00405617">
            <w:pPr>
              <w:pStyle w:val="TAC"/>
            </w:pPr>
            <w:r w:rsidRPr="00EF5447">
              <w:t>1</w:t>
            </w:r>
          </w:p>
        </w:tc>
        <w:tc>
          <w:tcPr>
            <w:tcW w:w="2971" w:type="dxa"/>
          </w:tcPr>
          <w:p w14:paraId="08460BE4" w14:textId="77777777" w:rsidR="00405617" w:rsidRPr="00EF5447" w:rsidRDefault="00405617" w:rsidP="00405617">
            <w:pPr>
              <w:pStyle w:val="TAC"/>
            </w:pPr>
            <w:r w:rsidRPr="00EF5447">
              <w:t>0.6</w:t>
            </w:r>
          </w:p>
        </w:tc>
      </w:tr>
      <w:tr w:rsidR="00405617"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405617" w:rsidRPr="00EF5447" w:rsidRDefault="00405617" w:rsidP="00405617">
            <w:pPr>
              <w:pStyle w:val="TAC"/>
            </w:pPr>
          </w:p>
        </w:tc>
        <w:tc>
          <w:tcPr>
            <w:tcW w:w="2835" w:type="dxa"/>
          </w:tcPr>
          <w:p w14:paraId="41E59E15" w14:textId="77777777" w:rsidR="00405617" w:rsidRPr="00EF5447" w:rsidRDefault="00405617" w:rsidP="00405617">
            <w:pPr>
              <w:pStyle w:val="TAC"/>
            </w:pPr>
            <w:r w:rsidRPr="00EF5447">
              <w:t>8</w:t>
            </w:r>
          </w:p>
        </w:tc>
        <w:tc>
          <w:tcPr>
            <w:tcW w:w="2971" w:type="dxa"/>
          </w:tcPr>
          <w:p w14:paraId="20EE5390" w14:textId="77777777" w:rsidR="00405617" w:rsidRPr="00EF5447" w:rsidRDefault="00405617" w:rsidP="00405617">
            <w:pPr>
              <w:pStyle w:val="TAC"/>
            </w:pPr>
            <w:r w:rsidRPr="00EF5447">
              <w:t>0.6</w:t>
            </w:r>
          </w:p>
        </w:tc>
      </w:tr>
      <w:tr w:rsidR="00405617"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405617" w:rsidRPr="00EF5447" w:rsidRDefault="00405617" w:rsidP="00405617">
            <w:pPr>
              <w:pStyle w:val="TAC"/>
            </w:pPr>
          </w:p>
        </w:tc>
        <w:tc>
          <w:tcPr>
            <w:tcW w:w="2835" w:type="dxa"/>
          </w:tcPr>
          <w:p w14:paraId="67C416A1" w14:textId="77777777" w:rsidR="00405617" w:rsidRPr="00EF5447" w:rsidRDefault="00405617" w:rsidP="00405617">
            <w:pPr>
              <w:pStyle w:val="TAC"/>
            </w:pPr>
            <w:r w:rsidRPr="00EF5447">
              <w:t>n3</w:t>
            </w:r>
          </w:p>
        </w:tc>
        <w:tc>
          <w:tcPr>
            <w:tcW w:w="2971" w:type="dxa"/>
          </w:tcPr>
          <w:p w14:paraId="68A51C37" w14:textId="77777777" w:rsidR="00405617" w:rsidRPr="00EF5447" w:rsidRDefault="00405617" w:rsidP="00405617">
            <w:pPr>
              <w:pStyle w:val="TAC"/>
            </w:pPr>
            <w:r w:rsidRPr="00EF5447">
              <w:t>0.8</w:t>
            </w:r>
          </w:p>
        </w:tc>
      </w:tr>
      <w:tr w:rsidR="00405617"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405617" w:rsidRPr="00EF5447" w:rsidRDefault="00405617" w:rsidP="00405617">
            <w:pPr>
              <w:pStyle w:val="TAC"/>
            </w:pPr>
          </w:p>
        </w:tc>
        <w:tc>
          <w:tcPr>
            <w:tcW w:w="2835" w:type="dxa"/>
          </w:tcPr>
          <w:p w14:paraId="0C6DC65F" w14:textId="77777777" w:rsidR="00405617" w:rsidRPr="00EF5447" w:rsidRDefault="00405617" w:rsidP="00405617">
            <w:pPr>
              <w:pStyle w:val="TAC"/>
            </w:pPr>
            <w:r w:rsidRPr="00EF5447">
              <w:t>n77</w:t>
            </w:r>
          </w:p>
        </w:tc>
        <w:tc>
          <w:tcPr>
            <w:tcW w:w="2971" w:type="dxa"/>
          </w:tcPr>
          <w:p w14:paraId="6A5FD106" w14:textId="77777777" w:rsidR="00405617" w:rsidRPr="00EF5447" w:rsidRDefault="00405617" w:rsidP="00405617">
            <w:pPr>
              <w:pStyle w:val="TAC"/>
            </w:pPr>
            <w:r w:rsidRPr="00EF5447">
              <w:t>0.8</w:t>
            </w:r>
          </w:p>
        </w:tc>
      </w:tr>
      <w:tr w:rsidR="00405617"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405617" w:rsidRPr="00EF5447" w:rsidRDefault="00405617" w:rsidP="00405617">
            <w:pPr>
              <w:pStyle w:val="TAC"/>
            </w:pPr>
            <w:r>
              <w:t>DC_1-8_n3-n79</w:t>
            </w:r>
          </w:p>
        </w:tc>
        <w:tc>
          <w:tcPr>
            <w:tcW w:w="2835" w:type="dxa"/>
            <w:vAlign w:val="center"/>
          </w:tcPr>
          <w:p w14:paraId="686F0676" w14:textId="77777777" w:rsidR="00405617" w:rsidRPr="00EF5447" w:rsidRDefault="00405617" w:rsidP="00405617">
            <w:pPr>
              <w:pStyle w:val="TAC"/>
            </w:pPr>
            <w:r>
              <w:t>1</w:t>
            </w:r>
          </w:p>
        </w:tc>
        <w:tc>
          <w:tcPr>
            <w:tcW w:w="2971" w:type="dxa"/>
            <w:vAlign w:val="center"/>
          </w:tcPr>
          <w:p w14:paraId="0657CA6B" w14:textId="77777777" w:rsidR="00405617" w:rsidRPr="00EF5447" w:rsidRDefault="00405617" w:rsidP="00405617">
            <w:pPr>
              <w:pStyle w:val="TAC"/>
            </w:pPr>
            <w:r>
              <w:rPr>
                <w:rFonts w:hint="eastAsia"/>
              </w:rPr>
              <w:t>0</w:t>
            </w:r>
            <w:r>
              <w:t>.3</w:t>
            </w:r>
          </w:p>
        </w:tc>
      </w:tr>
      <w:tr w:rsidR="00405617"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405617" w:rsidRPr="00EF5447" w:rsidRDefault="00405617" w:rsidP="00405617">
            <w:pPr>
              <w:pStyle w:val="TAC"/>
            </w:pPr>
          </w:p>
        </w:tc>
        <w:tc>
          <w:tcPr>
            <w:tcW w:w="2835" w:type="dxa"/>
            <w:vAlign w:val="center"/>
          </w:tcPr>
          <w:p w14:paraId="73369A76" w14:textId="77777777" w:rsidR="00405617" w:rsidRPr="00EF5447" w:rsidRDefault="00405617" w:rsidP="00405617">
            <w:pPr>
              <w:pStyle w:val="TAC"/>
            </w:pPr>
            <w:r>
              <w:t>8</w:t>
            </w:r>
          </w:p>
        </w:tc>
        <w:tc>
          <w:tcPr>
            <w:tcW w:w="2971" w:type="dxa"/>
            <w:vAlign w:val="center"/>
          </w:tcPr>
          <w:p w14:paraId="10D08D84" w14:textId="77777777" w:rsidR="00405617" w:rsidRPr="00EF5447" w:rsidRDefault="00405617" w:rsidP="00405617">
            <w:pPr>
              <w:pStyle w:val="TAC"/>
            </w:pPr>
            <w:r>
              <w:rPr>
                <w:rFonts w:hint="eastAsia"/>
              </w:rPr>
              <w:t>0</w:t>
            </w:r>
            <w:r>
              <w:t>.3</w:t>
            </w:r>
          </w:p>
        </w:tc>
      </w:tr>
      <w:tr w:rsidR="00405617"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405617" w:rsidRPr="00EF5447" w:rsidRDefault="00405617" w:rsidP="00405617">
            <w:pPr>
              <w:pStyle w:val="TAC"/>
            </w:pPr>
          </w:p>
        </w:tc>
        <w:tc>
          <w:tcPr>
            <w:tcW w:w="2835" w:type="dxa"/>
            <w:vAlign w:val="center"/>
          </w:tcPr>
          <w:p w14:paraId="41AB7FD0" w14:textId="77777777" w:rsidR="00405617" w:rsidRPr="00EF5447" w:rsidRDefault="00405617" w:rsidP="00405617">
            <w:pPr>
              <w:pStyle w:val="TAC"/>
            </w:pPr>
            <w:r>
              <w:t>n3</w:t>
            </w:r>
          </w:p>
        </w:tc>
        <w:tc>
          <w:tcPr>
            <w:tcW w:w="2971" w:type="dxa"/>
            <w:vAlign w:val="center"/>
          </w:tcPr>
          <w:p w14:paraId="6B53197D" w14:textId="77777777" w:rsidR="00405617" w:rsidRPr="00EF5447" w:rsidRDefault="00405617" w:rsidP="00405617">
            <w:pPr>
              <w:pStyle w:val="TAC"/>
            </w:pPr>
            <w:r>
              <w:rPr>
                <w:rFonts w:hint="eastAsia"/>
              </w:rPr>
              <w:t>0</w:t>
            </w:r>
            <w:r>
              <w:t>.3</w:t>
            </w:r>
          </w:p>
        </w:tc>
      </w:tr>
      <w:tr w:rsidR="00405617"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405617" w:rsidRPr="00EF5447" w:rsidRDefault="00405617" w:rsidP="00405617">
            <w:pPr>
              <w:pStyle w:val="TAC"/>
            </w:pPr>
          </w:p>
        </w:tc>
        <w:tc>
          <w:tcPr>
            <w:tcW w:w="2835" w:type="dxa"/>
            <w:vAlign w:val="center"/>
          </w:tcPr>
          <w:p w14:paraId="76F30534" w14:textId="77777777" w:rsidR="00405617" w:rsidRPr="00EF5447" w:rsidRDefault="00405617" w:rsidP="00405617">
            <w:pPr>
              <w:pStyle w:val="TAC"/>
            </w:pPr>
            <w:r>
              <w:t>n79</w:t>
            </w:r>
          </w:p>
        </w:tc>
        <w:tc>
          <w:tcPr>
            <w:tcW w:w="2971" w:type="dxa"/>
          </w:tcPr>
          <w:p w14:paraId="641B9B31" w14:textId="77777777" w:rsidR="00405617" w:rsidRPr="00EF5447" w:rsidRDefault="00405617" w:rsidP="00405617">
            <w:pPr>
              <w:pStyle w:val="TAC"/>
            </w:pPr>
            <w:r>
              <w:rPr>
                <w:rFonts w:hint="eastAsia"/>
              </w:rPr>
              <w:t>0</w:t>
            </w:r>
            <w:r>
              <w:t>.8</w:t>
            </w:r>
          </w:p>
        </w:tc>
      </w:tr>
      <w:tr w:rsidR="00405617"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405617" w:rsidRPr="00EF5447" w:rsidRDefault="00405617" w:rsidP="00405617">
            <w:pPr>
              <w:pStyle w:val="TAC"/>
            </w:pPr>
            <w:r w:rsidRPr="00EF06B2">
              <w:t>DC_1-8-11_n3</w:t>
            </w:r>
          </w:p>
        </w:tc>
        <w:tc>
          <w:tcPr>
            <w:tcW w:w="2835" w:type="dxa"/>
          </w:tcPr>
          <w:p w14:paraId="6B24AF86" w14:textId="77777777" w:rsidR="00405617" w:rsidRPr="00EF5447" w:rsidRDefault="00405617" w:rsidP="00405617">
            <w:pPr>
              <w:pStyle w:val="TAC"/>
            </w:pPr>
            <w:r w:rsidRPr="00EF06B2">
              <w:t>1</w:t>
            </w:r>
          </w:p>
        </w:tc>
        <w:tc>
          <w:tcPr>
            <w:tcW w:w="2971" w:type="dxa"/>
          </w:tcPr>
          <w:p w14:paraId="796E9E10" w14:textId="77777777" w:rsidR="00405617" w:rsidRPr="00EF5447" w:rsidRDefault="00405617" w:rsidP="00405617">
            <w:pPr>
              <w:pStyle w:val="TAC"/>
            </w:pPr>
            <w:r w:rsidRPr="00EF06B2">
              <w:rPr>
                <w:rFonts w:hint="eastAsia"/>
              </w:rPr>
              <w:t>0</w:t>
            </w:r>
            <w:r w:rsidRPr="00EF06B2">
              <w:t>.3</w:t>
            </w:r>
          </w:p>
        </w:tc>
      </w:tr>
      <w:tr w:rsidR="00405617"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405617" w:rsidRPr="00EF5447" w:rsidRDefault="00405617" w:rsidP="00405617">
            <w:pPr>
              <w:pStyle w:val="TAC"/>
            </w:pPr>
          </w:p>
        </w:tc>
        <w:tc>
          <w:tcPr>
            <w:tcW w:w="2835" w:type="dxa"/>
          </w:tcPr>
          <w:p w14:paraId="6FBAE852" w14:textId="77777777" w:rsidR="00405617" w:rsidRPr="00EF5447" w:rsidRDefault="00405617" w:rsidP="00405617">
            <w:pPr>
              <w:pStyle w:val="TAC"/>
            </w:pPr>
            <w:r w:rsidRPr="00EF06B2">
              <w:t>8</w:t>
            </w:r>
          </w:p>
        </w:tc>
        <w:tc>
          <w:tcPr>
            <w:tcW w:w="2971" w:type="dxa"/>
          </w:tcPr>
          <w:p w14:paraId="706F80C1" w14:textId="77777777" w:rsidR="00405617" w:rsidRPr="00EF5447" w:rsidRDefault="00405617" w:rsidP="00405617">
            <w:pPr>
              <w:pStyle w:val="TAC"/>
            </w:pPr>
            <w:r w:rsidRPr="00EF06B2">
              <w:rPr>
                <w:rFonts w:hint="eastAsia"/>
              </w:rPr>
              <w:t>0</w:t>
            </w:r>
            <w:r w:rsidRPr="00EF06B2">
              <w:t>.3</w:t>
            </w:r>
          </w:p>
        </w:tc>
      </w:tr>
      <w:tr w:rsidR="00405617"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405617" w:rsidRPr="00EF5447" w:rsidRDefault="00405617" w:rsidP="00405617">
            <w:pPr>
              <w:pStyle w:val="TAC"/>
            </w:pPr>
          </w:p>
        </w:tc>
        <w:tc>
          <w:tcPr>
            <w:tcW w:w="2835" w:type="dxa"/>
          </w:tcPr>
          <w:p w14:paraId="667CC0AF" w14:textId="77777777" w:rsidR="00405617" w:rsidRPr="00EF5447" w:rsidRDefault="00405617" w:rsidP="00405617">
            <w:pPr>
              <w:pStyle w:val="TAC"/>
            </w:pPr>
            <w:r w:rsidRPr="00EF06B2">
              <w:t>11</w:t>
            </w:r>
          </w:p>
        </w:tc>
        <w:tc>
          <w:tcPr>
            <w:tcW w:w="2971" w:type="dxa"/>
          </w:tcPr>
          <w:p w14:paraId="5AF8F7C1" w14:textId="77777777" w:rsidR="00405617" w:rsidRPr="00EF5447" w:rsidRDefault="00405617" w:rsidP="00405617">
            <w:pPr>
              <w:pStyle w:val="TAC"/>
            </w:pPr>
            <w:r w:rsidRPr="00EF06B2">
              <w:rPr>
                <w:rFonts w:hint="eastAsia"/>
              </w:rPr>
              <w:t>0</w:t>
            </w:r>
            <w:r w:rsidRPr="00EF06B2">
              <w:t>.8</w:t>
            </w:r>
          </w:p>
        </w:tc>
      </w:tr>
      <w:tr w:rsidR="00405617"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405617" w:rsidRPr="00EF5447" w:rsidRDefault="00405617" w:rsidP="00405617">
            <w:pPr>
              <w:pStyle w:val="TAC"/>
            </w:pPr>
          </w:p>
        </w:tc>
        <w:tc>
          <w:tcPr>
            <w:tcW w:w="2835" w:type="dxa"/>
          </w:tcPr>
          <w:p w14:paraId="7A261F02" w14:textId="77777777" w:rsidR="00405617" w:rsidRPr="00EF5447" w:rsidRDefault="00405617" w:rsidP="00405617">
            <w:pPr>
              <w:pStyle w:val="TAC"/>
            </w:pPr>
            <w:r w:rsidRPr="00EF06B2">
              <w:t>n3</w:t>
            </w:r>
          </w:p>
        </w:tc>
        <w:tc>
          <w:tcPr>
            <w:tcW w:w="2971" w:type="dxa"/>
          </w:tcPr>
          <w:p w14:paraId="23809434" w14:textId="77777777" w:rsidR="00405617" w:rsidRPr="00EF5447" w:rsidRDefault="00405617" w:rsidP="00405617">
            <w:pPr>
              <w:pStyle w:val="TAC"/>
            </w:pPr>
            <w:r w:rsidRPr="00EF06B2">
              <w:rPr>
                <w:rFonts w:hint="eastAsia"/>
              </w:rPr>
              <w:t>0</w:t>
            </w:r>
            <w:r w:rsidRPr="00EF06B2">
              <w:t>.9</w:t>
            </w:r>
          </w:p>
        </w:tc>
      </w:tr>
      <w:tr w:rsidR="00405617"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405617" w:rsidRPr="00EF5447" w:rsidRDefault="00405617" w:rsidP="00405617">
            <w:pPr>
              <w:pStyle w:val="TAC"/>
            </w:pPr>
            <w:r>
              <w:t>DC_1-8-11_n28</w:t>
            </w:r>
          </w:p>
        </w:tc>
        <w:tc>
          <w:tcPr>
            <w:tcW w:w="2835" w:type="dxa"/>
          </w:tcPr>
          <w:p w14:paraId="7D49D6CE" w14:textId="77777777" w:rsidR="00405617" w:rsidRPr="00EF5447" w:rsidRDefault="00405617" w:rsidP="00405617">
            <w:pPr>
              <w:pStyle w:val="TAC"/>
            </w:pPr>
            <w:r>
              <w:rPr>
                <w:rFonts w:hint="eastAsia"/>
              </w:rPr>
              <w:t>1</w:t>
            </w:r>
          </w:p>
        </w:tc>
        <w:tc>
          <w:tcPr>
            <w:tcW w:w="2971" w:type="dxa"/>
          </w:tcPr>
          <w:p w14:paraId="14C2860A" w14:textId="77777777" w:rsidR="00405617" w:rsidRPr="00EF5447" w:rsidRDefault="00405617" w:rsidP="00405617">
            <w:pPr>
              <w:pStyle w:val="TAC"/>
            </w:pPr>
            <w:r>
              <w:rPr>
                <w:rFonts w:hint="eastAsia"/>
                <w:szCs w:val="18"/>
              </w:rPr>
              <w:t>0</w:t>
            </w:r>
            <w:r>
              <w:rPr>
                <w:szCs w:val="18"/>
              </w:rPr>
              <w:t>.3</w:t>
            </w:r>
          </w:p>
        </w:tc>
      </w:tr>
      <w:tr w:rsidR="00405617"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405617" w:rsidRPr="00EF5447" w:rsidRDefault="00405617" w:rsidP="00405617">
            <w:pPr>
              <w:pStyle w:val="TAC"/>
            </w:pPr>
          </w:p>
        </w:tc>
        <w:tc>
          <w:tcPr>
            <w:tcW w:w="2835" w:type="dxa"/>
          </w:tcPr>
          <w:p w14:paraId="3B63EE8C" w14:textId="77777777" w:rsidR="00405617" w:rsidRPr="00EF5447" w:rsidRDefault="00405617" w:rsidP="00405617">
            <w:pPr>
              <w:pStyle w:val="TAC"/>
            </w:pPr>
            <w:r>
              <w:t>8</w:t>
            </w:r>
          </w:p>
        </w:tc>
        <w:tc>
          <w:tcPr>
            <w:tcW w:w="2971" w:type="dxa"/>
          </w:tcPr>
          <w:p w14:paraId="03C343A9" w14:textId="77777777" w:rsidR="00405617" w:rsidRPr="00EF5447" w:rsidRDefault="00405617" w:rsidP="00405617">
            <w:pPr>
              <w:pStyle w:val="TAC"/>
            </w:pPr>
            <w:r>
              <w:rPr>
                <w:rFonts w:hint="eastAsia"/>
                <w:szCs w:val="18"/>
              </w:rPr>
              <w:t>0</w:t>
            </w:r>
            <w:r>
              <w:rPr>
                <w:szCs w:val="18"/>
              </w:rPr>
              <w:t>.6</w:t>
            </w:r>
          </w:p>
        </w:tc>
      </w:tr>
      <w:tr w:rsidR="00405617"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405617" w:rsidRPr="00EF5447" w:rsidRDefault="00405617" w:rsidP="00405617">
            <w:pPr>
              <w:pStyle w:val="TAC"/>
            </w:pPr>
          </w:p>
        </w:tc>
        <w:tc>
          <w:tcPr>
            <w:tcW w:w="2835" w:type="dxa"/>
          </w:tcPr>
          <w:p w14:paraId="3ADD161D" w14:textId="77777777" w:rsidR="00405617" w:rsidRPr="00EF5447" w:rsidRDefault="00405617" w:rsidP="00405617">
            <w:pPr>
              <w:pStyle w:val="TAC"/>
            </w:pPr>
            <w:r>
              <w:rPr>
                <w:rFonts w:hint="eastAsia"/>
                <w:lang w:val="fi-FI"/>
              </w:rPr>
              <w:t>1</w:t>
            </w:r>
            <w:r>
              <w:rPr>
                <w:lang w:val="fi-FI"/>
              </w:rPr>
              <w:t>1</w:t>
            </w:r>
          </w:p>
        </w:tc>
        <w:tc>
          <w:tcPr>
            <w:tcW w:w="2971" w:type="dxa"/>
          </w:tcPr>
          <w:p w14:paraId="4EA61B05" w14:textId="77777777" w:rsidR="00405617" w:rsidRPr="00EF5447" w:rsidRDefault="00405617" w:rsidP="00405617">
            <w:pPr>
              <w:pStyle w:val="TAC"/>
            </w:pPr>
            <w:r>
              <w:rPr>
                <w:rFonts w:hint="eastAsia"/>
                <w:szCs w:val="18"/>
              </w:rPr>
              <w:t>0</w:t>
            </w:r>
            <w:r>
              <w:rPr>
                <w:szCs w:val="18"/>
              </w:rPr>
              <w:t>.4</w:t>
            </w:r>
          </w:p>
        </w:tc>
      </w:tr>
      <w:tr w:rsidR="00405617"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405617" w:rsidRPr="00EF5447" w:rsidRDefault="00405617" w:rsidP="00405617">
            <w:pPr>
              <w:pStyle w:val="TAC"/>
            </w:pPr>
          </w:p>
        </w:tc>
        <w:tc>
          <w:tcPr>
            <w:tcW w:w="2835" w:type="dxa"/>
          </w:tcPr>
          <w:p w14:paraId="6861E3AF" w14:textId="77777777" w:rsidR="00405617" w:rsidRPr="00EF5447" w:rsidRDefault="00405617" w:rsidP="00405617">
            <w:pPr>
              <w:pStyle w:val="TAC"/>
            </w:pPr>
            <w:r>
              <w:rPr>
                <w:lang w:val="fi-FI"/>
              </w:rPr>
              <w:t>n28</w:t>
            </w:r>
          </w:p>
        </w:tc>
        <w:tc>
          <w:tcPr>
            <w:tcW w:w="2971" w:type="dxa"/>
          </w:tcPr>
          <w:p w14:paraId="0E68A8FD" w14:textId="77777777" w:rsidR="00405617" w:rsidRPr="00EF5447" w:rsidRDefault="00405617" w:rsidP="00405617">
            <w:pPr>
              <w:pStyle w:val="TAC"/>
            </w:pPr>
            <w:r>
              <w:rPr>
                <w:rFonts w:hint="eastAsia"/>
                <w:szCs w:val="18"/>
              </w:rPr>
              <w:t>0</w:t>
            </w:r>
            <w:r>
              <w:rPr>
                <w:szCs w:val="18"/>
              </w:rPr>
              <w:t>.6</w:t>
            </w:r>
          </w:p>
        </w:tc>
      </w:tr>
      <w:tr w:rsidR="00405617"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405617" w:rsidRPr="00EF5447" w:rsidRDefault="00405617" w:rsidP="00405617">
            <w:pPr>
              <w:pStyle w:val="TAC"/>
              <w:rPr>
                <w:rFonts w:eastAsia="MS Mincho"/>
                <w:lang w:eastAsia="ja-JP"/>
              </w:rPr>
            </w:pPr>
            <w:r w:rsidRPr="00EF5447">
              <w:t>DC_1-8-11_n77</w:t>
            </w:r>
          </w:p>
        </w:tc>
        <w:tc>
          <w:tcPr>
            <w:tcW w:w="2835" w:type="dxa"/>
          </w:tcPr>
          <w:p w14:paraId="19589267" w14:textId="77777777" w:rsidR="00405617" w:rsidRPr="00EF5447" w:rsidRDefault="00405617" w:rsidP="00405617">
            <w:pPr>
              <w:pStyle w:val="TAC"/>
              <w:rPr>
                <w:rFonts w:eastAsia="MS Mincho"/>
                <w:lang w:eastAsia="ja-JP"/>
              </w:rPr>
            </w:pPr>
            <w:r w:rsidRPr="00EF5447">
              <w:t>1</w:t>
            </w:r>
          </w:p>
        </w:tc>
        <w:tc>
          <w:tcPr>
            <w:tcW w:w="2971" w:type="dxa"/>
          </w:tcPr>
          <w:p w14:paraId="75F533C9" w14:textId="77777777" w:rsidR="00405617" w:rsidRPr="00EF5447" w:rsidRDefault="00405617" w:rsidP="00405617">
            <w:pPr>
              <w:pStyle w:val="TAC"/>
              <w:rPr>
                <w:rFonts w:eastAsia="MS Mincho"/>
                <w:lang w:eastAsia="ja-JP"/>
              </w:rPr>
            </w:pPr>
            <w:r w:rsidRPr="00EF5447">
              <w:t>0.6</w:t>
            </w:r>
          </w:p>
        </w:tc>
      </w:tr>
      <w:tr w:rsidR="00405617"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405617" w:rsidRPr="00EF5447" w:rsidRDefault="00405617" w:rsidP="00405617">
            <w:pPr>
              <w:pStyle w:val="TAC"/>
              <w:rPr>
                <w:rFonts w:eastAsia="MS Mincho"/>
                <w:lang w:eastAsia="ja-JP"/>
              </w:rPr>
            </w:pPr>
          </w:p>
        </w:tc>
        <w:tc>
          <w:tcPr>
            <w:tcW w:w="2835" w:type="dxa"/>
          </w:tcPr>
          <w:p w14:paraId="1B3B9679" w14:textId="77777777" w:rsidR="00405617" w:rsidRPr="00EF5447" w:rsidRDefault="00405617" w:rsidP="00405617">
            <w:pPr>
              <w:pStyle w:val="TAC"/>
              <w:rPr>
                <w:rFonts w:eastAsia="MS Mincho"/>
                <w:lang w:eastAsia="ja-JP"/>
              </w:rPr>
            </w:pPr>
            <w:r w:rsidRPr="00EF5447">
              <w:t>8</w:t>
            </w:r>
          </w:p>
        </w:tc>
        <w:tc>
          <w:tcPr>
            <w:tcW w:w="2971" w:type="dxa"/>
          </w:tcPr>
          <w:p w14:paraId="58085262" w14:textId="77777777" w:rsidR="00405617" w:rsidRPr="00EF5447" w:rsidRDefault="00405617" w:rsidP="00405617">
            <w:pPr>
              <w:pStyle w:val="TAC"/>
              <w:rPr>
                <w:rFonts w:eastAsia="MS Mincho"/>
                <w:lang w:eastAsia="ja-JP"/>
              </w:rPr>
            </w:pPr>
            <w:r w:rsidRPr="00EF5447">
              <w:t>0.6</w:t>
            </w:r>
          </w:p>
        </w:tc>
      </w:tr>
      <w:tr w:rsidR="00405617"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405617" w:rsidRPr="00EF5447" w:rsidRDefault="00405617" w:rsidP="00405617">
            <w:pPr>
              <w:pStyle w:val="TAC"/>
              <w:rPr>
                <w:rFonts w:eastAsia="MS Mincho"/>
                <w:lang w:eastAsia="ja-JP"/>
              </w:rPr>
            </w:pPr>
          </w:p>
        </w:tc>
        <w:tc>
          <w:tcPr>
            <w:tcW w:w="2835" w:type="dxa"/>
          </w:tcPr>
          <w:p w14:paraId="59D631EE" w14:textId="77777777" w:rsidR="00405617" w:rsidRPr="00EF5447" w:rsidRDefault="00405617" w:rsidP="00405617">
            <w:pPr>
              <w:pStyle w:val="TAC"/>
              <w:rPr>
                <w:rFonts w:eastAsia="MS Mincho"/>
                <w:lang w:eastAsia="ja-JP"/>
              </w:rPr>
            </w:pPr>
            <w:r w:rsidRPr="00EF5447">
              <w:t>11</w:t>
            </w:r>
          </w:p>
        </w:tc>
        <w:tc>
          <w:tcPr>
            <w:tcW w:w="2971" w:type="dxa"/>
          </w:tcPr>
          <w:p w14:paraId="09464E4E" w14:textId="77777777" w:rsidR="00405617" w:rsidRPr="00EF5447" w:rsidRDefault="00405617" w:rsidP="00405617">
            <w:pPr>
              <w:pStyle w:val="TAC"/>
              <w:rPr>
                <w:rFonts w:eastAsia="MS Mincho"/>
                <w:lang w:eastAsia="ja-JP"/>
              </w:rPr>
            </w:pPr>
            <w:r w:rsidRPr="00EF5447">
              <w:t>0.4</w:t>
            </w:r>
          </w:p>
        </w:tc>
      </w:tr>
      <w:tr w:rsidR="00405617"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405617" w:rsidRPr="00EF5447" w:rsidRDefault="00405617" w:rsidP="00405617">
            <w:pPr>
              <w:pStyle w:val="TAC"/>
              <w:rPr>
                <w:rFonts w:eastAsia="MS Mincho"/>
                <w:lang w:eastAsia="ja-JP"/>
              </w:rPr>
            </w:pPr>
          </w:p>
        </w:tc>
        <w:tc>
          <w:tcPr>
            <w:tcW w:w="2835" w:type="dxa"/>
          </w:tcPr>
          <w:p w14:paraId="0E9B71FF" w14:textId="77777777" w:rsidR="00405617" w:rsidRPr="00EF5447" w:rsidRDefault="00405617" w:rsidP="00405617">
            <w:pPr>
              <w:pStyle w:val="TAC"/>
              <w:rPr>
                <w:rFonts w:eastAsia="MS Mincho"/>
                <w:lang w:eastAsia="ja-JP"/>
              </w:rPr>
            </w:pPr>
            <w:r w:rsidRPr="00EF5447">
              <w:t>n77</w:t>
            </w:r>
          </w:p>
        </w:tc>
        <w:tc>
          <w:tcPr>
            <w:tcW w:w="2971" w:type="dxa"/>
          </w:tcPr>
          <w:p w14:paraId="7C7102CC" w14:textId="77777777" w:rsidR="00405617" w:rsidRPr="00EF5447" w:rsidRDefault="00405617" w:rsidP="00405617">
            <w:pPr>
              <w:pStyle w:val="TAC"/>
              <w:rPr>
                <w:rFonts w:eastAsia="MS Mincho"/>
                <w:lang w:eastAsia="ja-JP"/>
              </w:rPr>
            </w:pPr>
            <w:r w:rsidRPr="00EF5447">
              <w:t>0.8</w:t>
            </w:r>
          </w:p>
        </w:tc>
      </w:tr>
      <w:tr w:rsidR="00405617"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405617" w:rsidRPr="00EF5447" w:rsidRDefault="00405617" w:rsidP="00405617">
            <w:pPr>
              <w:pStyle w:val="TAC"/>
              <w:rPr>
                <w:rFonts w:eastAsia="MS Mincho"/>
                <w:lang w:eastAsia="ja-JP"/>
              </w:rPr>
            </w:pPr>
            <w:r w:rsidRPr="00EF5447">
              <w:t>DC_1-8-11_n78</w:t>
            </w:r>
          </w:p>
        </w:tc>
        <w:tc>
          <w:tcPr>
            <w:tcW w:w="2835" w:type="dxa"/>
          </w:tcPr>
          <w:p w14:paraId="10DE568B" w14:textId="77777777" w:rsidR="00405617" w:rsidRPr="00EF5447" w:rsidRDefault="00405617" w:rsidP="00405617">
            <w:pPr>
              <w:pStyle w:val="TAC"/>
              <w:rPr>
                <w:rFonts w:eastAsia="MS Mincho"/>
                <w:lang w:eastAsia="ja-JP"/>
              </w:rPr>
            </w:pPr>
            <w:r w:rsidRPr="00EF5447">
              <w:t>1</w:t>
            </w:r>
          </w:p>
        </w:tc>
        <w:tc>
          <w:tcPr>
            <w:tcW w:w="2971" w:type="dxa"/>
          </w:tcPr>
          <w:p w14:paraId="3CAAC9B8" w14:textId="77777777" w:rsidR="00405617" w:rsidRPr="00EF5447" w:rsidRDefault="00405617" w:rsidP="00405617">
            <w:pPr>
              <w:pStyle w:val="TAC"/>
              <w:rPr>
                <w:rFonts w:eastAsia="MS Mincho"/>
                <w:lang w:eastAsia="ja-JP"/>
              </w:rPr>
            </w:pPr>
            <w:r w:rsidRPr="00EF5447">
              <w:t>0.3</w:t>
            </w:r>
          </w:p>
        </w:tc>
      </w:tr>
      <w:tr w:rsidR="00405617"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405617" w:rsidRPr="00EF5447" w:rsidRDefault="00405617" w:rsidP="00405617">
            <w:pPr>
              <w:pStyle w:val="TAC"/>
              <w:rPr>
                <w:rFonts w:eastAsia="MS Mincho"/>
                <w:lang w:eastAsia="ja-JP"/>
              </w:rPr>
            </w:pPr>
          </w:p>
        </w:tc>
        <w:tc>
          <w:tcPr>
            <w:tcW w:w="2835" w:type="dxa"/>
          </w:tcPr>
          <w:p w14:paraId="6D504BAD" w14:textId="77777777" w:rsidR="00405617" w:rsidRPr="00EF5447" w:rsidRDefault="00405617" w:rsidP="00405617">
            <w:pPr>
              <w:pStyle w:val="TAC"/>
              <w:rPr>
                <w:rFonts w:eastAsia="MS Mincho"/>
                <w:lang w:eastAsia="ja-JP"/>
              </w:rPr>
            </w:pPr>
            <w:r w:rsidRPr="00EF5447">
              <w:t>8</w:t>
            </w:r>
          </w:p>
        </w:tc>
        <w:tc>
          <w:tcPr>
            <w:tcW w:w="2971" w:type="dxa"/>
          </w:tcPr>
          <w:p w14:paraId="3C740E4E" w14:textId="77777777" w:rsidR="00405617" w:rsidRPr="00EF5447" w:rsidRDefault="00405617" w:rsidP="00405617">
            <w:pPr>
              <w:pStyle w:val="TAC"/>
              <w:rPr>
                <w:rFonts w:eastAsia="MS Mincho"/>
                <w:lang w:eastAsia="ja-JP"/>
              </w:rPr>
            </w:pPr>
            <w:r w:rsidRPr="00EF5447">
              <w:t>0.6</w:t>
            </w:r>
          </w:p>
        </w:tc>
      </w:tr>
      <w:tr w:rsidR="00405617"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405617" w:rsidRPr="00EF5447" w:rsidRDefault="00405617" w:rsidP="00405617">
            <w:pPr>
              <w:pStyle w:val="TAC"/>
              <w:rPr>
                <w:rFonts w:eastAsia="MS Mincho"/>
                <w:lang w:eastAsia="ja-JP"/>
              </w:rPr>
            </w:pPr>
          </w:p>
        </w:tc>
        <w:tc>
          <w:tcPr>
            <w:tcW w:w="2835" w:type="dxa"/>
          </w:tcPr>
          <w:p w14:paraId="70C7B322" w14:textId="77777777" w:rsidR="00405617" w:rsidRPr="00EF5447" w:rsidRDefault="00405617" w:rsidP="00405617">
            <w:pPr>
              <w:pStyle w:val="TAC"/>
              <w:rPr>
                <w:rFonts w:eastAsia="MS Mincho"/>
                <w:lang w:eastAsia="ja-JP"/>
              </w:rPr>
            </w:pPr>
            <w:r w:rsidRPr="00EF5447">
              <w:t>11</w:t>
            </w:r>
          </w:p>
        </w:tc>
        <w:tc>
          <w:tcPr>
            <w:tcW w:w="2971" w:type="dxa"/>
          </w:tcPr>
          <w:p w14:paraId="3830233A" w14:textId="77777777" w:rsidR="00405617" w:rsidRPr="00EF5447" w:rsidRDefault="00405617" w:rsidP="00405617">
            <w:pPr>
              <w:pStyle w:val="TAC"/>
              <w:rPr>
                <w:rFonts w:eastAsia="MS Mincho"/>
                <w:lang w:eastAsia="ja-JP"/>
              </w:rPr>
            </w:pPr>
            <w:r w:rsidRPr="00EF5447">
              <w:t>0.4</w:t>
            </w:r>
          </w:p>
        </w:tc>
      </w:tr>
      <w:tr w:rsidR="00405617"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405617" w:rsidRPr="00EF5447" w:rsidRDefault="00405617" w:rsidP="00405617">
            <w:pPr>
              <w:pStyle w:val="TAC"/>
              <w:rPr>
                <w:rFonts w:eastAsia="MS Mincho"/>
                <w:lang w:eastAsia="ja-JP"/>
              </w:rPr>
            </w:pPr>
          </w:p>
        </w:tc>
        <w:tc>
          <w:tcPr>
            <w:tcW w:w="2835" w:type="dxa"/>
          </w:tcPr>
          <w:p w14:paraId="536A234F" w14:textId="77777777" w:rsidR="00405617" w:rsidRPr="00EF5447" w:rsidRDefault="00405617" w:rsidP="00405617">
            <w:pPr>
              <w:pStyle w:val="TAC"/>
              <w:rPr>
                <w:rFonts w:eastAsia="MS Mincho"/>
                <w:lang w:eastAsia="ja-JP"/>
              </w:rPr>
            </w:pPr>
            <w:r w:rsidRPr="00EF5447">
              <w:t>n78</w:t>
            </w:r>
          </w:p>
        </w:tc>
        <w:tc>
          <w:tcPr>
            <w:tcW w:w="2971" w:type="dxa"/>
          </w:tcPr>
          <w:p w14:paraId="29D96CB6" w14:textId="77777777" w:rsidR="00405617" w:rsidRPr="00EF5447" w:rsidRDefault="00405617" w:rsidP="00405617">
            <w:pPr>
              <w:pStyle w:val="TAC"/>
              <w:rPr>
                <w:rFonts w:eastAsia="MS Mincho"/>
                <w:lang w:eastAsia="ja-JP"/>
              </w:rPr>
            </w:pPr>
            <w:r w:rsidRPr="00EF5447">
              <w:t>0.8</w:t>
            </w:r>
          </w:p>
        </w:tc>
      </w:tr>
      <w:tr w:rsidR="00405617"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405617" w:rsidRPr="00EF5447" w:rsidRDefault="00405617" w:rsidP="00405617">
            <w:pPr>
              <w:pStyle w:val="TAC"/>
              <w:rPr>
                <w:rFonts w:eastAsia="MS Mincho"/>
                <w:lang w:eastAsia="ja-JP"/>
              </w:rPr>
            </w:pPr>
            <w:r>
              <w:t>DC_1-8-11_n79</w:t>
            </w:r>
          </w:p>
        </w:tc>
        <w:tc>
          <w:tcPr>
            <w:tcW w:w="2835" w:type="dxa"/>
          </w:tcPr>
          <w:p w14:paraId="329FAF4A" w14:textId="77777777" w:rsidR="00405617" w:rsidRPr="00EF5447" w:rsidRDefault="00405617" w:rsidP="00405617">
            <w:pPr>
              <w:pStyle w:val="TAC"/>
              <w:rPr>
                <w:rFonts w:eastAsia="MS Mincho"/>
                <w:lang w:eastAsia="ja-JP"/>
              </w:rPr>
            </w:pPr>
            <w:r>
              <w:t>1</w:t>
            </w:r>
          </w:p>
        </w:tc>
        <w:tc>
          <w:tcPr>
            <w:tcW w:w="2971" w:type="dxa"/>
          </w:tcPr>
          <w:p w14:paraId="331468D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405617" w:rsidRPr="00EF5447" w:rsidRDefault="00405617" w:rsidP="00405617">
            <w:pPr>
              <w:pStyle w:val="TAC"/>
              <w:rPr>
                <w:rFonts w:eastAsia="MS Mincho"/>
                <w:lang w:eastAsia="ja-JP"/>
              </w:rPr>
            </w:pPr>
          </w:p>
        </w:tc>
        <w:tc>
          <w:tcPr>
            <w:tcW w:w="2835" w:type="dxa"/>
          </w:tcPr>
          <w:p w14:paraId="79F2DD6B" w14:textId="77777777" w:rsidR="00405617" w:rsidRPr="00EF5447" w:rsidRDefault="00405617" w:rsidP="00405617">
            <w:pPr>
              <w:pStyle w:val="TAC"/>
              <w:rPr>
                <w:rFonts w:eastAsia="MS Mincho"/>
                <w:lang w:eastAsia="ja-JP"/>
              </w:rPr>
            </w:pPr>
            <w:r>
              <w:t>8</w:t>
            </w:r>
          </w:p>
        </w:tc>
        <w:tc>
          <w:tcPr>
            <w:tcW w:w="2971" w:type="dxa"/>
          </w:tcPr>
          <w:p w14:paraId="75254243" w14:textId="77777777" w:rsidR="00405617" w:rsidRPr="00EF5447" w:rsidRDefault="00405617" w:rsidP="00405617">
            <w:pPr>
              <w:pStyle w:val="TAC"/>
              <w:rPr>
                <w:rFonts w:eastAsia="MS Mincho"/>
                <w:lang w:eastAsia="ja-JP"/>
              </w:rPr>
            </w:pPr>
            <w:r>
              <w:rPr>
                <w:rFonts w:hint="eastAsia"/>
                <w:lang w:eastAsia="ja-JP"/>
              </w:rPr>
              <w:t>0</w:t>
            </w:r>
            <w:r>
              <w:rPr>
                <w:lang w:eastAsia="ja-JP"/>
              </w:rPr>
              <w:t>.3</w:t>
            </w:r>
          </w:p>
        </w:tc>
      </w:tr>
      <w:tr w:rsidR="00405617"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405617" w:rsidRPr="00EF5447" w:rsidRDefault="00405617" w:rsidP="00405617">
            <w:pPr>
              <w:pStyle w:val="TAC"/>
              <w:rPr>
                <w:rFonts w:eastAsia="MS Mincho"/>
                <w:lang w:eastAsia="ja-JP"/>
              </w:rPr>
            </w:pPr>
          </w:p>
        </w:tc>
        <w:tc>
          <w:tcPr>
            <w:tcW w:w="2835" w:type="dxa"/>
          </w:tcPr>
          <w:p w14:paraId="19CC7310" w14:textId="77777777" w:rsidR="00405617" w:rsidRPr="00EF5447" w:rsidRDefault="00405617" w:rsidP="00405617">
            <w:pPr>
              <w:pStyle w:val="TAC"/>
              <w:rPr>
                <w:rFonts w:eastAsia="MS Mincho"/>
                <w:lang w:eastAsia="ja-JP"/>
              </w:rPr>
            </w:pPr>
            <w:r>
              <w:rPr>
                <w:lang w:val="fi-FI"/>
              </w:rPr>
              <w:t>11</w:t>
            </w:r>
          </w:p>
        </w:tc>
        <w:tc>
          <w:tcPr>
            <w:tcW w:w="2971" w:type="dxa"/>
          </w:tcPr>
          <w:p w14:paraId="5366DC3E" w14:textId="77777777" w:rsidR="00405617" w:rsidRPr="00EF5447" w:rsidRDefault="00405617" w:rsidP="00405617">
            <w:pPr>
              <w:pStyle w:val="TAC"/>
              <w:rPr>
                <w:rFonts w:eastAsia="MS Mincho"/>
                <w:lang w:eastAsia="ja-JP"/>
              </w:rPr>
            </w:pPr>
            <w:r>
              <w:rPr>
                <w:rFonts w:hint="eastAsia"/>
                <w:lang w:eastAsia="ja-JP"/>
              </w:rPr>
              <w:t>0</w:t>
            </w:r>
            <w:r>
              <w:rPr>
                <w:lang w:eastAsia="ja-JP"/>
              </w:rPr>
              <w:t>.4</w:t>
            </w:r>
          </w:p>
        </w:tc>
      </w:tr>
      <w:tr w:rsidR="00405617"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405617" w:rsidRPr="00EF5447" w:rsidRDefault="00405617" w:rsidP="00405617">
            <w:pPr>
              <w:pStyle w:val="TAC"/>
              <w:rPr>
                <w:rFonts w:eastAsia="MS Mincho"/>
                <w:lang w:eastAsia="ja-JP"/>
              </w:rPr>
            </w:pPr>
            <w:r>
              <w:t>DC_1-8-20</w:t>
            </w:r>
            <w:r w:rsidRPr="00940479">
              <w:t>_n</w:t>
            </w:r>
            <w:r>
              <w:t>3</w:t>
            </w:r>
          </w:p>
        </w:tc>
        <w:tc>
          <w:tcPr>
            <w:tcW w:w="2835" w:type="dxa"/>
          </w:tcPr>
          <w:p w14:paraId="794E8218"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53E1C32F"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405617" w:rsidRPr="00EF5447" w:rsidRDefault="00405617" w:rsidP="00405617">
            <w:pPr>
              <w:pStyle w:val="TAC"/>
              <w:rPr>
                <w:rFonts w:eastAsia="MS Mincho"/>
                <w:lang w:eastAsia="ja-JP"/>
              </w:rPr>
            </w:pPr>
          </w:p>
        </w:tc>
        <w:tc>
          <w:tcPr>
            <w:tcW w:w="2835" w:type="dxa"/>
          </w:tcPr>
          <w:p w14:paraId="088F5986"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7E6A1A28"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405617" w:rsidRPr="00EF5447" w:rsidRDefault="00405617" w:rsidP="00405617">
            <w:pPr>
              <w:pStyle w:val="TAC"/>
              <w:rPr>
                <w:rFonts w:eastAsia="MS Mincho"/>
                <w:lang w:eastAsia="ja-JP"/>
              </w:rPr>
            </w:pPr>
          </w:p>
        </w:tc>
        <w:tc>
          <w:tcPr>
            <w:tcW w:w="2835" w:type="dxa"/>
          </w:tcPr>
          <w:p w14:paraId="19184504" w14:textId="77777777" w:rsidR="00405617" w:rsidRPr="00EF5447" w:rsidRDefault="00405617" w:rsidP="00405617">
            <w:pPr>
              <w:pStyle w:val="TAC"/>
              <w:rPr>
                <w:rFonts w:eastAsia="MS Mincho"/>
                <w:lang w:eastAsia="ja-JP"/>
              </w:rPr>
            </w:pPr>
            <w:r>
              <w:rPr>
                <w:rFonts w:cs="Arial"/>
                <w:lang w:eastAsia="ja-JP"/>
              </w:rPr>
              <w:t>20</w:t>
            </w:r>
          </w:p>
        </w:tc>
        <w:tc>
          <w:tcPr>
            <w:tcW w:w="2971" w:type="dxa"/>
          </w:tcPr>
          <w:p w14:paraId="531C6160" w14:textId="77777777" w:rsidR="00405617" w:rsidRPr="00EF5447" w:rsidRDefault="00405617" w:rsidP="00405617">
            <w:pPr>
              <w:pStyle w:val="TAC"/>
              <w:rPr>
                <w:rFonts w:eastAsia="MS Mincho"/>
                <w:lang w:eastAsia="ja-JP"/>
              </w:rPr>
            </w:pPr>
            <w:r>
              <w:rPr>
                <w:rFonts w:eastAsia="Malgun Gothic" w:cs="Arial"/>
                <w:lang w:eastAsia="ko-KR"/>
              </w:rPr>
              <w:t>0.4</w:t>
            </w:r>
          </w:p>
        </w:tc>
      </w:tr>
      <w:tr w:rsidR="00405617"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405617" w:rsidRPr="00EF5447" w:rsidRDefault="00405617" w:rsidP="00405617">
            <w:pPr>
              <w:pStyle w:val="TAC"/>
              <w:rPr>
                <w:rFonts w:eastAsia="MS Mincho"/>
                <w:lang w:eastAsia="ja-JP"/>
              </w:rPr>
            </w:pPr>
          </w:p>
        </w:tc>
        <w:tc>
          <w:tcPr>
            <w:tcW w:w="2835" w:type="dxa"/>
          </w:tcPr>
          <w:p w14:paraId="49FD6A94"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19EE89FB"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35254FF7" w14:textId="77777777" w:rsidTr="00CE49D5">
        <w:trPr>
          <w:trHeight w:val="187"/>
          <w:jc w:val="center"/>
        </w:trPr>
        <w:tc>
          <w:tcPr>
            <w:tcW w:w="2268" w:type="dxa"/>
            <w:tcBorders>
              <w:bottom w:val="nil"/>
            </w:tcBorders>
            <w:shd w:val="clear" w:color="auto" w:fill="auto"/>
          </w:tcPr>
          <w:p w14:paraId="26BB1807" w14:textId="77777777" w:rsidR="00405617" w:rsidRPr="00EF5447" w:rsidRDefault="00405617" w:rsidP="00405617">
            <w:pPr>
              <w:pStyle w:val="TAC"/>
              <w:rPr>
                <w:rFonts w:eastAsia="MS Mincho"/>
                <w:lang w:eastAsia="ja-JP"/>
              </w:rPr>
            </w:pPr>
            <w:r>
              <w:rPr>
                <w:rFonts w:cs="Arial"/>
              </w:rPr>
              <w:t>DC_1-8-20_n28</w:t>
            </w:r>
          </w:p>
        </w:tc>
        <w:tc>
          <w:tcPr>
            <w:tcW w:w="2835" w:type="dxa"/>
          </w:tcPr>
          <w:p w14:paraId="729594CA"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7" w:type="dxa"/>
            <w:gridSpan w:val="2"/>
          </w:tcPr>
          <w:p w14:paraId="6F79F7D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405617" w:rsidRPr="00EF5447" w:rsidRDefault="00405617" w:rsidP="00405617">
            <w:pPr>
              <w:pStyle w:val="TAC"/>
              <w:rPr>
                <w:rFonts w:eastAsia="MS Mincho"/>
                <w:lang w:eastAsia="ja-JP"/>
              </w:rPr>
            </w:pPr>
          </w:p>
        </w:tc>
        <w:tc>
          <w:tcPr>
            <w:tcW w:w="2835" w:type="dxa"/>
          </w:tcPr>
          <w:p w14:paraId="18980F21" w14:textId="77777777" w:rsidR="00405617" w:rsidRPr="00EF5447" w:rsidRDefault="00405617" w:rsidP="00405617">
            <w:pPr>
              <w:pStyle w:val="TAC"/>
              <w:rPr>
                <w:rFonts w:eastAsia="MS Mincho"/>
                <w:lang w:eastAsia="ja-JP"/>
              </w:rPr>
            </w:pPr>
            <w:r>
              <w:rPr>
                <w:rFonts w:eastAsia="Malgun Gothic" w:cs="Arial"/>
                <w:lang w:eastAsia="ko-KR"/>
              </w:rPr>
              <w:t>8</w:t>
            </w:r>
          </w:p>
        </w:tc>
        <w:tc>
          <w:tcPr>
            <w:tcW w:w="2977" w:type="dxa"/>
            <w:gridSpan w:val="2"/>
          </w:tcPr>
          <w:p w14:paraId="1C89242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405617" w:rsidRPr="00EF5447" w:rsidRDefault="00405617" w:rsidP="00405617">
            <w:pPr>
              <w:pStyle w:val="TAC"/>
              <w:rPr>
                <w:rFonts w:eastAsia="MS Mincho"/>
                <w:lang w:eastAsia="ja-JP"/>
              </w:rPr>
            </w:pPr>
          </w:p>
        </w:tc>
        <w:tc>
          <w:tcPr>
            <w:tcW w:w="2835" w:type="dxa"/>
          </w:tcPr>
          <w:p w14:paraId="408D8D8E" w14:textId="77777777" w:rsidR="00405617" w:rsidRPr="00EF5447" w:rsidRDefault="00405617" w:rsidP="00405617">
            <w:pPr>
              <w:pStyle w:val="TAC"/>
              <w:rPr>
                <w:rFonts w:eastAsia="MS Mincho"/>
                <w:lang w:eastAsia="ja-JP"/>
              </w:rPr>
            </w:pPr>
            <w:r>
              <w:rPr>
                <w:rFonts w:eastAsia="Malgun Gothic" w:cs="Arial"/>
                <w:lang w:eastAsia="ko-KR"/>
              </w:rPr>
              <w:t>20</w:t>
            </w:r>
          </w:p>
        </w:tc>
        <w:tc>
          <w:tcPr>
            <w:tcW w:w="2977" w:type="dxa"/>
            <w:gridSpan w:val="2"/>
          </w:tcPr>
          <w:p w14:paraId="117C666B"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405617" w:rsidRPr="00EF5447" w:rsidRDefault="00405617" w:rsidP="00405617">
            <w:pPr>
              <w:pStyle w:val="TAC"/>
              <w:rPr>
                <w:rFonts w:eastAsia="MS Mincho"/>
                <w:lang w:eastAsia="ja-JP"/>
              </w:rPr>
            </w:pPr>
          </w:p>
        </w:tc>
        <w:tc>
          <w:tcPr>
            <w:tcW w:w="2835" w:type="dxa"/>
          </w:tcPr>
          <w:p w14:paraId="07C94840" w14:textId="77777777" w:rsidR="00405617" w:rsidRPr="00EF5447" w:rsidRDefault="00405617" w:rsidP="00405617">
            <w:pPr>
              <w:pStyle w:val="TAC"/>
              <w:rPr>
                <w:rFonts w:eastAsia="MS Mincho"/>
                <w:lang w:eastAsia="ja-JP"/>
              </w:rPr>
            </w:pPr>
            <w:r>
              <w:rPr>
                <w:rFonts w:cs="Arial"/>
                <w:lang w:eastAsia="ja-JP"/>
              </w:rPr>
              <w:t>n28</w:t>
            </w:r>
          </w:p>
        </w:tc>
        <w:tc>
          <w:tcPr>
            <w:tcW w:w="2977" w:type="dxa"/>
            <w:gridSpan w:val="2"/>
          </w:tcPr>
          <w:p w14:paraId="4FE57798"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405617" w:rsidRPr="00EF5447" w:rsidRDefault="00405617" w:rsidP="00405617">
            <w:pPr>
              <w:pStyle w:val="TAC"/>
              <w:rPr>
                <w:rFonts w:eastAsia="MS Mincho"/>
                <w:lang w:eastAsia="ja-JP"/>
              </w:rPr>
            </w:pPr>
            <w:r w:rsidRPr="00EF5447">
              <w:t>DC_1-8-20_n78</w:t>
            </w:r>
          </w:p>
        </w:tc>
        <w:tc>
          <w:tcPr>
            <w:tcW w:w="2835" w:type="dxa"/>
          </w:tcPr>
          <w:p w14:paraId="44F8266A"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7EE67D88"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405617" w:rsidRPr="00EF5447" w:rsidRDefault="00405617" w:rsidP="00405617">
            <w:pPr>
              <w:pStyle w:val="TAC"/>
              <w:rPr>
                <w:rFonts w:eastAsia="MS Mincho"/>
                <w:lang w:eastAsia="ja-JP"/>
              </w:rPr>
            </w:pPr>
          </w:p>
        </w:tc>
        <w:tc>
          <w:tcPr>
            <w:tcW w:w="2835" w:type="dxa"/>
          </w:tcPr>
          <w:p w14:paraId="6C27C49C" w14:textId="77777777" w:rsidR="00405617" w:rsidRPr="00EF5447" w:rsidRDefault="00405617" w:rsidP="00405617">
            <w:pPr>
              <w:pStyle w:val="TAC"/>
              <w:rPr>
                <w:rFonts w:eastAsia="MS Mincho"/>
                <w:lang w:eastAsia="ja-JP"/>
              </w:rPr>
            </w:pPr>
            <w:r w:rsidRPr="00EF5447">
              <w:rPr>
                <w:lang w:eastAsia="ja-JP"/>
              </w:rPr>
              <w:t>8</w:t>
            </w:r>
          </w:p>
        </w:tc>
        <w:tc>
          <w:tcPr>
            <w:tcW w:w="2971" w:type="dxa"/>
          </w:tcPr>
          <w:p w14:paraId="4CAE7E18" w14:textId="77777777" w:rsidR="00405617" w:rsidRPr="00EF5447" w:rsidRDefault="00405617" w:rsidP="00405617">
            <w:pPr>
              <w:pStyle w:val="TAC"/>
              <w:rPr>
                <w:rFonts w:eastAsia="MS Mincho"/>
                <w:lang w:eastAsia="ja-JP"/>
              </w:rPr>
            </w:pPr>
            <w:r w:rsidRPr="00EF5447">
              <w:t>0.6</w:t>
            </w:r>
          </w:p>
        </w:tc>
      </w:tr>
      <w:tr w:rsidR="00405617"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405617" w:rsidRPr="00EF5447" w:rsidRDefault="00405617" w:rsidP="00405617">
            <w:pPr>
              <w:pStyle w:val="TAC"/>
              <w:rPr>
                <w:rFonts w:eastAsia="MS Mincho"/>
                <w:lang w:eastAsia="ja-JP"/>
              </w:rPr>
            </w:pPr>
          </w:p>
        </w:tc>
        <w:tc>
          <w:tcPr>
            <w:tcW w:w="2835" w:type="dxa"/>
          </w:tcPr>
          <w:p w14:paraId="722C5039" w14:textId="77777777" w:rsidR="00405617" w:rsidRPr="00EF5447" w:rsidRDefault="00405617" w:rsidP="00405617">
            <w:pPr>
              <w:pStyle w:val="TAC"/>
              <w:rPr>
                <w:rFonts w:eastAsia="MS Mincho"/>
                <w:lang w:eastAsia="ja-JP"/>
              </w:rPr>
            </w:pPr>
            <w:r w:rsidRPr="00EF5447">
              <w:rPr>
                <w:lang w:eastAsia="ja-JP"/>
              </w:rPr>
              <w:t>20</w:t>
            </w:r>
          </w:p>
        </w:tc>
        <w:tc>
          <w:tcPr>
            <w:tcW w:w="2971" w:type="dxa"/>
          </w:tcPr>
          <w:p w14:paraId="290E89AD" w14:textId="77777777" w:rsidR="00405617" w:rsidRPr="00EF5447" w:rsidRDefault="00405617" w:rsidP="00405617">
            <w:pPr>
              <w:pStyle w:val="TAC"/>
              <w:rPr>
                <w:rFonts w:eastAsia="MS Mincho"/>
                <w:lang w:eastAsia="ja-JP"/>
              </w:rPr>
            </w:pPr>
            <w:r w:rsidRPr="00EF5447">
              <w:t>0.6</w:t>
            </w:r>
          </w:p>
        </w:tc>
      </w:tr>
      <w:tr w:rsidR="00405617"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405617" w:rsidRPr="00EF5447" w:rsidRDefault="00405617" w:rsidP="00405617">
            <w:pPr>
              <w:pStyle w:val="TAC"/>
              <w:rPr>
                <w:rFonts w:eastAsia="MS Mincho"/>
                <w:lang w:eastAsia="ja-JP"/>
              </w:rPr>
            </w:pPr>
          </w:p>
        </w:tc>
        <w:tc>
          <w:tcPr>
            <w:tcW w:w="2835" w:type="dxa"/>
          </w:tcPr>
          <w:p w14:paraId="1E3DA568"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DFF5741" w14:textId="77777777" w:rsidR="00405617" w:rsidRPr="00EF5447" w:rsidRDefault="00405617" w:rsidP="00405617">
            <w:pPr>
              <w:pStyle w:val="TAC"/>
              <w:rPr>
                <w:rFonts w:eastAsia="MS Mincho"/>
                <w:lang w:eastAsia="ja-JP"/>
              </w:rPr>
            </w:pPr>
            <w:r w:rsidRPr="00EF5447">
              <w:t>0.8</w:t>
            </w:r>
          </w:p>
        </w:tc>
      </w:tr>
      <w:tr w:rsidR="00405617"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405617" w:rsidRPr="00EF5447" w:rsidRDefault="00405617" w:rsidP="00405617">
            <w:pPr>
              <w:pStyle w:val="TAC"/>
              <w:rPr>
                <w:rFonts w:eastAsia="MS Mincho"/>
                <w:lang w:eastAsia="ja-JP"/>
              </w:rPr>
            </w:pPr>
            <w:r>
              <w:t>DC_1-8-28</w:t>
            </w:r>
            <w:r w:rsidRPr="00940479">
              <w:t>_n</w:t>
            </w:r>
            <w:r>
              <w:t>3</w:t>
            </w:r>
          </w:p>
        </w:tc>
        <w:tc>
          <w:tcPr>
            <w:tcW w:w="2835" w:type="dxa"/>
          </w:tcPr>
          <w:p w14:paraId="0A702D5D" w14:textId="77777777" w:rsidR="00405617" w:rsidRPr="00EF5447" w:rsidRDefault="00405617" w:rsidP="00405617">
            <w:pPr>
              <w:pStyle w:val="TAC"/>
              <w:rPr>
                <w:rFonts w:eastAsia="MS Mincho"/>
                <w:lang w:eastAsia="ja-JP"/>
              </w:rPr>
            </w:pPr>
            <w:r>
              <w:rPr>
                <w:rFonts w:eastAsia="Malgun Gothic" w:cs="Arial"/>
                <w:lang w:eastAsia="ko-KR"/>
              </w:rPr>
              <w:t>1</w:t>
            </w:r>
          </w:p>
        </w:tc>
        <w:tc>
          <w:tcPr>
            <w:tcW w:w="2971" w:type="dxa"/>
          </w:tcPr>
          <w:p w14:paraId="0C890063"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405617" w:rsidRPr="00EF5447" w:rsidRDefault="00405617" w:rsidP="00405617">
            <w:pPr>
              <w:pStyle w:val="TAC"/>
              <w:rPr>
                <w:rFonts w:eastAsia="MS Mincho"/>
                <w:lang w:eastAsia="ja-JP"/>
              </w:rPr>
            </w:pPr>
          </w:p>
        </w:tc>
        <w:tc>
          <w:tcPr>
            <w:tcW w:w="2835" w:type="dxa"/>
          </w:tcPr>
          <w:p w14:paraId="5E8CBC0F" w14:textId="77777777" w:rsidR="00405617" w:rsidRPr="00EF5447" w:rsidRDefault="00405617" w:rsidP="00405617">
            <w:pPr>
              <w:pStyle w:val="TAC"/>
              <w:rPr>
                <w:rFonts w:eastAsia="MS Mincho"/>
                <w:lang w:eastAsia="ja-JP"/>
              </w:rPr>
            </w:pPr>
            <w:r>
              <w:rPr>
                <w:rFonts w:cs="Arial"/>
                <w:lang w:eastAsia="ja-JP"/>
              </w:rPr>
              <w:t>8</w:t>
            </w:r>
          </w:p>
        </w:tc>
        <w:tc>
          <w:tcPr>
            <w:tcW w:w="2971" w:type="dxa"/>
          </w:tcPr>
          <w:p w14:paraId="58177BB1"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405617" w:rsidRPr="00EF5447" w:rsidRDefault="00405617" w:rsidP="00405617">
            <w:pPr>
              <w:pStyle w:val="TAC"/>
              <w:rPr>
                <w:rFonts w:eastAsia="MS Mincho"/>
                <w:lang w:eastAsia="ja-JP"/>
              </w:rPr>
            </w:pPr>
          </w:p>
        </w:tc>
        <w:tc>
          <w:tcPr>
            <w:tcW w:w="2835" w:type="dxa"/>
          </w:tcPr>
          <w:p w14:paraId="23E3B2AD" w14:textId="77777777" w:rsidR="00405617" w:rsidRPr="00EF5447" w:rsidRDefault="00405617" w:rsidP="00405617">
            <w:pPr>
              <w:pStyle w:val="TAC"/>
              <w:rPr>
                <w:rFonts w:eastAsia="MS Mincho"/>
                <w:lang w:eastAsia="ja-JP"/>
              </w:rPr>
            </w:pPr>
            <w:r>
              <w:rPr>
                <w:rFonts w:cs="Arial"/>
                <w:lang w:eastAsia="ja-JP"/>
              </w:rPr>
              <w:t>28</w:t>
            </w:r>
          </w:p>
        </w:tc>
        <w:tc>
          <w:tcPr>
            <w:tcW w:w="2971" w:type="dxa"/>
          </w:tcPr>
          <w:p w14:paraId="714A5170" w14:textId="77777777" w:rsidR="00405617" w:rsidRPr="00EF5447" w:rsidRDefault="00405617" w:rsidP="00405617">
            <w:pPr>
              <w:pStyle w:val="TAC"/>
              <w:rPr>
                <w:rFonts w:eastAsia="MS Mincho"/>
                <w:lang w:eastAsia="ja-JP"/>
              </w:rPr>
            </w:pPr>
            <w:r>
              <w:rPr>
                <w:rFonts w:eastAsia="Malgun Gothic" w:cs="Arial"/>
                <w:lang w:eastAsia="ko-KR"/>
              </w:rPr>
              <w:t>0.6</w:t>
            </w:r>
          </w:p>
        </w:tc>
      </w:tr>
      <w:tr w:rsidR="00405617"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405617" w:rsidRPr="00EF5447" w:rsidRDefault="00405617" w:rsidP="00405617">
            <w:pPr>
              <w:pStyle w:val="TAC"/>
              <w:rPr>
                <w:rFonts w:eastAsia="MS Mincho"/>
                <w:lang w:eastAsia="ja-JP"/>
              </w:rPr>
            </w:pPr>
          </w:p>
        </w:tc>
        <w:tc>
          <w:tcPr>
            <w:tcW w:w="2835" w:type="dxa"/>
          </w:tcPr>
          <w:p w14:paraId="766F2A5A" w14:textId="77777777" w:rsidR="00405617" w:rsidRPr="00EF5447" w:rsidRDefault="00405617" w:rsidP="00405617">
            <w:pPr>
              <w:pStyle w:val="TAC"/>
              <w:rPr>
                <w:rFonts w:eastAsia="MS Mincho"/>
                <w:lang w:eastAsia="ja-JP"/>
              </w:rPr>
            </w:pPr>
            <w:r>
              <w:rPr>
                <w:rFonts w:cs="Arial"/>
                <w:lang w:eastAsia="ja-JP"/>
              </w:rPr>
              <w:t>n3</w:t>
            </w:r>
          </w:p>
        </w:tc>
        <w:tc>
          <w:tcPr>
            <w:tcW w:w="2971" w:type="dxa"/>
          </w:tcPr>
          <w:p w14:paraId="21B8B768" w14:textId="77777777" w:rsidR="00405617" w:rsidRPr="00EF5447" w:rsidRDefault="00405617" w:rsidP="00405617">
            <w:pPr>
              <w:pStyle w:val="TAC"/>
              <w:rPr>
                <w:rFonts w:eastAsia="MS Mincho"/>
                <w:lang w:eastAsia="ja-JP"/>
              </w:rPr>
            </w:pPr>
            <w:r>
              <w:rPr>
                <w:rFonts w:eastAsia="Malgun Gothic" w:cs="Arial"/>
                <w:lang w:eastAsia="ko-KR"/>
              </w:rPr>
              <w:t>0.3</w:t>
            </w:r>
          </w:p>
        </w:tc>
      </w:tr>
      <w:tr w:rsidR="00405617"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405617" w:rsidRPr="00EF5447" w:rsidRDefault="00405617" w:rsidP="00405617">
            <w:pPr>
              <w:pStyle w:val="TAC"/>
              <w:rPr>
                <w:rFonts w:eastAsia="MS Mincho"/>
                <w:lang w:eastAsia="ja-JP"/>
              </w:rPr>
            </w:pPr>
            <w:r w:rsidRPr="00EF5447">
              <w:t>DC_1-8_n28-n77</w:t>
            </w:r>
          </w:p>
        </w:tc>
        <w:tc>
          <w:tcPr>
            <w:tcW w:w="2835" w:type="dxa"/>
          </w:tcPr>
          <w:p w14:paraId="17F5BBB6" w14:textId="77777777" w:rsidR="00405617" w:rsidRPr="00EF5447" w:rsidRDefault="00405617" w:rsidP="00405617">
            <w:pPr>
              <w:pStyle w:val="TAC"/>
              <w:rPr>
                <w:lang w:eastAsia="ja-JP"/>
              </w:rPr>
            </w:pPr>
            <w:r w:rsidRPr="00EF5447">
              <w:t>1</w:t>
            </w:r>
          </w:p>
        </w:tc>
        <w:tc>
          <w:tcPr>
            <w:tcW w:w="2971" w:type="dxa"/>
          </w:tcPr>
          <w:p w14:paraId="492EE1C6" w14:textId="77777777" w:rsidR="00405617" w:rsidRPr="00EF5447" w:rsidRDefault="00405617" w:rsidP="00405617">
            <w:pPr>
              <w:pStyle w:val="TAC"/>
            </w:pPr>
            <w:r w:rsidRPr="00EF5447">
              <w:t>0.6</w:t>
            </w:r>
          </w:p>
        </w:tc>
      </w:tr>
      <w:tr w:rsidR="00405617"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405617" w:rsidRPr="00EF5447" w:rsidRDefault="00405617" w:rsidP="00405617">
            <w:pPr>
              <w:pStyle w:val="TAC"/>
              <w:rPr>
                <w:rFonts w:eastAsia="MS Mincho"/>
                <w:lang w:eastAsia="ja-JP"/>
              </w:rPr>
            </w:pPr>
          </w:p>
        </w:tc>
        <w:tc>
          <w:tcPr>
            <w:tcW w:w="2835" w:type="dxa"/>
          </w:tcPr>
          <w:p w14:paraId="12F6041F" w14:textId="77777777" w:rsidR="00405617" w:rsidRPr="00EF5447" w:rsidRDefault="00405617" w:rsidP="00405617">
            <w:pPr>
              <w:pStyle w:val="TAC"/>
              <w:rPr>
                <w:lang w:eastAsia="ja-JP"/>
              </w:rPr>
            </w:pPr>
            <w:r w:rsidRPr="00EF5447">
              <w:t>8</w:t>
            </w:r>
          </w:p>
        </w:tc>
        <w:tc>
          <w:tcPr>
            <w:tcW w:w="2971" w:type="dxa"/>
          </w:tcPr>
          <w:p w14:paraId="0308CC38" w14:textId="77777777" w:rsidR="00405617" w:rsidRPr="00EF5447" w:rsidRDefault="00405617" w:rsidP="00405617">
            <w:pPr>
              <w:pStyle w:val="TAC"/>
            </w:pPr>
            <w:r w:rsidRPr="00EF5447">
              <w:t>0.6</w:t>
            </w:r>
          </w:p>
        </w:tc>
      </w:tr>
      <w:tr w:rsidR="00405617"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405617" w:rsidRPr="00EF5447" w:rsidRDefault="00405617" w:rsidP="00405617">
            <w:pPr>
              <w:pStyle w:val="TAC"/>
              <w:rPr>
                <w:rFonts w:eastAsia="MS Mincho"/>
                <w:lang w:eastAsia="ja-JP"/>
              </w:rPr>
            </w:pPr>
          </w:p>
        </w:tc>
        <w:tc>
          <w:tcPr>
            <w:tcW w:w="2835" w:type="dxa"/>
          </w:tcPr>
          <w:p w14:paraId="49FDC8DE" w14:textId="77777777" w:rsidR="00405617" w:rsidRPr="00EF5447" w:rsidRDefault="00405617" w:rsidP="00405617">
            <w:pPr>
              <w:pStyle w:val="TAC"/>
              <w:rPr>
                <w:lang w:eastAsia="ja-JP"/>
              </w:rPr>
            </w:pPr>
            <w:r w:rsidRPr="00EF5447">
              <w:t>n28</w:t>
            </w:r>
          </w:p>
        </w:tc>
        <w:tc>
          <w:tcPr>
            <w:tcW w:w="2971" w:type="dxa"/>
          </w:tcPr>
          <w:p w14:paraId="280FB8BD" w14:textId="77777777" w:rsidR="00405617" w:rsidRPr="00EF5447" w:rsidRDefault="00405617" w:rsidP="00405617">
            <w:pPr>
              <w:pStyle w:val="TAC"/>
            </w:pPr>
            <w:r w:rsidRPr="00EF5447">
              <w:t>0.6</w:t>
            </w:r>
          </w:p>
        </w:tc>
      </w:tr>
      <w:tr w:rsidR="00405617"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405617" w:rsidRPr="00EF5447" w:rsidRDefault="00405617" w:rsidP="00405617">
            <w:pPr>
              <w:pStyle w:val="TAC"/>
              <w:rPr>
                <w:rFonts w:eastAsia="MS Mincho"/>
                <w:lang w:eastAsia="ja-JP"/>
              </w:rPr>
            </w:pPr>
          </w:p>
        </w:tc>
        <w:tc>
          <w:tcPr>
            <w:tcW w:w="2835" w:type="dxa"/>
          </w:tcPr>
          <w:p w14:paraId="123E11F7" w14:textId="77777777" w:rsidR="00405617" w:rsidRPr="00EF5447" w:rsidRDefault="00405617" w:rsidP="00405617">
            <w:pPr>
              <w:pStyle w:val="TAC"/>
              <w:rPr>
                <w:lang w:eastAsia="ja-JP"/>
              </w:rPr>
            </w:pPr>
            <w:r w:rsidRPr="00EF5447">
              <w:t>n77</w:t>
            </w:r>
          </w:p>
        </w:tc>
        <w:tc>
          <w:tcPr>
            <w:tcW w:w="2971" w:type="dxa"/>
          </w:tcPr>
          <w:p w14:paraId="7243FD61" w14:textId="77777777" w:rsidR="00405617" w:rsidRPr="00EF5447" w:rsidRDefault="00405617" w:rsidP="00405617">
            <w:pPr>
              <w:pStyle w:val="TAC"/>
            </w:pPr>
            <w:r w:rsidRPr="00EF5447">
              <w:t>0.8</w:t>
            </w:r>
          </w:p>
        </w:tc>
      </w:tr>
      <w:tr w:rsidR="00405617"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405617" w:rsidRPr="00EF5447" w:rsidRDefault="00405617" w:rsidP="00405617">
            <w:pPr>
              <w:pStyle w:val="TAC"/>
              <w:rPr>
                <w:rFonts w:eastAsia="MS Mincho"/>
                <w:lang w:eastAsia="ja-JP"/>
              </w:rPr>
            </w:pPr>
            <w:r>
              <w:t>DC_1-8-28</w:t>
            </w:r>
            <w:r w:rsidRPr="00940479">
              <w:t>_n</w:t>
            </w:r>
            <w:r>
              <w:t>78</w:t>
            </w:r>
          </w:p>
        </w:tc>
        <w:tc>
          <w:tcPr>
            <w:tcW w:w="2835" w:type="dxa"/>
          </w:tcPr>
          <w:p w14:paraId="03A81C8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635A70BB" w14:textId="77777777" w:rsidR="00405617" w:rsidRPr="00EF5447" w:rsidRDefault="00405617" w:rsidP="00405617">
            <w:pPr>
              <w:pStyle w:val="TAC"/>
            </w:pPr>
            <w:r>
              <w:rPr>
                <w:rFonts w:eastAsia="Malgun Gothic" w:cs="Arial"/>
                <w:lang w:eastAsia="ko-KR"/>
              </w:rPr>
              <w:t>0.3</w:t>
            </w:r>
          </w:p>
        </w:tc>
      </w:tr>
      <w:tr w:rsidR="00405617"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405617" w:rsidRPr="00EF5447" w:rsidRDefault="00405617" w:rsidP="00405617">
            <w:pPr>
              <w:pStyle w:val="TAC"/>
              <w:rPr>
                <w:rFonts w:eastAsia="MS Mincho"/>
                <w:lang w:eastAsia="ja-JP"/>
              </w:rPr>
            </w:pPr>
          </w:p>
        </w:tc>
        <w:tc>
          <w:tcPr>
            <w:tcW w:w="2835" w:type="dxa"/>
          </w:tcPr>
          <w:p w14:paraId="59CDBCBA" w14:textId="77777777" w:rsidR="00405617" w:rsidRPr="00EF5447" w:rsidRDefault="00405617" w:rsidP="00405617">
            <w:pPr>
              <w:pStyle w:val="TAC"/>
              <w:rPr>
                <w:lang w:eastAsia="ja-JP"/>
              </w:rPr>
            </w:pPr>
            <w:r>
              <w:rPr>
                <w:rFonts w:cs="Arial"/>
                <w:lang w:eastAsia="ja-JP"/>
              </w:rPr>
              <w:t>8</w:t>
            </w:r>
          </w:p>
        </w:tc>
        <w:tc>
          <w:tcPr>
            <w:tcW w:w="2971" w:type="dxa"/>
          </w:tcPr>
          <w:p w14:paraId="44CE1E23" w14:textId="77777777" w:rsidR="00405617" w:rsidRPr="00EF5447" w:rsidRDefault="00405617" w:rsidP="00405617">
            <w:pPr>
              <w:pStyle w:val="TAC"/>
            </w:pPr>
            <w:r>
              <w:rPr>
                <w:rFonts w:eastAsia="Malgun Gothic" w:cs="Arial"/>
                <w:lang w:eastAsia="ko-KR"/>
              </w:rPr>
              <w:t>0.6</w:t>
            </w:r>
          </w:p>
        </w:tc>
      </w:tr>
      <w:tr w:rsidR="00405617"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405617" w:rsidRPr="00EF5447" w:rsidRDefault="00405617" w:rsidP="00405617">
            <w:pPr>
              <w:pStyle w:val="TAC"/>
              <w:rPr>
                <w:rFonts w:eastAsia="MS Mincho"/>
                <w:lang w:eastAsia="ja-JP"/>
              </w:rPr>
            </w:pPr>
          </w:p>
        </w:tc>
        <w:tc>
          <w:tcPr>
            <w:tcW w:w="2835" w:type="dxa"/>
          </w:tcPr>
          <w:p w14:paraId="4457C190" w14:textId="77777777" w:rsidR="00405617" w:rsidRPr="00EF5447" w:rsidRDefault="00405617" w:rsidP="00405617">
            <w:pPr>
              <w:pStyle w:val="TAC"/>
              <w:rPr>
                <w:lang w:eastAsia="ja-JP"/>
              </w:rPr>
            </w:pPr>
            <w:r>
              <w:rPr>
                <w:rFonts w:cs="Arial"/>
                <w:lang w:eastAsia="ja-JP"/>
              </w:rPr>
              <w:t>28</w:t>
            </w:r>
          </w:p>
        </w:tc>
        <w:tc>
          <w:tcPr>
            <w:tcW w:w="2971" w:type="dxa"/>
          </w:tcPr>
          <w:p w14:paraId="75A99830" w14:textId="77777777" w:rsidR="00405617" w:rsidRPr="00EF5447" w:rsidRDefault="00405617" w:rsidP="00405617">
            <w:pPr>
              <w:pStyle w:val="TAC"/>
            </w:pPr>
            <w:r>
              <w:rPr>
                <w:rFonts w:eastAsia="Malgun Gothic" w:cs="Arial"/>
                <w:lang w:eastAsia="ko-KR"/>
              </w:rPr>
              <w:t>0.6</w:t>
            </w:r>
          </w:p>
        </w:tc>
      </w:tr>
      <w:tr w:rsidR="00405617"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405617" w:rsidRPr="00EF5447" w:rsidRDefault="00405617" w:rsidP="00405617">
            <w:pPr>
              <w:pStyle w:val="TAC"/>
              <w:rPr>
                <w:rFonts w:eastAsia="MS Mincho"/>
                <w:lang w:eastAsia="ja-JP"/>
              </w:rPr>
            </w:pPr>
          </w:p>
        </w:tc>
        <w:tc>
          <w:tcPr>
            <w:tcW w:w="2835" w:type="dxa"/>
          </w:tcPr>
          <w:p w14:paraId="5A36EEA4" w14:textId="77777777" w:rsidR="00405617" w:rsidRPr="00EF5447" w:rsidRDefault="00405617" w:rsidP="00405617">
            <w:pPr>
              <w:pStyle w:val="TAC"/>
              <w:rPr>
                <w:lang w:eastAsia="ja-JP"/>
              </w:rPr>
            </w:pPr>
            <w:r>
              <w:rPr>
                <w:rFonts w:cs="Arial"/>
                <w:lang w:eastAsia="ja-JP"/>
              </w:rPr>
              <w:t>n78</w:t>
            </w:r>
          </w:p>
        </w:tc>
        <w:tc>
          <w:tcPr>
            <w:tcW w:w="2971" w:type="dxa"/>
          </w:tcPr>
          <w:p w14:paraId="086DFCE5" w14:textId="77777777" w:rsidR="00405617" w:rsidRPr="00EF5447" w:rsidRDefault="00405617" w:rsidP="00405617">
            <w:pPr>
              <w:pStyle w:val="TAC"/>
            </w:pPr>
            <w:r>
              <w:rPr>
                <w:rFonts w:eastAsia="Malgun Gothic" w:cs="Arial"/>
                <w:lang w:eastAsia="ko-KR"/>
              </w:rPr>
              <w:t>0.8</w:t>
            </w:r>
          </w:p>
        </w:tc>
      </w:tr>
      <w:tr w:rsidR="00405617"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405617" w:rsidRPr="00EF5447" w:rsidRDefault="00405617" w:rsidP="00405617">
            <w:pPr>
              <w:pStyle w:val="TAC"/>
            </w:pPr>
            <w:r>
              <w:rPr>
                <w:rFonts w:cs="Arial"/>
              </w:rPr>
              <w:t>DC_1-8_n28-n78</w:t>
            </w:r>
          </w:p>
        </w:tc>
        <w:tc>
          <w:tcPr>
            <w:tcW w:w="2835" w:type="dxa"/>
            <w:tcBorders>
              <w:left w:val="single" w:sz="4" w:space="0" w:color="auto"/>
            </w:tcBorders>
            <w:vAlign w:val="center"/>
          </w:tcPr>
          <w:p w14:paraId="3089C9B5" w14:textId="77777777" w:rsidR="00405617" w:rsidRDefault="00405617" w:rsidP="00405617">
            <w:pPr>
              <w:pStyle w:val="TAC"/>
            </w:pPr>
            <w:r w:rsidRPr="002F1B99">
              <w:rPr>
                <w:rFonts w:cs="Arial" w:hint="eastAsia"/>
                <w:lang w:eastAsia="zh-CN"/>
              </w:rPr>
              <w:t>1</w:t>
            </w:r>
          </w:p>
        </w:tc>
        <w:tc>
          <w:tcPr>
            <w:tcW w:w="2971" w:type="dxa"/>
          </w:tcPr>
          <w:p w14:paraId="310BEF62" w14:textId="77777777" w:rsidR="00405617" w:rsidRDefault="00405617" w:rsidP="00405617">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405617"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405617" w:rsidRPr="00EF5447" w:rsidRDefault="00405617" w:rsidP="00405617">
            <w:pPr>
              <w:pStyle w:val="TAC"/>
            </w:pPr>
          </w:p>
        </w:tc>
        <w:tc>
          <w:tcPr>
            <w:tcW w:w="2835" w:type="dxa"/>
            <w:tcBorders>
              <w:left w:val="single" w:sz="4" w:space="0" w:color="auto"/>
            </w:tcBorders>
            <w:vAlign w:val="center"/>
          </w:tcPr>
          <w:p w14:paraId="04145B69" w14:textId="77777777" w:rsidR="00405617" w:rsidRDefault="00405617" w:rsidP="00405617">
            <w:pPr>
              <w:pStyle w:val="TAC"/>
            </w:pPr>
            <w:r>
              <w:rPr>
                <w:rFonts w:cs="Arial"/>
                <w:lang w:eastAsia="zh-CN"/>
              </w:rPr>
              <w:t>8</w:t>
            </w:r>
          </w:p>
        </w:tc>
        <w:tc>
          <w:tcPr>
            <w:tcW w:w="2971" w:type="dxa"/>
          </w:tcPr>
          <w:p w14:paraId="1C0388E3"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0.6</w:t>
            </w:r>
          </w:p>
        </w:tc>
      </w:tr>
      <w:tr w:rsidR="00405617"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405617" w:rsidRPr="00EF5447" w:rsidRDefault="00405617" w:rsidP="00405617">
            <w:pPr>
              <w:pStyle w:val="TAC"/>
            </w:pPr>
          </w:p>
        </w:tc>
        <w:tc>
          <w:tcPr>
            <w:tcW w:w="2835" w:type="dxa"/>
            <w:tcBorders>
              <w:left w:val="single" w:sz="4" w:space="0" w:color="auto"/>
            </w:tcBorders>
            <w:vAlign w:val="center"/>
          </w:tcPr>
          <w:p w14:paraId="320ED87C" w14:textId="77777777" w:rsidR="00405617" w:rsidRDefault="00405617" w:rsidP="00405617">
            <w:pPr>
              <w:pStyle w:val="TAC"/>
            </w:pPr>
            <w:r>
              <w:rPr>
                <w:rFonts w:cs="Arial"/>
                <w:lang w:eastAsia="zh-CN"/>
              </w:rPr>
              <w:t>n28</w:t>
            </w:r>
          </w:p>
        </w:tc>
        <w:tc>
          <w:tcPr>
            <w:tcW w:w="2971" w:type="dxa"/>
          </w:tcPr>
          <w:p w14:paraId="7E93E90F" w14:textId="77777777" w:rsidR="00405617" w:rsidRDefault="00405617" w:rsidP="00405617">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405617"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405617" w:rsidRPr="00EF5447" w:rsidRDefault="00405617" w:rsidP="00405617">
            <w:pPr>
              <w:pStyle w:val="TAC"/>
            </w:pPr>
          </w:p>
        </w:tc>
        <w:tc>
          <w:tcPr>
            <w:tcW w:w="2835" w:type="dxa"/>
            <w:tcBorders>
              <w:left w:val="single" w:sz="4" w:space="0" w:color="auto"/>
            </w:tcBorders>
            <w:vAlign w:val="center"/>
          </w:tcPr>
          <w:p w14:paraId="610276CA" w14:textId="77777777" w:rsidR="00405617" w:rsidRDefault="00405617" w:rsidP="00405617">
            <w:pPr>
              <w:pStyle w:val="TAC"/>
            </w:pPr>
            <w:r>
              <w:rPr>
                <w:rFonts w:cs="Arial"/>
                <w:lang w:eastAsia="zh-CN"/>
              </w:rPr>
              <w:t>n78</w:t>
            </w:r>
          </w:p>
        </w:tc>
        <w:tc>
          <w:tcPr>
            <w:tcW w:w="2971" w:type="dxa"/>
          </w:tcPr>
          <w:p w14:paraId="3694198C" w14:textId="77777777" w:rsidR="00405617" w:rsidRDefault="00405617" w:rsidP="00405617">
            <w:pPr>
              <w:pStyle w:val="TAC"/>
              <w:tabs>
                <w:tab w:val="left" w:pos="1110"/>
                <w:tab w:val="center" w:pos="1368"/>
              </w:tabs>
              <w:rPr>
                <w:rFonts w:eastAsia="Malgun Gothic" w:cs="Arial"/>
                <w:szCs w:val="18"/>
                <w:lang w:eastAsia="ko-KR"/>
              </w:rPr>
            </w:pPr>
            <w:r>
              <w:rPr>
                <w:rFonts w:cs="Arial"/>
                <w:lang w:eastAsia="zh-CN"/>
              </w:rPr>
              <w:t>0.8</w:t>
            </w:r>
          </w:p>
        </w:tc>
      </w:tr>
      <w:tr w:rsidR="00405617"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405617" w:rsidRPr="00EF5447" w:rsidRDefault="00405617" w:rsidP="00405617">
            <w:pPr>
              <w:pStyle w:val="TAC"/>
            </w:pPr>
            <w:r>
              <w:t>DC_1-8_n28-n79</w:t>
            </w:r>
          </w:p>
        </w:tc>
        <w:tc>
          <w:tcPr>
            <w:tcW w:w="2835" w:type="dxa"/>
            <w:tcBorders>
              <w:left w:val="single" w:sz="4" w:space="0" w:color="auto"/>
            </w:tcBorders>
          </w:tcPr>
          <w:p w14:paraId="458F225C" w14:textId="77777777" w:rsidR="00405617" w:rsidRDefault="00405617" w:rsidP="00405617">
            <w:pPr>
              <w:pStyle w:val="TAC"/>
              <w:rPr>
                <w:rFonts w:cs="Arial"/>
                <w:lang w:eastAsia="zh-CN"/>
              </w:rPr>
            </w:pPr>
            <w:r>
              <w:t>1</w:t>
            </w:r>
          </w:p>
        </w:tc>
        <w:tc>
          <w:tcPr>
            <w:tcW w:w="2971" w:type="dxa"/>
          </w:tcPr>
          <w:p w14:paraId="1F25FAB7" w14:textId="77777777" w:rsidR="00405617" w:rsidRDefault="00405617" w:rsidP="00405617">
            <w:pPr>
              <w:pStyle w:val="TAC"/>
              <w:tabs>
                <w:tab w:val="left" w:pos="1110"/>
                <w:tab w:val="center" w:pos="1368"/>
              </w:tabs>
              <w:rPr>
                <w:rFonts w:cs="Arial"/>
                <w:lang w:eastAsia="zh-CN"/>
              </w:rPr>
            </w:pPr>
            <w:r>
              <w:rPr>
                <w:lang w:val="x-none" w:eastAsia="ja-JP"/>
              </w:rPr>
              <w:t>0.3</w:t>
            </w:r>
          </w:p>
        </w:tc>
      </w:tr>
      <w:tr w:rsidR="00405617"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405617" w:rsidRPr="00EF5447" w:rsidRDefault="00405617" w:rsidP="00405617">
            <w:pPr>
              <w:pStyle w:val="TAC"/>
            </w:pPr>
          </w:p>
        </w:tc>
        <w:tc>
          <w:tcPr>
            <w:tcW w:w="2835" w:type="dxa"/>
            <w:tcBorders>
              <w:left w:val="single" w:sz="4" w:space="0" w:color="auto"/>
            </w:tcBorders>
          </w:tcPr>
          <w:p w14:paraId="11DDDF05" w14:textId="77777777" w:rsidR="00405617" w:rsidRDefault="00405617" w:rsidP="00405617">
            <w:pPr>
              <w:pStyle w:val="TAC"/>
              <w:rPr>
                <w:rFonts w:cs="Arial"/>
                <w:lang w:eastAsia="zh-CN"/>
              </w:rPr>
            </w:pPr>
            <w:r>
              <w:t>8</w:t>
            </w:r>
          </w:p>
        </w:tc>
        <w:tc>
          <w:tcPr>
            <w:tcW w:w="2971" w:type="dxa"/>
          </w:tcPr>
          <w:p w14:paraId="07C16D01"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405617" w:rsidRPr="00EF5447" w:rsidRDefault="00405617" w:rsidP="00405617">
            <w:pPr>
              <w:pStyle w:val="TAC"/>
            </w:pPr>
          </w:p>
        </w:tc>
        <w:tc>
          <w:tcPr>
            <w:tcW w:w="2835" w:type="dxa"/>
            <w:tcBorders>
              <w:left w:val="single" w:sz="4" w:space="0" w:color="auto"/>
            </w:tcBorders>
          </w:tcPr>
          <w:p w14:paraId="0C3949ED" w14:textId="77777777" w:rsidR="00405617" w:rsidRDefault="00405617" w:rsidP="00405617">
            <w:pPr>
              <w:pStyle w:val="TAC"/>
              <w:rPr>
                <w:rFonts w:cs="Arial"/>
                <w:lang w:eastAsia="zh-CN"/>
              </w:rPr>
            </w:pPr>
            <w:r>
              <w:t>n28</w:t>
            </w:r>
          </w:p>
        </w:tc>
        <w:tc>
          <w:tcPr>
            <w:tcW w:w="2971" w:type="dxa"/>
          </w:tcPr>
          <w:p w14:paraId="0CD5BD2D" w14:textId="77777777" w:rsidR="00405617" w:rsidRDefault="00405617" w:rsidP="00405617">
            <w:pPr>
              <w:pStyle w:val="TAC"/>
              <w:tabs>
                <w:tab w:val="left" w:pos="1110"/>
                <w:tab w:val="center" w:pos="1368"/>
              </w:tabs>
              <w:rPr>
                <w:rFonts w:cs="Arial"/>
                <w:lang w:eastAsia="zh-CN"/>
              </w:rPr>
            </w:pPr>
            <w:r>
              <w:rPr>
                <w:lang w:val="x-none" w:eastAsia="ja-JP"/>
              </w:rPr>
              <w:t>0.6</w:t>
            </w:r>
          </w:p>
        </w:tc>
      </w:tr>
      <w:tr w:rsidR="00405617"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405617" w:rsidRPr="00EF5447" w:rsidRDefault="00405617" w:rsidP="00405617">
            <w:pPr>
              <w:pStyle w:val="TAC"/>
            </w:pPr>
          </w:p>
        </w:tc>
        <w:tc>
          <w:tcPr>
            <w:tcW w:w="2835" w:type="dxa"/>
            <w:tcBorders>
              <w:left w:val="single" w:sz="4" w:space="0" w:color="auto"/>
            </w:tcBorders>
          </w:tcPr>
          <w:p w14:paraId="7D38442A" w14:textId="77777777" w:rsidR="00405617" w:rsidRDefault="00405617" w:rsidP="00405617">
            <w:pPr>
              <w:pStyle w:val="TAC"/>
              <w:rPr>
                <w:rFonts w:cs="Arial"/>
                <w:lang w:eastAsia="zh-CN"/>
              </w:rPr>
            </w:pPr>
            <w:r>
              <w:t>n79</w:t>
            </w:r>
          </w:p>
        </w:tc>
        <w:tc>
          <w:tcPr>
            <w:tcW w:w="2971" w:type="dxa"/>
          </w:tcPr>
          <w:p w14:paraId="729C0288" w14:textId="77777777" w:rsidR="00405617" w:rsidRDefault="00405617" w:rsidP="00405617">
            <w:pPr>
              <w:pStyle w:val="TAC"/>
              <w:tabs>
                <w:tab w:val="left" w:pos="1110"/>
                <w:tab w:val="center" w:pos="1368"/>
              </w:tabs>
              <w:rPr>
                <w:rFonts w:cs="Arial"/>
                <w:lang w:eastAsia="zh-CN"/>
              </w:rPr>
            </w:pPr>
            <w:r>
              <w:rPr>
                <w:lang w:val="x-none" w:eastAsia="ja-JP"/>
              </w:rPr>
              <w:t>0.8</w:t>
            </w:r>
          </w:p>
        </w:tc>
      </w:tr>
      <w:tr w:rsidR="00405617"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405617" w:rsidRPr="00EF5447" w:rsidRDefault="00405617" w:rsidP="00405617">
            <w:pPr>
              <w:pStyle w:val="TAC"/>
              <w:rPr>
                <w:lang w:eastAsia="zh-TW"/>
              </w:rPr>
            </w:pPr>
            <w:r>
              <w:t>DC_1-8-32</w:t>
            </w:r>
            <w:r w:rsidRPr="00940479">
              <w:t>_n</w:t>
            </w:r>
            <w:r>
              <w:t>3</w:t>
            </w:r>
          </w:p>
        </w:tc>
        <w:tc>
          <w:tcPr>
            <w:tcW w:w="2835" w:type="dxa"/>
          </w:tcPr>
          <w:p w14:paraId="104B2118"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2D41400E"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405617" w:rsidRPr="00EF5447" w:rsidRDefault="00405617" w:rsidP="00405617">
            <w:pPr>
              <w:pStyle w:val="TAC"/>
              <w:rPr>
                <w:lang w:eastAsia="zh-TW"/>
              </w:rPr>
            </w:pPr>
          </w:p>
        </w:tc>
        <w:tc>
          <w:tcPr>
            <w:tcW w:w="2835" w:type="dxa"/>
          </w:tcPr>
          <w:p w14:paraId="537A80D7" w14:textId="77777777" w:rsidR="00405617" w:rsidRPr="00EF5447" w:rsidRDefault="00405617" w:rsidP="00405617">
            <w:pPr>
              <w:pStyle w:val="TAC"/>
              <w:rPr>
                <w:lang w:eastAsia="zh-TW"/>
              </w:rPr>
            </w:pPr>
            <w:r>
              <w:rPr>
                <w:rFonts w:cs="Arial"/>
                <w:lang w:eastAsia="ja-JP"/>
              </w:rPr>
              <w:t>8</w:t>
            </w:r>
          </w:p>
        </w:tc>
        <w:tc>
          <w:tcPr>
            <w:tcW w:w="2971" w:type="dxa"/>
          </w:tcPr>
          <w:p w14:paraId="1DAD8B81" w14:textId="77777777" w:rsidR="00405617" w:rsidRPr="00EF5447" w:rsidRDefault="00405617" w:rsidP="00405617">
            <w:pPr>
              <w:pStyle w:val="TAC"/>
              <w:rPr>
                <w:rFonts w:eastAsia="Malgun Gothic"/>
                <w:szCs w:val="18"/>
                <w:lang w:eastAsia="ko-KR"/>
              </w:rPr>
            </w:pPr>
            <w:r>
              <w:rPr>
                <w:rFonts w:eastAsia="Malgun Gothic" w:cs="Arial"/>
                <w:lang w:eastAsia="ko-KR"/>
              </w:rPr>
              <w:t>0.3</w:t>
            </w:r>
          </w:p>
        </w:tc>
      </w:tr>
      <w:tr w:rsidR="00405617"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405617" w:rsidRPr="00EF5447" w:rsidRDefault="00405617" w:rsidP="00405617">
            <w:pPr>
              <w:pStyle w:val="TAC"/>
              <w:rPr>
                <w:lang w:eastAsia="zh-TW"/>
              </w:rPr>
            </w:pPr>
          </w:p>
        </w:tc>
        <w:tc>
          <w:tcPr>
            <w:tcW w:w="2835" w:type="dxa"/>
          </w:tcPr>
          <w:p w14:paraId="0B6933E4" w14:textId="77777777" w:rsidR="00405617" w:rsidRPr="00EF5447" w:rsidRDefault="00405617" w:rsidP="00405617">
            <w:pPr>
              <w:pStyle w:val="TAC"/>
              <w:rPr>
                <w:lang w:eastAsia="zh-TW"/>
              </w:rPr>
            </w:pPr>
            <w:r>
              <w:rPr>
                <w:rFonts w:cs="Arial"/>
                <w:lang w:eastAsia="ja-JP"/>
              </w:rPr>
              <w:t>n3</w:t>
            </w:r>
          </w:p>
        </w:tc>
        <w:tc>
          <w:tcPr>
            <w:tcW w:w="2971" w:type="dxa"/>
          </w:tcPr>
          <w:p w14:paraId="5DF87988"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405617" w:rsidRPr="00EF5447" w:rsidRDefault="00405617" w:rsidP="00405617">
            <w:pPr>
              <w:pStyle w:val="TAC"/>
              <w:rPr>
                <w:lang w:eastAsia="zh-TW"/>
              </w:rPr>
            </w:pPr>
            <w:r>
              <w:t>DC_1-8-32</w:t>
            </w:r>
            <w:r w:rsidRPr="00940479">
              <w:t>_n</w:t>
            </w:r>
            <w:r>
              <w:t>78</w:t>
            </w:r>
          </w:p>
        </w:tc>
        <w:tc>
          <w:tcPr>
            <w:tcW w:w="2835" w:type="dxa"/>
          </w:tcPr>
          <w:p w14:paraId="5CF2BCDE" w14:textId="77777777" w:rsidR="00405617" w:rsidRPr="00EF5447" w:rsidRDefault="00405617" w:rsidP="00405617">
            <w:pPr>
              <w:pStyle w:val="TAC"/>
              <w:rPr>
                <w:lang w:eastAsia="zh-TW"/>
              </w:rPr>
            </w:pPr>
            <w:r>
              <w:rPr>
                <w:rFonts w:eastAsia="Malgun Gothic" w:cs="Arial"/>
                <w:lang w:eastAsia="ko-KR"/>
              </w:rPr>
              <w:t>1</w:t>
            </w:r>
          </w:p>
        </w:tc>
        <w:tc>
          <w:tcPr>
            <w:tcW w:w="2971" w:type="dxa"/>
          </w:tcPr>
          <w:p w14:paraId="67448B01" w14:textId="77777777" w:rsidR="00405617" w:rsidRPr="00EF5447" w:rsidRDefault="00405617" w:rsidP="00405617">
            <w:pPr>
              <w:pStyle w:val="TAC"/>
              <w:rPr>
                <w:rFonts w:eastAsia="Malgun Gothic"/>
                <w:szCs w:val="18"/>
                <w:lang w:eastAsia="ko-KR"/>
              </w:rPr>
            </w:pPr>
            <w:r>
              <w:rPr>
                <w:rFonts w:eastAsia="Malgun Gothic" w:cs="Arial"/>
                <w:lang w:eastAsia="ko-KR"/>
              </w:rPr>
              <w:t>0.5</w:t>
            </w:r>
          </w:p>
        </w:tc>
      </w:tr>
      <w:tr w:rsidR="00405617"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405617" w:rsidRPr="00EF5447" w:rsidRDefault="00405617" w:rsidP="00405617">
            <w:pPr>
              <w:pStyle w:val="TAC"/>
              <w:rPr>
                <w:lang w:eastAsia="zh-TW"/>
              </w:rPr>
            </w:pPr>
          </w:p>
        </w:tc>
        <w:tc>
          <w:tcPr>
            <w:tcW w:w="2835" w:type="dxa"/>
          </w:tcPr>
          <w:p w14:paraId="061BF00C" w14:textId="77777777" w:rsidR="00405617" w:rsidRPr="00EF5447" w:rsidRDefault="00405617" w:rsidP="00405617">
            <w:pPr>
              <w:pStyle w:val="TAC"/>
              <w:rPr>
                <w:lang w:eastAsia="zh-TW"/>
              </w:rPr>
            </w:pPr>
            <w:r>
              <w:rPr>
                <w:rFonts w:cs="Arial"/>
                <w:lang w:eastAsia="ja-JP"/>
              </w:rPr>
              <w:t>8</w:t>
            </w:r>
          </w:p>
        </w:tc>
        <w:tc>
          <w:tcPr>
            <w:tcW w:w="2971" w:type="dxa"/>
          </w:tcPr>
          <w:p w14:paraId="78D4A7E4" w14:textId="77777777" w:rsidR="00405617" w:rsidRPr="00EF5447" w:rsidRDefault="00405617" w:rsidP="00405617">
            <w:pPr>
              <w:pStyle w:val="TAC"/>
              <w:rPr>
                <w:rFonts w:eastAsia="Malgun Gothic"/>
                <w:szCs w:val="18"/>
                <w:lang w:eastAsia="ko-KR"/>
              </w:rPr>
            </w:pPr>
            <w:r>
              <w:rPr>
                <w:rFonts w:eastAsia="Malgun Gothic" w:cs="Arial"/>
                <w:lang w:eastAsia="ko-KR"/>
              </w:rPr>
              <w:t>0.6</w:t>
            </w:r>
          </w:p>
        </w:tc>
      </w:tr>
      <w:tr w:rsidR="00405617"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405617" w:rsidRPr="00EF5447" w:rsidRDefault="00405617" w:rsidP="00405617">
            <w:pPr>
              <w:pStyle w:val="TAC"/>
              <w:rPr>
                <w:lang w:eastAsia="zh-TW"/>
              </w:rPr>
            </w:pPr>
          </w:p>
        </w:tc>
        <w:tc>
          <w:tcPr>
            <w:tcW w:w="2835" w:type="dxa"/>
          </w:tcPr>
          <w:p w14:paraId="737CA549" w14:textId="77777777" w:rsidR="00405617" w:rsidRPr="00EF5447" w:rsidRDefault="00405617" w:rsidP="00405617">
            <w:pPr>
              <w:pStyle w:val="TAC"/>
              <w:rPr>
                <w:lang w:eastAsia="zh-TW"/>
              </w:rPr>
            </w:pPr>
            <w:r>
              <w:rPr>
                <w:rFonts w:cs="Arial"/>
                <w:lang w:eastAsia="ja-JP"/>
              </w:rPr>
              <w:t>n78</w:t>
            </w:r>
          </w:p>
        </w:tc>
        <w:tc>
          <w:tcPr>
            <w:tcW w:w="2971" w:type="dxa"/>
          </w:tcPr>
          <w:p w14:paraId="0FDDC973" w14:textId="77777777" w:rsidR="00405617" w:rsidRPr="00EF5447" w:rsidRDefault="00405617" w:rsidP="00405617">
            <w:pPr>
              <w:pStyle w:val="TAC"/>
              <w:rPr>
                <w:rFonts w:eastAsia="Malgun Gothic"/>
                <w:szCs w:val="18"/>
                <w:lang w:eastAsia="ko-KR"/>
              </w:rPr>
            </w:pPr>
            <w:r>
              <w:rPr>
                <w:rFonts w:eastAsia="Malgun Gothic" w:cs="Arial"/>
                <w:lang w:eastAsia="ko-KR"/>
              </w:rPr>
              <w:t>0.8</w:t>
            </w:r>
          </w:p>
        </w:tc>
      </w:tr>
      <w:tr w:rsidR="00405617"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405617" w:rsidRPr="00EF5447" w:rsidRDefault="00405617" w:rsidP="00405617">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405617" w:rsidRPr="00EF5447" w:rsidRDefault="00405617" w:rsidP="00405617">
            <w:pPr>
              <w:pStyle w:val="TAC"/>
              <w:rPr>
                <w:lang w:eastAsia="zh-TW"/>
              </w:rPr>
            </w:pPr>
            <w:r w:rsidRPr="00563C22">
              <w:rPr>
                <w:rFonts w:hint="eastAsia"/>
                <w:lang w:eastAsia="zh-CN"/>
              </w:rPr>
              <w:t>1</w:t>
            </w:r>
          </w:p>
        </w:tc>
        <w:tc>
          <w:tcPr>
            <w:tcW w:w="2971" w:type="dxa"/>
          </w:tcPr>
          <w:p w14:paraId="65A6C261"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405617" w:rsidRPr="00EF5447" w:rsidRDefault="00405617" w:rsidP="00405617">
            <w:pPr>
              <w:pStyle w:val="TAC"/>
              <w:rPr>
                <w:lang w:eastAsia="zh-TW"/>
              </w:rPr>
            </w:pPr>
          </w:p>
        </w:tc>
        <w:tc>
          <w:tcPr>
            <w:tcW w:w="2835" w:type="dxa"/>
          </w:tcPr>
          <w:p w14:paraId="1889ADA7" w14:textId="77777777" w:rsidR="00405617" w:rsidRPr="00EF5447" w:rsidRDefault="00405617" w:rsidP="00405617">
            <w:pPr>
              <w:pStyle w:val="TAC"/>
              <w:rPr>
                <w:lang w:eastAsia="zh-TW"/>
              </w:rPr>
            </w:pPr>
            <w:r>
              <w:rPr>
                <w:lang w:eastAsia="zh-CN"/>
              </w:rPr>
              <w:t>8</w:t>
            </w:r>
          </w:p>
        </w:tc>
        <w:tc>
          <w:tcPr>
            <w:tcW w:w="2971" w:type="dxa"/>
          </w:tcPr>
          <w:p w14:paraId="74D7A832"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6</w:t>
            </w:r>
          </w:p>
        </w:tc>
      </w:tr>
      <w:tr w:rsidR="00405617"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405617" w:rsidRPr="00EF5447" w:rsidRDefault="00405617" w:rsidP="00405617">
            <w:pPr>
              <w:pStyle w:val="TAC"/>
              <w:rPr>
                <w:lang w:eastAsia="zh-TW"/>
              </w:rPr>
            </w:pPr>
          </w:p>
        </w:tc>
        <w:tc>
          <w:tcPr>
            <w:tcW w:w="2835" w:type="dxa"/>
          </w:tcPr>
          <w:p w14:paraId="2B9DEC2C" w14:textId="77777777" w:rsidR="00405617" w:rsidRPr="00EF5447" w:rsidRDefault="00405617" w:rsidP="00405617">
            <w:pPr>
              <w:pStyle w:val="TAC"/>
              <w:rPr>
                <w:lang w:eastAsia="zh-TW"/>
              </w:rPr>
            </w:pPr>
            <w:r w:rsidRPr="00563C22">
              <w:rPr>
                <w:rFonts w:hint="eastAsia"/>
                <w:lang w:eastAsia="zh-CN"/>
              </w:rPr>
              <w:t>4</w:t>
            </w:r>
            <w:r>
              <w:rPr>
                <w:lang w:eastAsia="zh-CN"/>
              </w:rPr>
              <w:t>0</w:t>
            </w:r>
          </w:p>
        </w:tc>
        <w:tc>
          <w:tcPr>
            <w:tcW w:w="2971" w:type="dxa"/>
          </w:tcPr>
          <w:p w14:paraId="647A237B" w14:textId="77777777" w:rsidR="00405617" w:rsidRPr="00EF5447" w:rsidRDefault="00405617" w:rsidP="00405617">
            <w:pPr>
              <w:pStyle w:val="TAC"/>
              <w:rPr>
                <w:rFonts w:eastAsia="Malgun Gothic"/>
                <w:szCs w:val="18"/>
                <w:lang w:eastAsia="ko-KR"/>
              </w:rPr>
            </w:pPr>
            <w:r>
              <w:rPr>
                <w:rFonts w:hint="eastAsia"/>
                <w:lang w:eastAsia="zh-CN"/>
              </w:rPr>
              <w:t>0.3</w:t>
            </w:r>
            <w:r>
              <w:rPr>
                <w:vertAlign w:val="superscript"/>
                <w:lang w:eastAsia="zh-CN"/>
              </w:rPr>
              <w:t>9</w:t>
            </w:r>
          </w:p>
        </w:tc>
      </w:tr>
      <w:tr w:rsidR="00405617"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405617" w:rsidRPr="00EF5447" w:rsidRDefault="00405617" w:rsidP="00405617">
            <w:pPr>
              <w:pStyle w:val="TAC"/>
              <w:rPr>
                <w:lang w:eastAsia="zh-TW"/>
              </w:rPr>
            </w:pPr>
          </w:p>
        </w:tc>
        <w:tc>
          <w:tcPr>
            <w:tcW w:w="2835" w:type="dxa"/>
          </w:tcPr>
          <w:p w14:paraId="2222BCBE" w14:textId="77777777" w:rsidR="00405617" w:rsidRPr="00EF5447" w:rsidRDefault="00405617" w:rsidP="00405617">
            <w:pPr>
              <w:pStyle w:val="TAC"/>
              <w:rPr>
                <w:lang w:eastAsia="zh-TW"/>
              </w:rPr>
            </w:pPr>
            <w:r>
              <w:rPr>
                <w:lang w:eastAsia="zh-CN"/>
              </w:rPr>
              <w:t>n7</w:t>
            </w:r>
            <w:r>
              <w:rPr>
                <w:rFonts w:hint="eastAsia"/>
                <w:lang w:eastAsia="zh-CN"/>
              </w:rPr>
              <w:t>8</w:t>
            </w:r>
          </w:p>
        </w:tc>
        <w:tc>
          <w:tcPr>
            <w:tcW w:w="2971" w:type="dxa"/>
          </w:tcPr>
          <w:p w14:paraId="29AF840A" w14:textId="77777777" w:rsidR="00405617" w:rsidRPr="00EF5447" w:rsidRDefault="00405617" w:rsidP="00405617">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05617"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405617" w:rsidRPr="00EF5447" w:rsidRDefault="00405617" w:rsidP="00405617">
            <w:pPr>
              <w:pStyle w:val="TAC"/>
              <w:rPr>
                <w:lang w:eastAsia="zh-TW"/>
              </w:rPr>
            </w:pPr>
            <w:r>
              <w:t>DC_1-8-42_n3</w:t>
            </w:r>
          </w:p>
        </w:tc>
        <w:tc>
          <w:tcPr>
            <w:tcW w:w="2835" w:type="dxa"/>
          </w:tcPr>
          <w:p w14:paraId="0A26D554" w14:textId="77777777" w:rsidR="00405617" w:rsidRPr="00EF5447" w:rsidRDefault="00405617" w:rsidP="00405617">
            <w:pPr>
              <w:pStyle w:val="TAC"/>
              <w:rPr>
                <w:lang w:eastAsia="zh-TW"/>
              </w:rPr>
            </w:pPr>
            <w:r>
              <w:rPr>
                <w:rFonts w:hint="eastAsia"/>
              </w:rPr>
              <w:t>1</w:t>
            </w:r>
          </w:p>
        </w:tc>
        <w:tc>
          <w:tcPr>
            <w:tcW w:w="2971" w:type="dxa"/>
          </w:tcPr>
          <w:p w14:paraId="0ED2BE07"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.3</w:t>
            </w:r>
          </w:p>
        </w:tc>
      </w:tr>
      <w:tr w:rsidR="00405617"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405617" w:rsidRPr="00EF5447" w:rsidRDefault="00405617" w:rsidP="00405617">
            <w:pPr>
              <w:pStyle w:val="TAC"/>
              <w:rPr>
                <w:lang w:eastAsia="zh-TW"/>
              </w:rPr>
            </w:pPr>
          </w:p>
        </w:tc>
        <w:tc>
          <w:tcPr>
            <w:tcW w:w="2835" w:type="dxa"/>
          </w:tcPr>
          <w:p w14:paraId="52F29610" w14:textId="77777777" w:rsidR="00405617" w:rsidRPr="00EF5447" w:rsidRDefault="00405617" w:rsidP="00405617">
            <w:pPr>
              <w:pStyle w:val="TAC"/>
              <w:rPr>
                <w:lang w:eastAsia="zh-TW"/>
              </w:rPr>
            </w:pPr>
            <w:r>
              <w:t xml:space="preserve">8 </w:t>
            </w:r>
          </w:p>
        </w:tc>
        <w:tc>
          <w:tcPr>
            <w:tcW w:w="2971" w:type="dxa"/>
          </w:tcPr>
          <w:p w14:paraId="3F73C9F1"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405617" w:rsidRPr="00EF5447" w:rsidRDefault="00405617" w:rsidP="00405617">
            <w:pPr>
              <w:pStyle w:val="TAC"/>
              <w:rPr>
                <w:lang w:eastAsia="zh-TW"/>
              </w:rPr>
            </w:pPr>
          </w:p>
        </w:tc>
        <w:tc>
          <w:tcPr>
            <w:tcW w:w="2835" w:type="dxa"/>
          </w:tcPr>
          <w:p w14:paraId="4122C91E" w14:textId="77777777" w:rsidR="00405617" w:rsidRPr="00EF5447" w:rsidRDefault="00405617" w:rsidP="00405617">
            <w:pPr>
              <w:pStyle w:val="TAC"/>
              <w:rPr>
                <w:lang w:eastAsia="zh-TW"/>
              </w:rPr>
            </w:pPr>
            <w:r>
              <w:rPr>
                <w:rFonts w:hint="eastAsia"/>
                <w:lang w:val="fi-FI"/>
              </w:rPr>
              <w:t>4</w:t>
            </w:r>
            <w:r>
              <w:rPr>
                <w:lang w:val="fi-FI"/>
              </w:rPr>
              <w:t>2</w:t>
            </w:r>
          </w:p>
        </w:tc>
        <w:tc>
          <w:tcPr>
            <w:tcW w:w="2971" w:type="dxa"/>
          </w:tcPr>
          <w:p w14:paraId="6E8A4D8E"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.8</w:t>
            </w:r>
          </w:p>
        </w:tc>
      </w:tr>
      <w:tr w:rsidR="00405617"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405617" w:rsidRPr="00EF5447" w:rsidRDefault="00405617" w:rsidP="00405617">
            <w:pPr>
              <w:pStyle w:val="TAC"/>
              <w:rPr>
                <w:lang w:eastAsia="zh-TW"/>
              </w:rPr>
            </w:pPr>
          </w:p>
        </w:tc>
        <w:tc>
          <w:tcPr>
            <w:tcW w:w="2835" w:type="dxa"/>
          </w:tcPr>
          <w:p w14:paraId="2CF3E8CD" w14:textId="77777777" w:rsidR="00405617" w:rsidRPr="00EF5447" w:rsidRDefault="00405617" w:rsidP="00405617">
            <w:pPr>
              <w:pStyle w:val="TAC"/>
              <w:rPr>
                <w:lang w:eastAsia="zh-TW"/>
              </w:rPr>
            </w:pPr>
            <w:r>
              <w:rPr>
                <w:lang w:val="fi-FI"/>
              </w:rPr>
              <w:t>n3</w:t>
            </w:r>
          </w:p>
        </w:tc>
        <w:tc>
          <w:tcPr>
            <w:tcW w:w="2971" w:type="dxa"/>
          </w:tcPr>
          <w:p w14:paraId="2436C170" w14:textId="77777777" w:rsidR="00405617" w:rsidRPr="00EF5447" w:rsidRDefault="00405617" w:rsidP="00405617">
            <w:pPr>
              <w:pStyle w:val="TAC"/>
              <w:rPr>
                <w:rFonts w:eastAsia="Malgun Gothic"/>
                <w:szCs w:val="18"/>
                <w:lang w:eastAsia="ko-KR"/>
              </w:rPr>
            </w:pPr>
            <w:r>
              <w:rPr>
                <w:rFonts w:cs="Arial" w:hint="eastAsia"/>
                <w:szCs w:val="18"/>
              </w:rPr>
              <w:t>0</w:t>
            </w:r>
            <w:r>
              <w:rPr>
                <w:rFonts w:cs="Arial"/>
                <w:szCs w:val="18"/>
              </w:rPr>
              <w:t>.6</w:t>
            </w:r>
          </w:p>
        </w:tc>
      </w:tr>
      <w:tr w:rsidR="00405617"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405617" w:rsidRPr="00EF5447" w:rsidRDefault="00405617" w:rsidP="00405617">
            <w:pPr>
              <w:pStyle w:val="TAC"/>
              <w:rPr>
                <w:lang w:eastAsia="zh-TW"/>
              </w:rPr>
            </w:pPr>
            <w:r w:rsidRPr="00F463CE">
              <w:rPr>
                <w:szCs w:val="18"/>
              </w:rPr>
              <w:t>DC_1-8-42_n28</w:t>
            </w:r>
          </w:p>
        </w:tc>
        <w:tc>
          <w:tcPr>
            <w:tcW w:w="2835" w:type="dxa"/>
          </w:tcPr>
          <w:p w14:paraId="4EC5FBD8" w14:textId="77777777" w:rsidR="00405617" w:rsidRPr="00EF5447" w:rsidRDefault="00405617" w:rsidP="00405617">
            <w:pPr>
              <w:pStyle w:val="TAC"/>
              <w:rPr>
                <w:lang w:eastAsia="zh-TW"/>
              </w:rPr>
            </w:pPr>
            <w:r w:rsidRPr="00F463CE">
              <w:rPr>
                <w:szCs w:val="18"/>
              </w:rPr>
              <w:t>1</w:t>
            </w:r>
          </w:p>
        </w:tc>
        <w:tc>
          <w:tcPr>
            <w:tcW w:w="2971" w:type="dxa"/>
          </w:tcPr>
          <w:p w14:paraId="1C5B6B82" w14:textId="77777777" w:rsidR="00405617" w:rsidRPr="00EF5447" w:rsidRDefault="00405617" w:rsidP="00405617">
            <w:pPr>
              <w:pStyle w:val="TAC"/>
              <w:rPr>
                <w:rFonts w:eastAsia="Malgun Gothic"/>
                <w:szCs w:val="18"/>
                <w:lang w:eastAsia="ko-KR"/>
              </w:rPr>
            </w:pPr>
            <w:r w:rsidRPr="00F463CE">
              <w:rPr>
                <w:szCs w:val="18"/>
              </w:rPr>
              <w:t>0.3</w:t>
            </w:r>
          </w:p>
        </w:tc>
      </w:tr>
      <w:tr w:rsidR="00405617"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405617" w:rsidRPr="00EF5447" w:rsidRDefault="00405617" w:rsidP="00405617">
            <w:pPr>
              <w:pStyle w:val="TAC"/>
              <w:rPr>
                <w:lang w:eastAsia="zh-TW"/>
              </w:rPr>
            </w:pPr>
          </w:p>
        </w:tc>
        <w:tc>
          <w:tcPr>
            <w:tcW w:w="2835" w:type="dxa"/>
          </w:tcPr>
          <w:p w14:paraId="5F7A8392" w14:textId="77777777" w:rsidR="00405617" w:rsidRPr="00EF5447" w:rsidRDefault="00405617" w:rsidP="00405617">
            <w:pPr>
              <w:pStyle w:val="TAC"/>
              <w:rPr>
                <w:lang w:eastAsia="zh-TW"/>
              </w:rPr>
            </w:pPr>
            <w:r w:rsidRPr="00F463CE">
              <w:rPr>
                <w:szCs w:val="18"/>
              </w:rPr>
              <w:t>8</w:t>
            </w:r>
          </w:p>
        </w:tc>
        <w:tc>
          <w:tcPr>
            <w:tcW w:w="2971" w:type="dxa"/>
          </w:tcPr>
          <w:p w14:paraId="7A166BBA" w14:textId="77777777" w:rsidR="00405617" w:rsidRPr="00EF5447" w:rsidRDefault="00405617" w:rsidP="00405617">
            <w:pPr>
              <w:pStyle w:val="TAC"/>
              <w:rPr>
                <w:rFonts w:eastAsia="Malgun Gothic"/>
                <w:szCs w:val="18"/>
                <w:lang w:eastAsia="ko-KR"/>
              </w:rPr>
            </w:pPr>
            <w:r w:rsidRPr="00F463CE">
              <w:rPr>
                <w:szCs w:val="18"/>
              </w:rPr>
              <w:t>0.6</w:t>
            </w:r>
          </w:p>
        </w:tc>
      </w:tr>
      <w:tr w:rsidR="00405617"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405617" w:rsidRPr="00EF5447" w:rsidRDefault="00405617" w:rsidP="00405617">
            <w:pPr>
              <w:pStyle w:val="TAC"/>
              <w:rPr>
                <w:lang w:eastAsia="zh-TW"/>
              </w:rPr>
            </w:pPr>
          </w:p>
        </w:tc>
        <w:tc>
          <w:tcPr>
            <w:tcW w:w="2835" w:type="dxa"/>
          </w:tcPr>
          <w:p w14:paraId="22E292D2" w14:textId="77777777" w:rsidR="00405617" w:rsidRPr="00EF5447" w:rsidRDefault="00405617" w:rsidP="00405617">
            <w:pPr>
              <w:pStyle w:val="TAC"/>
              <w:rPr>
                <w:lang w:eastAsia="zh-TW"/>
              </w:rPr>
            </w:pPr>
            <w:r w:rsidRPr="00F463CE">
              <w:rPr>
                <w:szCs w:val="18"/>
              </w:rPr>
              <w:t>42</w:t>
            </w:r>
          </w:p>
        </w:tc>
        <w:tc>
          <w:tcPr>
            <w:tcW w:w="2971" w:type="dxa"/>
          </w:tcPr>
          <w:p w14:paraId="69275695"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405617" w:rsidRPr="00EF5447" w:rsidRDefault="00405617" w:rsidP="00405617">
            <w:pPr>
              <w:pStyle w:val="TAC"/>
              <w:rPr>
                <w:lang w:eastAsia="zh-TW"/>
              </w:rPr>
            </w:pPr>
          </w:p>
        </w:tc>
        <w:tc>
          <w:tcPr>
            <w:tcW w:w="2835" w:type="dxa"/>
          </w:tcPr>
          <w:p w14:paraId="2B0FA13E" w14:textId="77777777" w:rsidR="00405617" w:rsidRPr="00EF5447" w:rsidRDefault="00405617" w:rsidP="00405617">
            <w:pPr>
              <w:pStyle w:val="TAC"/>
              <w:rPr>
                <w:lang w:eastAsia="zh-TW"/>
              </w:rPr>
            </w:pPr>
            <w:r w:rsidRPr="00F463CE">
              <w:rPr>
                <w:szCs w:val="18"/>
              </w:rPr>
              <w:t>n28</w:t>
            </w:r>
          </w:p>
        </w:tc>
        <w:tc>
          <w:tcPr>
            <w:tcW w:w="2971" w:type="dxa"/>
          </w:tcPr>
          <w:p w14:paraId="11A98B7D" w14:textId="77777777" w:rsidR="00405617" w:rsidRPr="00EF5447" w:rsidRDefault="00405617" w:rsidP="00405617">
            <w:pPr>
              <w:pStyle w:val="TAC"/>
              <w:rPr>
                <w:rFonts w:eastAsia="Malgun Gothic"/>
                <w:szCs w:val="18"/>
                <w:lang w:eastAsia="ko-KR"/>
              </w:rPr>
            </w:pPr>
            <w:r w:rsidRPr="00F463CE">
              <w:rPr>
                <w:szCs w:val="18"/>
              </w:rPr>
              <w:t>0.8</w:t>
            </w:r>
          </w:p>
        </w:tc>
      </w:tr>
      <w:tr w:rsidR="00405617"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405617" w:rsidRPr="00EF5447" w:rsidRDefault="00405617" w:rsidP="00405617">
            <w:pPr>
              <w:pStyle w:val="TAC"/>
              <w:rPr>
                <w:rFonts w:eastAsia="MS Mincho"/>
                <w:lang w:eastAsia="ja-JP"/>
              </w:rPr>
            </w:pPr>
            <w:r w:rsidRPr="00EF5447">
              <w:rPr>
                <w:lang w:eastAsia="zh-TW"/>
              </w:rPr>
              <w:t>DC_1-8_n40-n78</w:t>
            </w:r>
          </w:p>
        </w:tc>
        <w:tc>
          <w:tcPr>
            <w:tcW w:w="2835" w:type="dxa"/>
          </w:tcPr>
          <w:p w14:paraId="4D298F35" w14:textId="77777777" w:rsidR="00405617" w:rsidRPr="00EF5447" w:rsidRDefault="00405617" w:rsidP="00405617">
            <w:pPr>
              <w:pStyle w:val="TAC"/>
            </w:pPr>
            <w:r w:rsidRPr="00EF5447">
              <w:rPr>
                <w:lang w:eastAsia="zh-TW"/>
              </w:rPr>
              <w:t>1</w:t>
            </w:r>
          </w:p>
        </w:tc>
        <w:tc>
          <w:tcPr>
            <w:tcW w:w="2971" w:type="dxa"/>
          </w:tcPr>
          <w:p w14:paraId="4E67CEE0" w14:textId="77777777" w:rsidR="00405617" w:rsidRPr="00EF5447" w:rsidRDefault="00405617" w:rsidP="00405617">
            <w:pPr>
              <w:pStyle w:val="TAC"/>
            </w:pPr>
            <w:r w:rsidRPr="00EF5447">
              <w:rPr>
                <w:rFonts w:eastAsia="Malgun Gothic"/>
                <w:szCs w:val="18"/>
                <w:lang w:eastAsia="ko-KR"/>
              </w:rPr>
              <w:t>0.5</w:t>
            </w:r>
          </w:p>
        </w:tc>
      </w:tr>
      <w:tr w:rsidR="00405617"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405617" w:rsidRPr="00EF5447" w:rsidRDefault="00405617" w:rsidP="00405617">
            <w:pPr>
              <w:pStyle w:val="TAC"/>
              <w:rPr>
                <w:rFonts w:eastAsia="MS Mincho"/>
                <w:lang w:eastAsia="ja-JP"/>
              </w:rPr>
            </w:pPr>
          </w:p>
        </w:tc>
        <w:tc>
          <w:tcPr>
            <w:tcW w:w="2835" w:type="dxa"/>
          </w:tcPr>
          <w:p w14:paraId="1B44DF91" w14:textId="77777777" w:rsidR="00405617" w:rsidRPr="00EF5447" w:rsidRDefault="00405617" w:rsidP="00405617">
            <w:pPr>
              <w:pStyle w:val="TAC"/>
            </w:pPr>
            <w:r w:rsidRPr="00EF5447">
              <w:rPr>
                <w:lang w:eastAsia="zh-TW"/>
              </w:rPr>
              <w:t>8</w:t>
            </w:r>
          </w:p>
        </w:tc>
        <w:tc>
          <w:tcPr>
            <w:tcW w:w="2971" w:type="dxa"/>
          </w:tcPr>
          <w:p w14:paraId="3C417AD1" w14:textId="77777777" w:rsidR="00405617" w:rsidRPr="00EF5447" w:rsidRDefault="00405617" w:rsidP="00405617">
            <w:pPr>
              <w:pStyle w:val="TAC"/>
            </w:pPr>
            <w:r w:rsidRPr="00EF5447">
              <w:rPr>
                <w:rFonts w:eastAsia="Malgun Gothic"/>
                <w:szCs w:val="18"/>
                <w:lang w:eastAsia="ko-KR"/>
              </w:rPr>
              <w:t>0.3</w:t>
            </w:r>
          </w:p>
        </w:tc>
      </w:tr>
      <w:tr w:rsidR="00405617"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405617" w:rsidRPr="00EF5447" w:rsidRDefault="00405617" w:rsidP="00405617">
            <w:pPr>
              <w:pStyle w:val="TAC"/>
              <w:rPr>
                <w:rFonts w:eastAsia="MS Mincho"/>
                <w:lang w:eastAsia="ja-JP"/>
              </w:rPr>
            </w:pPr>
          </w:p>
        </w:tc>
        <w:tc>
          <w:tcPr>
            <w:tcW w:w="2835" w:type="dxa"/>
          </w:tcPr>
          <w:p w14:paraId="64745384" w14:textId="77777777" w:rsidR="00405617" w:rsidRPr="00EF5447" w:rsidRDefault="00405617" w:rsidP="00405617">
            <w:pPr>
              <w:pStyle w:val="TAC"/>
            </w:pPr>
            <w:r w:rsidRPr="00EF5447">
              <w:rPr>
                <w:lang w:eastAsia="zh-TW"/>
              </w:rPr>
              <w:t>n40</w:t>
            </w:r>
          </w:p>
        </w:tc>
        <w:tc>
          <w:tcPr>
            <w:tcW w:w="2971" w:type="dxa"/>
          </w:tcPr>
          <w:p w14:paraId="5DB4E723" w14:textId="77777777" w:rsidR="00405617" w:rsidRPr="00EF5447" w:rsidRDefault="00405617" w:rsidP="00405617">
            <w:pPr>
              <w:pStyle w:val="TAC"/>
            </w:pPr>
            <w:r w:rsidRPr="00EF5447">
              <w:rPr>
                <w:rFonts w:eastAsia="Malgun Gothic"/>
                <w:szCs w:val="18"/>
                <w:lang w:eastAsia="ko-KR"/>
              </w:rPr>
              <w:t>0.5</w:t>
            </w:r>
          </w:p>
        </w:tc>
      </w:tr>
      <w:tr w:rsidR="00405617"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405617" w:rsidRPr="00EF5447" w:rsidRDefault="00405617" w:rsidP="00405617">
            <w:pPr>
              <w:pStyle w:val="TAC"/>
              <w:rPr>
                <w:rFonts w:eastAsia="MS Mincho"/>
                <w:lang w:eastAsia="ja-JP"/>
              </w:rPr>
            </w:pPr>
          </w:p>
        </w:tc>
        <w:tc>
          <w:tcPr>
            <w:tcW w:w="2835" w:type="dxa"/>
          </w:tcPr>
          <w:p w14:paraId="229FA1B0" w14:textId="77777777" w:rsidR="00405617" w:rsidRPr="00EF5447" w:rsidRDefault="00405617" w:rsidP="00405617">
            <w:pPr>
              <w:pStyle w:val="TAC"/>
            </w:pPr>
            <w:r w:rsidRPr="00EF5447">
              <w:rPr>
                <w:lang w:eastAsia="zh-TW"/>
              </w:rPr>
              <w:t>n78</w:t>
            </w:r>
          </w:p>
        </w:tc>
        <w:tc>
          <w:tcPr>
            <w:tcW w:w="2971" w:type="dxa"/>
          </w:tcPr>
          <w:p w14:paraId="610AAF82" w14:textId="77777777" w:rsidR="00405617" w:rsidRPr="00EF5447" w:rsidRDefault="00405617" w:rsidP="00405617">
            <w:pPr>
              <w:pStyle w:val="TAC"/>
            </w:pPr>
            <w:r w:rsidRPr="00EF5447">
              <w:rPr>
                <w:rFonts w:eastAsia="Malgun Gothic"/>
                <w:szCs w:val="18"/>
                <w:lang w:eastAsia="ko-KR"/>
              </w:rPr>
              <w:t>0.8</w:t>
            </w:r>
          </w:p>
        </w:tc>
      </w:tr>
      <w:tr w:rsidR="00405617"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405617" w:rsidRPr="00EF5447" w:rsidRDefault="00405617" w:rsidP="00405617">
            <w:pPr>
              <w:pStyle w:val="TAC"/>
              <w:rPr>
                <w:rFonts w:eastAsia="MS Mincho"/>
                <w:lang w:eastAsia="ja-JP"/>
              </w:rPr>
            </w:pPr>
            <w:r w:rsidRPr="00EF5447">
              <w:t>DC_1-8-42_n77</w:t>
            </w:r>
          </w:p>
        </w:tc>
        <w:tc>
          <w:tcPr>
            <w:tcW w:w="2835" w:type="dxa"/>
          </w:tcPr>
          <w:p w14:paraId="5448E1D1" w14:textId="77777777" w:rsidR="00405617" w:rsidRPr="00EF5447" w:rsidRDefault="00405617" w:rsidP="00405617">
            <w:pPr>
              <w:pStyle w:val="TAC"/>
              <w:rPr>
                <w:lang w:eastAsia="ja-JP"/>
              </w:rPr>
            </w:pPr>
            <w:r w:rsidRPr="00EF5447">
              <w:t>1</w:t>
            </w:r>
          </w:p>
        </w:tc>
        <w:tc>
          <w:tcPr>
            <w:tcW w:w="2971" w:type="dxa"/>
          </w:tcPr>
          <w:p w14:paraId="0B0BFD60" w14:textId="77777777" w:rsidR="00405617" w:rsidRPr="00EF5447" w:rsidRDefault="00405617" w:rsidP="00405617">
            <w:pPr>
              <w:pStyle w:val="TAC"/>
            </w:pPr>
            <w:r w:rsidRPr="00EF5447">
              <w:t>0.6</w:t>
            </w:r>
          </w:p>
        </w:tc>
      </w:tr>
      <w:tr w:rsidR="00405617"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405617" w:rsidRPr="00EF5447" w:rsidRDefault="00405617" w:rsidP="00405617">
            <w:pPr>
              <w:pStyle w:val="TAC"/>
              <w:rPr>
                <w:rFonts w:eastAsia="MS Mincho"/>
                <w:lang w:eastAsia="ja-JP"/>
              </w:rPr>
            </w:pPr>
          </w:p>
        </w:tc>
        <w:tc>
          <w:tcPr>
            <w:tcW w:w="2835" w:type="dxa"/>
          </w:tcPr>
          <w:p w14:paraId="6FC80F30" w14:textId="77777777" w:rsidR="00405617" w:rsidRPr="00EF5447" w:rsidRDefault="00405617" w:rsidP="00405617">
            <w:pPr>
              <w:pStyle w:val="TAC"/>
              <w:rPr>
                <w:lang w:eastAsia="ja-JP"/>
              </w:rPr>
            </w:pPr>
            <w:r w:rsidRPr="00EF5447">
              <w:t>8</w:t>
            </w:r>
          </w:p>
        </w:tc>
        <w:tc>
          <w:tcPr>
            <w:tcW w:w="2971" w:type="dxa"/>
          </w:tcPr>
          <w:p w14:paraId="68FB8D2F" w14:textId="77777777" w:rsidR="00405617" w:rsidRPr="00EF5447" w:rsidRDefault="00405617" w:rsidP="00405617">
            <w:pPr>
              <w:pStyle w:val="TAC"/>
            </w:pPr>
            <w:r w:rsidRPr="00EF5447">
              <w:t>0.6</w:t>
            </w:r>
          </w:p>
        </w:tc>
      </w:tr>
      <w:tr w:rsidR="00405617"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405617" w:rsidRPr="00EF5447" w:rsidRDefault="00405617" w:rsidP="00405617">
            <w:pPr>
              <w:pStyle w:val="TAC"/>
              <w:rPr>
                <w:rFonts w:eastAsia="MS Mincho"/>
                <w:lang w:eastAsia="ja-JP"/>
              </w:rPr>
            </w:pPr>
          </w:p>
        </w:tc>
        <w:tc>
          <w:tcPr>
            <w:tcW w:w="2835" w:type="dxa"/>
          </w:tcPr>
          <w:p w14:paraId="3322571F" w14:textId="77777777" w:rsidR="00405617" w:rsidRPr="00EF5447" w:rsidRDefault="00405617" w:rsidP="00405617">
            <w:pPr>
              <w:pStyle w:val="TAC"/>
              <w:rPr>
                <w:lang w:eastAsia="ja-JP"/>
              </w:rPr>
            </w:pPr>
            <w:r w:rsidRPr="00EF5447">
              <w:t>42</w:t>
            </w:r>
          </w:p>
        </w:tc>
        <w:tc>
          <w:tcPr>
            <w:tcW w:w="2971" w:type="dxa"/>
          </w:tcPr>
          <w:p w14:paraId="47750280" w14:textId="77777777" w:rsidR="00405617" w:rsidRPr="00EF5447" w:rsidRDefault="00405617" w:rsidP="00405617">
            <w:pPr>
              <w:pStyle w:val="TAC"/>
            </w:pPr>
            <w:r w:rsidRPr="00EF5447">
              <w:t>0.8</w:t>
            </w:r>
          </w:p>
        </w:tc>
      </w:tr>
      <w:tr w:rsidR="00405617"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405617" w:rsidRPr="00EF5447" w:rsidRDefault="00405617" w:rsidP="00405617">
            <w:pPr>
              <w:pStyle w:val="TAC"/>
              <w:rPr>
                <w:rFonts w:eastAsia="MS Mincho"/>
                <w:lang w:eastAsia="ja-JP"/>
              </w:rPr>
            </w:pPr>
          </w:p>
        </w:tc>
        <w:tc>
          <w:tcPr>
            <w:tcW w:w="2835" w:type="dxa"/>
          </w:tcPr>
          <w:p w14:paraId="64625E62" w14:textId="77777777" w:rsidR="00405617" w:rsidRPr="00EF5447" w:rsidRDefault="00405617" w:rsidP="00405617">
            <w:pPr>
              <w:pStyle w:val="TAC"/>
              <w:rPr>
                <w:lang w:eastAsia="ja-JP"/>
              </w:rPr>
            </w:pPr>
            <w:r w:rsidRPr="00EF5447">
              <w:t>n77</w:t>
            </w:r>
          </w:p>
        </w:tc>
        <w:tc>
          <w:tcPr>
            <w:tcW w:w="2971" w:type="dxa"/>
          </w:tcPr>
          <w:p w14:paraId="2CCBD26F" w14:textId="77777777" w:rsidR="00405617" w:rsidRPr="00EF5447" w:rsidRDefault="00405617" w:rsidP="00405617">
            <w:pPr>
              <w:pStyle w:val="TAC"/>
            </w:pPr>
            <w:r w:rsidRPr="00EF5447">
              <w:t>0.8</w:t>
            </w:r>
          </w:p>
        </w:tc>
      </w:tr>
      <w:tr w:rsidR="00405617"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405617" w:rsidRPr="00EF5447" w:rsidRDefault="00405617" w:rsidP="00405617">
            <w:pPr>
              <w:pStyle w:val="TAC"/>
              <w:rPr>
                <w:rFonts w:eastAsia="MS Mincho"/>
                <w:lang w:eastAsia="ja-JP"/>
              </w:rPr>
            </w:pPr>
            <w:r>
              <w:t>DC_1-8_n77-n79</w:t>
            </w:r>
          </w:p>
        </w:tc>
        <w:tc>
          <w:tcPr>
            <w:tcW w:w="2835" w:type="dxa"/>
            <w:vAlign w:val="center"/>
          </w:tcPr>
          <w:p w14:paraId="41913F80" w14:textId="77777777" w:rsidR="00405617" w:rsidRPr="00EF5447" w:rsidRDefault="00405617" w:rsidP="00405617">
            <w:pPr>
              <w:pStyle w:val="TAC"/>
            </w:pPr>
            <w:r>
              <w:t>1</w:t>
            </w:r>
          </w:p>
        </w:tc>
        <w:tc>
          <w:tcPr>
            <w:tcW w:w="2971" w:type="dxa"/>
            <w:vAlign w:val="center"/>
          </w:tcPr>
          <w:p w14:paraId="7C3DE245" w14:textId="77777777" w:rsidR="00405617" w:rsidRPr="00EF5447" w:rsidRDefault="00405617" w:rsidP="00405617">
            <w:pPr>
              <w:pStyle w:val="TAC"/>
            </w:pPr>
            <w:r>
              <w:rPr>
                <w:rFonts w:hint="eastAsia"/>
              </w:rPr>
              <w:t>0</w:t>
            </w:r>
            <w:r>
              <w:t>.6</w:t>
            </w:r>
          </w:p>
        </w:tc>
      </w:tr>
      <w:tr w:rsidR="00405617"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405617" w:rsidRPr="00EF5447" w:rsidRDefault="00405617" w:rsidP="00405617">
            <w:pPr>
              <w:pStyle w:val="TAC"/>
              <w:rPr>
                <w:rFonts w:eastAsia="MS Mincho"/>
                <w:lang w:eastAsia="ja-JP"/>
              </w:rPr>
            </w:pPr>
          </w:p>
        </w:tc>
        <w:tc>
          <w:tcPr>
            <w:tcW w:w="2835" w:type="dxa"/>
            <w:vAlign w:val="center"/>
          </w:tcPr>
          <w:p w14:paraId="20E4C3B6" w14:textId="77777777" w:rsidR="00405617" w:rsidRPr="00EF5447" w:rsidRDefault="00405617" w:rsidP="00405617">
            <w:pPr>
              <w:pStyle w:val="TAC"/>
            </w:pPr>
            <w:r>
              <w:t>8</w:t>
            </w:r>
          </w:p>
        </w:tc>
        <w:tc>
          <w:tcPr>
            <w:tcW w:w="2971" w:type="dxa"/>
            <w:vAlign w:val="center"/>
          </w:tcPr>
          <w:p w14:paraId="0334EFD8" w14:textId="77777777" w:rsidR="00405617" w:rsidRPr="00EF5447" w:rsidRDefault="00405617" w:rsidP="00405617">
            <w:pPr>
              <w:pStyle w:val="TAC"/>
            </w:pPr>
            <w:r>
              <w:rPr>
                <w:rFonts w:hint="eastAsia"/>
              </w:rPr>
              <w:t>0</w:t>
            </w:r>
            <w:r>
              <w:t>.6</w:t>
            </w:r>
          </w:p>
        </w:tc>
      </w:tr>
      <w:tr w:rsidR="00405617"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405617" w:rsidRPr="00EF5447" w:rsidRDefault="00405617" w:rsidP="00405617">
            <w:pPr>
              <w:pStyle w:val="TAC"/>
              <w:rPr>
                <w:rFonts w:eastAsia="MS Mincho"/>
                <w:lang w:eastAsia="ja-JP"/>
              </w:rPr>
            </w:pPr>
          </w:p>
        </w:tc>
        <w:tc>
          <w:tcPr>
            <w:tcW w:w="2835" w:type="dxa"/>
            <w:vAlign w:val="center"/>
          </w:tcPr>
          <w:p w14:paraId="15C2CA21" w14:textId="77777777" w:rsidR="00405617" w:rsidRPr="00EF5447" w:rsidRDefault="00405617" w:rsidP="00405617">
            <w:pPr>
              <w:pStyle w:val="TAC"/>
            </w:pPr>
            <w:r>
              <w:t>n77</w:t>
            </w:r>
          </w:p>
        </w:tc>
        <w:tc>
          <w:tcPr>
            <w:tcW w:w="2971" w:type="dxa"/>
            <w:vAlign w:val="center"/>
          </w:tcPr>
          <w:p w14:paraId="6CD10BF5" w14:textId="77777777" w:rsidR="00405617" w:rsidRPr="00EF5447" w:rsidRDefault="00405617" w:rsidP="00405617">
            <w:pPr>
              <w:pStyle w:val="TAC"/>
            </w:pPr>
            <w:r>
              <w:rPr>
                <w:rFonts w:hint="eastAsia"/>
              </w:rPr>
              <w:t>0</w:t>
            </w:r>
            <w:r>
              <w:t>.8</w:t>
            </w:r>
          </w:p>
        </w:tc>
      </w:tr>
      <w:tr w:rsidR="00405617"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405617" w:rsidRPr="00EF5447" w:rsidRDefault="00405617" w:rsidP="00405617">
            <w:pPr>
              <w:pStyle w:val="TAC"/>
              <w:rPr>
                <w:rFonts w:eastAsia="MS Mincho"/>
                <w:lang w:eastAsia="ja-JP"/>
              </w:rPr>
            </w:pPr>
          </w:p>
        </w:tc>
        <w:tc>
          <w:tcPr>
            <w:tcW w:w="2835" w:type="dxa"/>
            <w:vAlign w:val="center"/>
          </w:tcPr>
          <w:p w14:paraId="4514E4D5" w14:textId="77777777" w:rsidR="00405617" w:rsidRPr="00EF5447" w:rsidRDefault="00405617" w:rsidP="00405617">
            <w:pPr>
              <w:pStyle w:val="TAC"/>
            </w:pPr>
            <w:r>
              <w:t>n79</w:t>
            </w:r>
          </w:p>
        </w:tc>
        <w:tc>
          <w:tcPr>
            <w:tcW w:w="2971" w:type="dxa"/>
          </w:tcPr>
          <w:p w14:paraId="4D9B95C5" w14:textId="77777777" w:rsidR="00405617" w:rsidRPr="00EF5447" w:rsidRDefault="00405617" w:rsidP="00405617">
            <w:pPr>
              <w:pStyle w:val="TAC"/>
            </w:pPr>
            <w:r>
              <w:rPr>
                <w:rFonts w:hint="eastAsia"/>
              </w:rPr>
              <w:t>0</w:t>
            </w:r>
            <w:r>
              <w:t>.5</w:t>
            </w:r>
          </w:p>
        </w:tc>
      </w:tr>
      <w:tr w:rsidR="00405617"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405617" w:rsidRPr="00EF5447" w:rsidRDefault="00405617" w:rsidP="00405617">
            <w:pPr>
              <w:pStyle w:val="TAC"/>
              <w:rPr>
                <w:rFonts w:eastAsia="MS Mincho"/>
                <w:lang w:eastAsia="ja-JP"/>
              </w:rPr>
            </w:pPr>
            <w:r w:rsidRPr="00EF5447">
              <w:t>DC_1-11_n3-n28</w:t>
            </w:r>
          </w:p>
        </w:tc>
        <w:tc>
          <w:tcPr>
            <w:tcW w:w="2835" w:type="dxa"/>
          </w:tcPr>
          <w:p w14:paraId="3B5C905E" w14:textId="77777777" w:rsidR="00405617" w:rsidRPr="00EF5447" w:rsidRDefault="00405617" w:rsidP="00405617">
            <w:pPr>
              <w:pStyle w:val="TAC"/>
            </w:pPr>
            <w:r w:rsidRPr="00EF5447">
              <w:t>1</w:t>
            </w:r>
          </w:p>
        </w:tc>
        <w:tc>
          <w:tcPr>
            <w:tcW w:w="2971" w:type="dxa"/>
          </w:tcPr>
          <w:p w14:paraId="691B3A71" w14:textId="77777777" w:rsidR="00405617" w:rsidRPr="00EF5447" w:rsidRDefault="00405617" w:rsidP="00405617">
            <w:pPr>
              <w:pStyle w:val="TAC"/>
            </w:pPr>
            <w:r w:rsidRPr="00EF5447">
              <w:t>0.3</w:t>
            </w:r>
          </w:p>
        </w:tc>
      </w:tr>
      <w:tr w:rsidR="00405617"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405617" w:rsidRPr="00EF5447" w:rsidRDefault="00405617" w:rsidP="00405617">
            <w:pPr>
              <w:pStyle w:val="TAC"/>
              <w:rPr>
                <w:rFonts w:eastAsia="MS Mincho"/>
                <w:lang w:eastAsia="ja-JP"/>
              </w:rPr>
            </w:pPr>
          </w:p>
        </w:tc>
        <w:tc>
          <w:tcPr>
            <w:tcW w:w="2835" w:type="dxa"/>
          </w:tcPr>
          <w:p w14:paraId="532AF489" w14:textId="77777777" w:rsidR="00405617" w:rsidRPr="00EF5447" w:rsidRDefault="00405617" w:rsidP="00405617">
            <w:pPr>
              <w:pStyle w:val="TAC"/>
            </w:pPr>
            <w:r w:rsidRPr="00EF5447">
              <w:t>11</w:t>
            </w:r>
          </w:p>
        </w:tc>
        <w:tc>
          <w:tcPr>
            <w:tcW w:w="2971" w:type="dxa"/>
          </w:tcPr>
          <w:p w14:paraId="31F415F2" w14:textId="77777777" w:rsidR="00405617" w:rsidRPr="00EF5447" w:rsidRDefault="00405617" w:rsidP="00405617">
            <w:pPr>
              <w:pStyle w:val="TAC"/>
            </w:pPr>
            <w:r w:rsidRPr="00EF5447">
              <w:t>0.8</w:t>
            </w:r>
          </w:p>
        </w:tc>
      </w:tr>
      <w:tr w:rsidR="00405617"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405617" w:rsidRPr="00EF5447" w:rsidRDefault="00405617" w:rsidP="00405617">
            <w:pPr>
              <w:pStyle w:val="TAC"/>
              <w:rPr>
                <w:rFonts w:eastAsia="MS Mincho"/>
                <w:lang w:eastAsia="ja-JP"/>
              </w:rPr>
            </w:pPr>
          </w:p>
        </w:tc>
        <w:tc>
          <w:tcPr>
            <w:tcW w:w="2835" w:type="dxa"/>
          </w:tcPr>
          <w:p w14:paraId="32E383ED" w14:textId="77777777" w:rsidR="00405617" w:rsidRPr="00EF5447" w:rsidRDefault="00405617" w:rsidP="00405617">
            <w:pPr>
              <w:pStyle w:val="TAC"/>
            </w:pPr>
            <w:r w:rsidRPr="00EF5447">
              <w:t>n3</w:t>
            </w:r>
          </w:p>
        </w:tc>
        <w:tc>
          <w:tcPr>
            <w:tcW w:w="2971" w:type="dxa"/>
          </w:tcPr>
          <w:p w14:paraId="5D48ED5E" w14:textId="77777777" w:rsidR="00405617" w:rsidRPr="00EF5447" w:rsidRDefault="00405617" w:rsidP="00405617">
            <w:pPr>
              <w:pStyle w:val="TAC"/>
            </w:pPr>
            <w:r w:rsidRPr="00EF5447">
              <w:t>0.9</w:t>
            </w:r>
          </w:p>
        </w:tc>
      </w:tr>
      <w:tr w:rsidR="00405617"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405617" w:rsidRPr="00EF5447" w:rsidRDefault="00405617" w:rsidP="00405617">
            <w:pPr>
              <w:pStyle w:val="TAC"/>
              <w:rPr>
                <w:rFonts w:eastAsia="MS Mincho"/>
                <w:lang w:eastAsia="ja-JP"/>
              </w:rPr>
            </w:pPr>
          </w:p>
        </w:tc>
        <w:tc>
          <w:tcPr>
            <w:tcW w:w="2835" w:type="dxa"/>
          </w:tcPr>
          <w:p w14:paraId="7CA9DFCE" w14:textId="77777777" w:rsidR="00405617" w:rsidRPr="00EF5447" w:rsidRDefault="00405617" w:rsidP="00405617">
            <w:pPr>
              <w:pStyle w:val="TAC"/>
            </w:pPr>
            <w:r w:rsidRPr="00EF5447">
              <w:t>n28</w:t>
            </w:r>
          </w:p>
        </w:tc>
        <w:tc>
          <w:tcPr>
            <w:tcW w:w="2971" w:type="dxa"/>
          </w:tcPr>
          <w:p w14:paraId="1BFBDE5F" w14:textId="77777777" w:rsidR="00405617" w:rsidRPr="00EF5447" w:rsidRDefault="00405617" w:rsidP="00405617">
            <w:pPr>
              <w:pStyle w:val="TAC"/>
            </w:pPr>
            <w:r w:rsidRPr="00EF5447">
              <w:t>0.6</w:t>
            </w:r>
          </w:p>
        </w:tc>
      </w:tr>
      <w:tr w:rsidR="00405617"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405617" w:rsidRPr="00EF5447" w:rsidRDefault="00405617" w:rsidP="00405617">
            <w:pPr>
              <w:pStyle w:val="TAC"/>
            </w:pPr>
            <w:r>
              <w:t>DC_1-11_n3-n77</w:t>
            </w:r>
          </w:p>
        </w:tc>
        <w:tc>
          <w:tcPr>
            <w:tcW w:w="2835" w:type="dxa"/>
            <w:tcBorders>
              <w:left w:val="single" w:sz="4" w:space="0" w:color="auto"/>
            </w:tcBorders>
            <w:vAlign w:val="center"/>
          </w:tcPr>
          <w:p w14:paraId="2BDFEFA5" w14:textId="77777777" w:rsidR="00405617" w:rsidRDefault="00405617" w:rsidP="00405617">
            <w:pPr>
              <w:pStyle w:val="TAC"/>
            </w:pPr>
            <w:r>
              <w:t>1</w:t>
            </w:r>
          </w:p>
        </w:tc>
        <w:tc>
          <w:tcPr>
            <w:tcW w:w="2971" w:type="dxa"/>
            <w:vAlign w:val="center"/>
          </w:tcPr>
          <w:p w14:paraId="48F94630" w14:textId="77777777" w:rsidR="00405617" w:rsidRDefault="00405617" w:rsidP="00405617">
            <w:pPr>
              <w:pStyle w:val="TAC"/>
            </w:pPr>
            <w:r>
              <w:rPr>
                <w:rFonts w:hint="eastAsia"/>
              </w:rPr>
              <w:t>0</w:t>
            </w:r>
            <w:r>
              <w:t>.6</w:t>
            </w:r>
          </w:p>
        </w:tc>
      </w:tr>
      <w:tr w:rsidR="00405617"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405617" w:rsidRPr="00EF5447" w:rsidRDefault="00405617" w:rsidP="00405617">
            <w:pPr>
              <w:pStyle w:val="TAC"/>
            </w:pPr>
          </w:p>
        </w:tc>
        <w:tc>
          <w:tcPr>
            <w:tcW w:w="2835" w:type="dxa"/>
            <w:tcBorders>
              <w:left w:val="single" w:sz="4" w:space="0" w:color="auto"/>
            </w:tcBorders>
            <w:vAlign w:val="center"/>
          </w:tcPr>
          <w:p w14:paraId="36BE2375" w14:textId="77777777" w:rsidR="00405617" w:rsidRDefault="00405617" w:rsidP="00405617">
            <w:pPr>
              <w:pStyle w:val="TAC"/>
            </w:pPr>
            <w:r>
              <w:t>11</w:t>
            </w:r>
          </w:p>
        </w:tc>
        <w:tc>
          <w:tcPr>
            <w:tcW w:w="2971" w:type="dxa"/>
            <w:vAlign w:val="center"/>
          </w:tcPr>
          <w:p w14:paraId="3763069D" w14:textId="77777777" w:rsidR="00405617" w:rsidRDefault="00405617" w:rsidP="00405617">
            <w:pPr>
              <w:pStyle w:val="TAC"/>
            </w:pPr>
            <w:r>
              <w:rPr>
                <w:rFonts w:hint="eastAsia"/>
              </w:rPr>
              <w:t>0</w:t>
            </w:r>
            <w:r>
              <w:t>.8</w:t>
            </w:r>
          </w:p>
        </w:tc>
      </w:tr>
      <w:tr w:rsidR="00405617"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405617" w:rsidRPr="00EF5447" w:rsidRDefault="00405617" w:rsidP="00405617">
            <w:pPr>
              <w:pStyle w:val="TAC"/>
            </w:pPr>
          </w:p>
        </w:tc>
        <w:tc>
          <w:tcPr>
            <w:tcW w:w="2835" w:type="dxa"/>
            <w:tcBorders>
              <w:left w:val="single" w:sz="4" w:space="0" w:color="auto"/>
            </w:tcBorders>
            <w:vAlign w:val="center"/>
          </w:tcPr>
          <w:p w14:paraId="21EB27B4" w14:textId="77777777" w:rsidR="00405617" w:rsidRDefault="00405617" w:rsidP="00405617">
            <w:pPr>
              <w:pStyle w:val="TAC"/>
            </w:pPr>
            <w:r>
              <w:t>n3</w:t>
            </w:r>
          </w:p>
        </w:tc>
        <w:tc>
          <w:tcPr>
            <w:tcW w:w="2971" w:type="dxa"/>
            <w:vAlign w:val="center"/>
          </w:tcPr>
          <w:p w14:paraId="555EF53D" w14:textId="77777777" w:rsidR="00405617" w:rsidRDefault="00405617" w:rsidP="00405617">
            <w:pPr>
              <w:pStyle w:val="TAC"/>
            </w:pPr>
            <w:r>
              <w:rPr>
                <w:rFonts w:hint="eastAsia"/>
              </w:rPr>
              <w:t>0</w:t>
            </w:r>
            <w:r>
              <w:t>.9</w:t>
            </w:r>
          </w:p>
        </w:tc>
      </w:tr>
      <w:tr w:rsidR="00405617"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405617" w:rsidRPr="00EF5447" w:rsidRDefault="00405617" w:rsidP="00405617">
            <w:pPr>
              <w:pStyle w:val="TAC"/>
            </w:pPr>
          </w:p>
        </w:tc>
        <w:tc>
          <w:tcPr>
            <w:tcW w:w="2835" w:type="dxa"/>
            <w:tcBorders>
              <w:left w:val="single" w:sz="4" w:space="0" w:color="auto"/>
            </w:tcBorders>
            <w:vAlign w:val="center"/>
          </w:tcPr>
          <w:p w14:paraId="7A81B26B" w14:textId="77777777" w:rsidR="00405617" w:rsidRDefault="00405617" w:rsidP="00405617">
            <w:pPr>
              <w:pStyle w:val="TAC"/>
            </w:pPr>
            <w:r>
              <w:t>n77</w:t>
            </w:r>
          </w:p>
        </w:tc>
        <w:tc>
          <w:tcPr>
            <w:tcW w:w="2971" w:type="dxa"/>
          </w:tcPr>
          <w:p w14:paraId="5CA6A596" w14:textId="77777777" w:rsidR="00405617" w:rsidRDefault="00405617" w:rsidP="00405617">
            <w:pPr>
              <w:pStyle w:val="TAC"/>
            </w:pPr>
            <w:r>
              <w:rPr>
                <w:rFonts w:hint="eastAsia"/>
              </w:rPr>
              <w:t>0</w:t>
            </w:r>
            <w:r>
              <w:t>.8</w:t>
            </w:r>
          </w:p>
        </w:tc>
      </w:tr>
      <w:tr w:rsidR="00405617"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405617" w:rsidRPr="00EF5447" w:rsidRDefault="00405617" w:rsidP="00405617">
            <w:pPr>
              <w:pStyle w:val="TAC"/>
            </w:pPr>
            <w:r>
              <w:t>DC_1-11_n3-n79</w:t>
            </w:r>
          </w:p>
        </w:tc>
        <w:tc>
          <w:tcPr>
            <w:tcW w:w="2835" w:type="dxa"/>
            <w:tcBorders>
              <w:left w:val="single" w:sz="4" w:space="0" w:color="auto"/>
            </w:tcBorders>
          </w:tcPr>
          <w:p w14:paraId="7A9C985D" w14:textId="77777777" w:rsidR="00405617" w:rsidRDefault="00405617" w:rsidP="00405617">
            <w:pPr>
              <w:pStyle w:val="TAC"/>
            </w:pPr>
            <w:r>
              <w:t>1</w:t>
            </w:r>
          </w:p>
        </w:tc>
        <w:tc>
          <w:tcPr>
            <w:tcW w:w="2971" w:type="dxa"/>
          </w:tcPr>
          <w:p w14:paraId="648E165C" w14:textId="77777777" w:rsidR="00405617" w:rsidRDefault="00405617" w:rsidP="00405617">
            <w:pPr>
              <w:pStyle w:val="TAC"/>
            </w:pPr>
            <w:r>
              <w:rPr>
                <w:lang w:val="x-none" w:eastAsia="ja-JP"/>
              </w:rPr>
              <w:t>0.3</w:t>
            </w:r>
          </w:p>
        </w:tc>
      </w:tr>
      <w:tr w:rsidR="00405617"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405617" w:rsidRPr="00EF5447" w:rsidRDefault="00405617" w:rsidP="00405617">
            <w:pPr>
              <w:pStyle w:val="TAC"/>
            </w:pPr>
          </w:p>
        </w:tc>
        <w:tc>
          <w:tcPr>
            <w:tcW w:w="2835" w:type="dxa"/>
            <w:tcBorders>
              <w:left w:val="single" w:sz="4" w:space="0" w:color="auto"/>
            </w:tcBorders>
          </w:tcPr>
          <w:p w14:paraId="0FAFFC35" w14:textId="77777777" w:rsidR="00405617" w:rsidRDefault="00405617" w:rsidP="00405617">
            <w:pPr>
              <w:pStyle w:val="TAC"/>
            </w:pPr>
            <w:r>
              <w:t>11</w:t>
            </w:r>
          </w:p>
        </w:tc>
        <w:tc>
          <w:tcPr>
            <w:tcW w:w="2971" w:type="dxa"/>
          </w:tcPr>
          <w:p w14:paraId="6D6B39F2" w14:textId="77777777" w:rsidR="00405617" w:rsidRDefault="00405617" w:rsidP="00405617">
            <w:pPr>
              <w:pStyle w:val="TAC"/>
            </w:pPr>
            <w:r>
              <w:rPr>
                <w:lang w:val="x-none" w:eastAsia="ja-JP"/>
              </w:rPr>
              <w:t>0.8</w:t>
            </w:r>
          </w:p>
        </w:tc>
      </w:tr>
      <w:tr w:rsidR="00405617"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405617" w:rsidRPr="00EF5447" w:rsidRDefault="00405617" w:rsidP="00405617">
            <w:pPr>
              <w:pStyle w:val="TAC"/>
            </w:pPr>
          </w:p>
        </w:tc>
        <w:tc>
          <w:tcPr>
            <w:tcW w:w="2835" w:type="dxa"/>
            <w:tcBorders>
              <w:left w:val="single" w:sz="4" w:space="0" w:color="auto"/>
            </w:tcBorders>
          </w:tcPr>
          <w:p w14:paraId="3B25B010" w14:textId="77777777" w:rsidR="00405617" w:rsidRDefault="00405617" w:rsidP="00405617">
            <w:pPr>
              <w:pStyle w:val="TAC"/>
            </w:pPr>
            <w:r>
              <w:t>n3</w:t>
            </w:r>
          </w:p>
        </w:tc>
        <w:tc>
          <w:tcPr>
            <w:tcW w:w="2971" w:type="dxa"/>
          </w:tcPr>
          <w:p w14:paraId="2FE038A5" w14:textId="77777777" w:rsidR="00405617" w:rsidRDefault="00405617" w:rsidP="00405617">
            <w:pPr>
              <w:pStyle w:val="TAC"/>
            </w:pPr>
            <w:r>
              <w:rPr>
                <w:lang w:val="x-none" w:eastAsia="ja-JP"/>
              </w:rPr>
              <w:t>0.9</w:t>
            </w:r>
          </w:p>
        </w:tc>
      </w:tr>
      <w:tr w:rsidR="00405617"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405617" w:rsidRPr="00EF5447" w:rsidRDefault="00405617" w:rsidP="00405617">
            <w:pPr>
              <w:pStyle w:val="TAC"/>
            </w:pPr>
          </w:p>
        </w:tc>
        <w:tc>
          <w:tcPr>
            <w:tcW w:w="2835" w:type="dxa"/>
            <w:tcBorders>
              <w:left w:val="single" w:sz="4" w:space="0" w:color="auto"/>
            </w:tcBorders>
          </w:tcPr>
          <w:p w14:paraId="11333A32" w14:textId="77777777" w:rsidR="00405617" w:rsidRDefault="00405617" w:rsidP="00405617">
            <w:pPr>
              <w:pStyle w:val="TAC"/>
            </w:pPr>
            <w:r>
              <w:t>n79</w:t>
            </w:r>
          </w:p>
        </w:tc>
        <w:tc>
          <w:tcPr>
            <w:tcW w:w="2971" w:type="dxa"/>
          </w:tcPr>
          <w:p w14:paraId="754C5B50" w14:textId="77777777" w:rsidR="00405617" w:rsidRDefault="00405617" w:rsidP="00405617">
            <w:pPr>
              <w:pStyle w:val="TAC"/>
            </w:pPr>
            <w:r>
              <w:rPr>
                <w:lang w:val="x-none" w:eastAsia="ja-JP"/>
              </w:rPr>
              <w:t>0.8</w:t>
            </w:r>
          </w:p>
        </w:tc>
      </w:tr>
      <w:tr w:rsidR="00405617"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405617" w:rsidRPr="00EF5447" w:rsidRDefault="00405617" w:rsidP="00405617">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405617" w:rsidRPr="00EF5447" w:rsidRDefault="00405617" w:rsidP="00405617">
            <w:pPr>
              <w:pStyle w:val="TAC"/>
            </w:pPr>
            <w:r>
              <w:rPr>
                <w:rFonts w:cs="Arial" w:hint="eastAsia"/>
                <w:lang w:eastAsia="zh-CN"/>
              </w:rPr>
              <w:t>1</w:t>
            </w:r>
          </w:p>
        </w:tc>
        <w:tc>
          <w:tcPr>
            <w:tcW w:w="2971" w:type="dxa"/>
          </w:tcPr>
          <w:p w14:paraId="44652FF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405617" w:rsidRPr="00EF5447" w:rsidRDefault="00405617" w:rsidP="00405617">
            <w:pPr>
              <w:pStyle w:val="TAC"/>
              <w:rPr>
                <w:rFonts w:eastAsia="MS Mincho"/>
                <w:lang w:eastAsia="ja-JP"/>
              </w:rPr>
            </w:pPr>
          </w:p>
        </w:tc>
        <w:tc>
          <w:tcPr>
            <w:tcW w:w="2835" w:type="dxa"/>
          </w:tcPr>
          <w:p w14:paraId="50374F72"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74EFB6DB" w14:textId="77777777" w:rsidR="00405617" w:rsidRPr="00EF5447" w:rsidRDefault="00405617" w:rsidP="00405617">
            <w:pPr>
              <w:pStyle w:val="TAC"/>
            </w:pPr>
            <w:r>
              <w:rPr>
                <w:rFonts w:cs="Arial" w:hint="eastAsia"/>
                <w:lang w:eastAsia="zh-CN"/>
              </w:rPr>
              <w:t>0</w:t>
            </w:r>
            <w:r>
              <w:rPr>
                <w:rFonts w:cs="Arial"/>
                <w:lang w:eastAsia="zh-CN"/>
              </w:rPr>
              <w:t>.9</w:t>
            </w:r>
          </w:p>
        </w:tc>
      </w:tr>
      <w:tr w:rsidR="00405617"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405617" w:rsidRPr="00EF5447" w:rsidRDefault="00405617" w:rsidP="00405617">
            <w:pPr>
              <w:pStyle w:val="TAC"/>
              <w:rPr>
                <w:rFonts w:eastAsia="MS Mincho"/>
                <w:lang w:eastAsia="ja-JP"/>
              </w:rPr>
            </w:pPr>
          </w:p>
        </w:tc>
        <w:tc>
          <w:tcPr>
            <w:tcW w:w="2835" w:type="dxa"/>
          </w:tcPr>
          <w:p w14:paraId="282E3681"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EDB122"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405617" w:rsidRPr="00EF5447" w:rsidRDefault="00405617" w:rsidP="00405617">
            <w:pPr>
              <w:pStyle w:val="TAC"/>
              <w:rPr>
                <w:rFonts w:eastAsia="MS Mincho"/>
                <w:lang w:eastAsia="ja-JP"/>
              </w:rPr>
            </w:pPr>
          </w:p>
        </w:tc>
        <w:tc>
          <w:tcPr>
            <w:tcW w:w="2835" w:type="dxa"/>
          </w:tcPr>
          <w:p w14:paraId="5867907F" w14:textId="77777777" w:rsidR="00405617" w:rsidRPr="00EF5447" w:rsidRDefault="00405617" w:rsidP="00405617">
            <w:pPr>
              <w:pStyle w:val="TAC"/>
            </w:pPr>
            <w:r>
              <w:rPr>
                <w:rFonts w:cs="Arial"/>
                <w:lang w:eastAsia="zh-CN"/>
              </w:rPr>
              <w:t>n3</w:t>
            </w:r>
          </w:p>
        </w:tc>
        <w:tc>
          <w:tcPr>
            <w:tcW w:w="2971" w:type="dxa"/>
          </w:tcPr>
          <w:p w14:paraId="181F41DD"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405617" w:rsidRPr="00EF5447" w:rsidRDefault="00405617" w:rsidP="00405617">
            <w:pPr>
              <w:pStyle w:val="TAC"/>
            </w:pPr>
            <w:r>
              <w:rPr>
                <w:rFonts w:cs="Arial" w:hint="eastAsia"/>
                <w:lang w:eastAsia="zh-CN"/>
              </w:rPr>
              <w:t>1</w:t>
            </w:r>
          </w:p>
        </w:tc>
        <w:tc>
          <w:tcPr>
            <w:tcW w:w="2971" w:type="dxa"/>
          </w:tcPr>
          <w:p w14:paraId="085A2308"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405617" w:rsidRPr="00EF5447" w:rsidRDefault="00405617" w:rsidP="00405617">
            <w:pPr>
              <w:pStyle w:val="TAC"/>
              <w:rPr>
                <w:rFonts w:eastAsia="MS Mincho"/>
                <w:lang w:eastAsia="ja-JP"/>
              </w:rPr>
            </w:pPr>
          </w:p>
        </w:tc>
        <w:tc>
          <w:tcPr>
            <w:tcW w:w="2835" w:type="dxa"/>
          </w:tcPr>
          <w:p w14:paraId="196ACEDD"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318EB613"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405617" w:rsidRPr="00EF5447" w:rsidRDefault="00405617" w:rsidP="00405617">
            <w:pPr>
              <w:pStyle w:val="TAC"/>
              <w:rPr>
                <w:rFonts w:eastAsia="MS Mincho"/>
                <w:lang w:eastAsia="ja-JP"/>
              </w:rPr>
            </w:pPr>
          </w:p>
        </w:tc>
        <w:tc>
          <w:tcPr>
            <w:tcW w:w="2835" w:type="dxa"/>
          </w:tcPr>
          <w:p w14:paraId="20AFB124"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0F2B6961"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405617" w:rsidRPr="00EF5447" w:rsidRDefault="00405617" w:rsidP="00405617">
            <w:pPr>
              <w:pStyle w:val="TAC"/>
              <w:rPr>
                <w:rFonts w:eastAsia="MS Mincho"/>
                <w:lang w:eastAsia="ja-JP"/>
              </w:rPr>
            </w:pPr>
          </w:p>
        </w:tc>
        <w:tc>
          <w:tcPr>
            <w:tcW w:w="2835" w:type="dxa"/>
          </w:tcPr>
          <w:p w14:paraId="0D9B21B8" w14:textId="77777777" w:rsidR="00405617" w:rsidRPr="00EF5447" w:rsidRDefault="00405617" w:rsidP="00405617">
            <w:pPr>
              <w:pStyle w:val="TAC"/>
            </w:pPr>
            <w:r>
              <w:rPr>
                <w:rFonts w:cs="Arial"/>
                <w:lang w:eastAsia="zh-CN"/>
              </w:rPr>
              <w:t>n28</w:t>
            </w:r>
          </w:p>
        </w:tc>
        <w:tc>
          <w:tcPr>
            <w:tcW w:w="2971" w:type="dxa"/>
          </w:tcPr>
          <w:p w14:paraId="13694173"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405617" w:rsidRPr="00EF5447" w:rsidRDefault="00405617" w:rsidP="00405617">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405617" w:rsidRPr="00EF5447" w:rsidRDefault="00405617" w:rsidP="00405617">
            <w:pPr>
              <w:pStyle w:val="TAC"/>
            </w:pPr>
            <w:r>
              <w:rPr>
                <w:rFonts w:cs="Arial" w:hint="eastAsia"/>
                <w:lang w:eastAsia="zh-CN"/>
              </w:rPr>
              <w:t>1</w:t>
            </w:r>
          </w:p>
        </w:tc>
        <w:tc>
          <w:tcPr>
            <w:tcW w:w="2971" w:type="dxa"/>
          </w:tcPr>
          <w:p w14:paraId="70E53A6A"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405617" w:rsidRPr="00EF5447" w:rsidRDefault="00405617" w:rsidP="00405617">
            <w:pPr>
              <w:pStyle w:val="TAC"/>
              <w:rPr>
                <w:rFonts w:eastAsia="MS Mincho"/>
                <w:lang w:eastAsia="ja-JP"/>
              </w:rPr>
            </w:pPr>
          </w:p>
        </w:tc>
        <w:tc>
          <w:tcPr>
            <w:tcW w:w="2835" w:type="dxa"/>
          </w:tcPr>
          <w:p w14:paraId="4060D1B5" w14:textId="77777777" w:rsidR="00405617" w:rsidRPr="00EF5447" w:rsidRDefault="00405617" w:rsidP="00405617">
            <w:pPr>
              <w:pStyle w:val="TAC"/>
            </w:pPr>
            <w:r>
              <w:rPr>
                <w:rFonts w:cs="Arial" w:hint="eastAsia"/>
                <w:lang w:eastAsia="zh-CN"/>
              </w:rPr>
              <w:t>1</w:t>
            </w:r>
            <w:r>
              <w:rPr>
                <w:rFonts w:cs="Arial"/>
                <w:lang w:eastAsia="zh-CN"/>
              </w:rPr>
              <w:t>1</w:t>
            </w:r>
          </w:p>
        </w:tc>
        <w:tc>
          <w:tcPr>
            <w:tcW w:w="2971" w:type="dxa"/>
          </w:tcPr>
          <w:p w14:paraId="5D59E458" w14:textId="77777777" w:rsidR="00405617" w:rsidRPr="00EF5447" w:rsidRDefault="00405617" w:rsidP="00405617">
            <w:pPr>
              <w:pStyle w:val="TAC"/>
            </w:pPr>
            <w:r>
              <w:rPr>
                <w:rFonts w:cs="Arial" w:hint="eastAsia"/>
                <w:lang w:eastAsia="zh-CN"/>
              </w:rPr>
              <w:t>0</w:t>
            </w:r>
            <w:r>
              <w:rPr>
                <w:rFonts w:cs="Arial"/>
                <w:lang w:eastAsia="zh-CN"/>
              </w:rPr>
              <w:t>.4</w:t>
            </w:r>
          </w:p>
        </w:tc>
      </w:tr>
      <w:tr w:rsidR="00405617"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405617" w:rsidRPr="00EF5447" w:rsidRDefault="00405617" w:rsidP="00405617">
            <w:pPr>
              <w:pStyle w:val="TAC"/>
              <w:rPr>
                <w:rFonts w:eastAsia="MS Mincho"/>
                <w:lang w:eastAsia="ja-JP"/>
              </w:rPr>
            </w:pPr>
          </w:p>
        </w:tc>
        <w:tc>
          <w:tcPr>
            <w:tcW w:w="2835" w:type="dxa"/>
          </w:tcPr>
          <w:p w14:paraId="316C167D" w14:textId="77777777" w:rsidR="00405617" w:rsidRPr="00EF5447" w:rsidRDefault="00405617" w:rsidP="00405617">
            <w:pPr>
              <w:pStyle w:val="TAC"/>
            </w:pPr>
            <w:r>
              <w:rPr>
                <w:rFonts w:cs="Arial" w:hint="eastAsia"/>
                <w:lang w:eastAsia="zh-CN"/>
              </w:rPr>
              <w:t>1</w:t>
            </w:r>
            <w:r>
              <w:rPr>
                <w:rFonts w:cs="Arial"/>
                <w:lang w:eastAsia="zh-CN"/>
              </w:rPr>
              <w:t>8</w:t>
            </w:r>
          </w:p>
        </w:tc>
        <w:tc>
          <w:tcPr>
            <w:tcW w:w="2971" w:type="dxa"/>
          </w:tcPr>
          <w:p w14:paraId="1AA77BB9" w14:textId="77777777" w:rsidR="00405617" w:rsidRPr="00EF5447" w:rsidRDefault="00405617" w:rsidP="00405617">
            <w:pPr>
              <w:pStyle w:val="TAC"/>
            </w:pPr>
            <w:r>
              <w:rPr>
                <w:rFonts w:cs="Arial" w:hint="eastAsia"/>
                <w:lang w:eastAsia="zh-CN"/>
              </w:rPr>
              <w:t>0</w:t>
            </w:r>
            <w:r>
              <w:rPr>
                <w:rFonts w:cs="Arial"/>
                <w:lang w:eastAsia="zh-CN"/>
              </w:rPr>
              <w:t>.3</w:t>
            </w:r>
          </w:p>
        </w:tc>
      </w:tr>
      <w:tr w:rsidR="00405617"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405617" w:rsidRPr="00EF5447" w:rsidRDefault="00405617" w:rsidP="00405617">
            <w:pPr>
              <w:pStyle w:val="TAC"/>
              <w:rPr>
                <w:rFonts w:eastAsia="MS Mincho"/>
                <w:lang w:eastAsia="ja-JP"/>
              </w:rPr>
            </w:pPr>
          </w:p>
        </w:tc>
        <w:tc>
          <w:tcPr>
            <w:tcW w:w="2835" w:type="dxa"/>
          </w:tcPr>
          <w:p w14:paraId="18A2BC2F" w14:textId="77777777" w:rsidR="00405617" w:rsidRPr="00EF5447" w:rsidRDefault="00405617" w:rsidP="00405617">
            <w:pPr>
              <w:pStyle w:val="TAC"/>
            </w:pPr>
            <w:r>
              <w:rPr>
                <w:rFonts w:cs="Arial"/>
                <w:lang w:eastAsia="zh-CN"/>
              </w:rPr>
              <w:t>n41</w:t>
            </w:r>
          </w:p>
        </w:tc>
        <w:tc>
          <w:tcPr>
            <w:tcW w:w="2971" w:type="dxa"/>
          </w:tcPr>
          <w:p w14:paraId="361A1C16" w14:textId="77777777" w:rsidR="00405617" w:rsidRPr="00EF5447" w:rsidRDefault="00405617" w:rsidP="00405617">
            <w:pPr>
              <w:pStyle w:val="TAC"/>
            </w:pPr>
            <w:r>
              <w:rPr>
                <w:rFonts w:cs="Arial" w:hint="eastAsia"/>
                <w:lang w:eastAsia="zh-CN"/>
              </w:rPr>
              <w:t>0</w:t>
            </w:r>
            <w:r>
              <w:rPr>
                <w:rFonts w:cs="Arial"/>
                <w:lang w:eastAsia="zh-CN"/>
              </w:rPr>
              <w:t>.5</w:t>
            </w:r>
          </w:p>
        </w:tc>
      </w:tr>
      <w:tr w:rsidR="00405617"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405617" w:rsidRPr="00EF5447" w:rsidRDefault="00405617" w:rsidP="00405617">
            <w:pPr>
              <w:pStyle w:val="TAC"/>
              <w:rPr>
                <w:rFonts w:eastAsia="MS Mincho"/>
                <w:lang w:eastAsia="ja-JP"/>
              </w:rPr>
            </w:pPr>
            <w:r w:rsidRPr="00EF5447">
              <w:rPr>
                <w:lang w:eastAsia="ja-JP"/>
              </w:rPr>
              <w:t>DC_1-11-18_n77</w:t>
            </w:r>
          </w:p>
        </w:tc>
        <w:tc>
          <w:tcPr>
            <w:tcW w:w="2835" w:type="dxa"/>
          </w:tcPr>
          <w:p w14:paraId="0EE5E7CE" w14:textId="77777777" w:rsidR="00405617" w:rsidRPr="00EF5447" w:rsidRDefault="00405617" w:rsidP="00405617">
            <w:pPr>
              <w:pStyle w:val="TAC"/>
            </w:pPr>
            <w:r w:rsidRPr="00EF5447">
              <w:rPr>
                <w:lang w:eastAsia="ja-JP"/>
              </w:rPr>
              <w:t>1</w:t>
            </w:r>
          </w:p>
        </w:tc>
        <w:tc>
          <w:tcPr>
            <w:tcW w:w="2971" w:type="dxa"/>
          </w:tcPr>
          <w:p w14:paraId="24FA834F" w14:textId="77777777" w:rsidR="00405617" w:rsidRPr="00EF5447" w:rsidRDefault="00405617" w:rsidP="00405617">
            <w:pPr>
              <w:pStyle w:val="TAC"/>
            </w:pPr>
            <w:r w:rsidRPr="00EF5447">
              <w:rPr>
                <w:lang w:eastAsia="zh-CN"/>
              </w:rPr>
              <w:t>0.6</w:t>
            </w:r>
          </w:p>
        </w:tc>
      </w:tr>
      <w:tr w:rsidR="00405617"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405617" w:rsidRPr="00EF5447" w:rsidRDefault="00405617" w:rsidP="00405617">
            <w:pPr>
              <w:pStyle w:val="TAC"/>
              <w:rPr>
                <w:rFonts w:eastAsia="MS Mincho"/>
                <w:lang w:eastAsia="ja-JP"/>
              </w:rPr>
            </w:pPr>
          </w:p>
        </w:tc>
        <w:tc>
          <w:tcPr>
            <w:tcW w:w="2835" w:type="dxa"/>
          </w:tcPr>
          <w:p w14:paraId="51C13E62" w14:textId="77777777" w:rsidR="00405617" w:rsidRPr="00EF5447" w:rsidRDefault="00405617" w:rsidP="00405617">
            <w:pPr>
              <w:pStyle w:val="TAC"/>
            </w:pPr>
            <w:r w:rsidRPr="00EF5447">
              <w:rPr>
                <w:lang w:eastAsia="zh-CN"/>
              </w:rPr>
              <w:t>11</w:t>
            </w:r>
          </w:p>
        </w:tc>
        <w:tc>
          <w:tcPr>
            <w:tcW w:w="2971" w:type="dxa"/>
          </w:tcPr>
          <w:p w14:paraId="7D831A87" w14:textId="77777777" w:rsidR="00405617" w:rsidRPr="00EF5447" w:rsidRDefault="00405617" w:rsidP="00405617">
            <w:pPr>
              <w:pStyle w:val="TAC"/>
            </w:pPr>
            <w:r w:rsidRPr="00EF5447">
              <w:rPr>
                <w:lang w:eastAsia="zh-CN"/>
              </w:rPr>
              <w:t>0.4</w:t>
            </w:r>
          </w:p>
        </w:tc>
      </w:tr>
      <w:tr w:rsidR="00405617"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405617" w:rsidRPr="00EF5447" w:rsidRDefault="00405617" w:rsidP="00405617">
            <w:pPr>
              <w:pStyle w:val="TAC"/>
              <w:rPr>
                <w:rFonts w:eastAsia="MS Mincho"/>
                <w:lang w:eastAsia="ja-JP"/>
              </w:rPr>
            </w:pPr>
          </w:p>
        </w:tc>
        <w:tc>
          <w:tcPr>
            <w:tcW w:w="2835" w:type="dxa"/>
          </w:tcPr>
          <w:p w14:paraId="1C13EE8F" w14:textId="77777777" w:rsidR="00405617" w:rsidRPr="00EF5447" w:rsidRDefault="00405617" w:rsidP="00405617">
            <w:pPr>
              <w:pStyle w:val="TAC"/>
            </w:pPr>
            <w:r w:rsidRPr="00EF5447">
              <w:rPr>
                <w:lang w:eastAsia="zh-CN"/>
              </w:rPr>
              <w:t>18</w:t>
            </w:r>
          </w:p>
        </w:tc>
        <w:tc>
          <w:tcPr>
            <w:tcW w:w="2971" w:type="dxa"/>
          </w:tcPr>
          <w:p w14:paraId="43B3B758" w14:textId="77777777" w:rsidR="00405617" w:rsidRPr="00EF5447" w:rsidRDefault="00405617" w:rsidP="00405617">
            <w:pPr>
              <w:pStyle w:val="TAC"/>
            </w:pPr>
            <w:r w:rsidRPr="00EF5447">
              <w:rPr>
                <w:lang w:eastAsia="zh-CN"/>
              </w:rPr>
              <w:t>0.3</w:t>
            </w:r>
          </w:p>
        </w:tc>
      </w:tr>
      <w:tr w:rsidR="00405617"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405617" w:rsidRPr="00EF5447" w:rsidRDefault="00405617" w:rsidP="00405617">
            <w:pPr>
              <w:pStyle w:val="TAC"/>
              <w:rPr>
                <w:rFonts w:eastAsia="MS Mincho"/>
                <w:lang w:eastAsia="ja-JP"/>
              </w:rPr>
            </w:pPr>
          </w:p>
        </w:tc>
        <w:tc>
          <w:tcPr>
            <w:tcW w:w="2835" w:type="dxa"/>
          </w:tcPr>
          <w:p w14:paraId="5ED0CF1B" w14:textId="77777777" w:rsidR="00405617" w:rsidRPr="00EF5447" w:rsidRDefault="00405617" w:rsidP="00405617">
            <w:pPr>
              <w:pStyle w:val="TAC"/>
            </w:pPr>
            <w:r w:rsidRPr="00EF5447">
              <w:rPr>
                <w:lang w:eastAsia="zh-CN"/>
              </w:rPr>
              <w:t>n77</w:t>
            </w:r>
          </w:p>
        </w:tc>
        <w:tc>
          <w:tcPr>
            <w:tcW w:w="2971" w:type="dxa"/>
          </w:tcPr>
          <w:p w14:paraId="0BA62CE2" w14:textId="77777777" w:rsidR="00405617" w:rsidRPr="00EF5447" w:rsidRDefault="00405617" w:rsidP="00405617">
            <w:pPr>
              <w:pStyle w:val="TAC"/>
            </w:pPr>
            <w:r w:rsidRPr="00EF5447">
              <w:rPr>
                <w:lang w:eastAsia="zh-CN"/>
              </w:rPr>
              <w:t>0.8</w:t>
            </w:r>
          </w:p>
        </w:tc>
      </w:tr>
      <w:tr w:rsidR="00405617"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405617" w:rsidRPr="00EF5447" w:rsidRDefault="00405617" w:rsidP="00405617">
            <w:pPr>
              <w:pStyle w:val="TAC"/>
              <w:rPr>
                <w:rFonts w:eastAsia="MS Mincho"/>
                <w:lang w:eastAsia="ja-JP"/>
              </w:rPr>
            </w:pPr>
            <w:r w:rsidRPr="00EF5447">
              <w:rPr>
                <w:lang w:eastAsia="ja-JP"/>
              </w:rPr>
              <w:t>DC_1-11-18_n78</w:t>
            </w:r>
          </w:p>
        </w:tc>
        <w:tc>
          <w:tcPr>
            <w:tcW w:w="2835" w:type="dxa"/>
          </w:tcPr>
          <w:p w14:paraId="66FBFD97" w14:textId="77777777" w:rsidR="00405617" w:rsidRPr="00EF5447" w:rsidRDefault="00405617" w:rsidP="00405617">
            <w:pPr>
              <w:pStyle w:val="TAC"/>
            </w:pPr>
            <w:r w:rsidRPr="00EF5447">
              <w:rPr>
                <w:lang w:eastAsia="ja-JP"/>
              </w:rPr>
              <w:t>1</w:t>
            </w:r>
          </w:p>
        </w:tc>
        <w:tc>
          <w:tcPr>
            <w:tcW w:w="2971" w:type="dxa"/>
          </w:tcPr>
          <w:p w14:paraId="6C3C6959" w14:textId="77777777" w:rsidR="00405617" w:rsidRPr="00EF5447" w:rsidRDefault="00405617" w:rsidP="00405617">
            <w:pPr>
              <w:pStyle w:val="TAC"/>
            </w:pPr>
            <w:r w:rsidRPr="00EF5447">
              <w:rPr>
                <w:lang w:eastAsia="zh-CN"/>
              </w:rPr>
              <w:t>0.3</w:t>
            </w:r>
          </w:p>
        </w:tc>
      </w:tr>
      <w:tr w:rsidR="00405617"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405617" w:rsidRPr="00EF5447" w:rsidRDefault="00405617" w:rsidP="00405617">
            <w:pPr>
              <w:pStyle w:val="TAC"/>
              <w:rPr>
                <w:rFonts w:eastAsia="MS Mincho"/>
                <w:lang w:eastAsia="ja-JP"/>
              </w:rPr>
            </w:pPr>
          </w:p>
        </w:tc>
        <w:tc>
          <w:tcPr>
            <w:tcW w:w="2835" w:type="dxa"/>
          </w:tcPr>
          <w:p w14:paraId="15191A55" w14:textId="77777777" w:rsidR="00405617" w:rsidRPr="00EF5447" w:rsidRDefault="00405617" w:rsidP="00405617">
            <w:pPr>
              <w:pStyle w:val="TAC"/>
            </w:pPr>
            <w:r w:rsidRPr="00EF5447">
              <w:rPr>
                <w:lang w:eastAsia="zh-CN"/>
              </w:rPr>
              <w:t>11</w:t>
            </w:r>
          </w:p>
        </w:tc>
        <w:tc>
          <w:tcPr>
            <w:tcW w:w="2971" w:type="dxa"/>
          </w:tcPr>
          <w:p w14:paraId="7F13FD7A" w14:textId="77777777" w:rsidR="00405617" w:rsidRPr="00EF5447" w:rsidRDefault="00405617" w:rsidP="00405617">
            <w:pPr>
              <w:pStyle w:val="TAC"/>
            </w:pPr>
            <w:r w:rsidRPr="00EF5447">
              <w:rPr>
                <w:lang w:eastAsia="zh-CN"/>
              </w:rPr>
              <w:t>0.4</w:t>
            </w:r>
          </w:p>
        </w:tc>
      </w:tr>
      <w:tr w:rsidR="00405617"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405617" w:rsidRPr="00EF5447" w:rsidRDefault="00405617" w:rsidP="00405617">
            <w:pPr>
              <w:pStyle w:val="TAC"/>
              <w:rPr>
                <w:rFonts w:eastAsia="MS Mincho"/>
                <w:lang w:eastAsia="ja-JP"/>
              </w:rPr>
            </w:pPr>
          </w:p>
        </w:tc>
        <w:tc>
          <w:tcPr>
            <w:tcW w:w="2835" w:type="dxa"/>
          </w:tcPr>
          <w:p w14:paraId="595228C7" w14:textId="77777777" w:rsidR="00405617" w:rsidRPr="00EF5447" w:rsidRDefault="00405617" w:rsidP="00405617">
            <w:pPr>
              <w:pStyle w:val="TAC"/>
            </w:pPr>
            <w:r w:rsidRPr="00EF5447">
              <w:rPr>
                <w:lang w:eastAsia="zh-CN"/>
              </w:rPr>
              <w:t>18</w:t>
            </w:r>
          </w:p>
        </w:tc>
        <w:tc>
          <w:tcPr>
            <w:tcW w:w="2971" w:type="dxa"/>
          </w:tcPr>
          <w:p w14:paraId="3FF34391" w14:textId="77777777" w:rsidR="00405617" w:rsidRPr="00EF5447" w:rsidRDefault="00405617" w:rsidP="00405617">
            <w:pPr>
              <w:pStyle w:val="TAC"/>
            </w:pPr>
            <w:r w:rsidRPr="00EF5447">
              <w:rPr>
                <w:lang w:eastAsia="zh-CN"/>
              </w:rPr>
              <w:t>0.3</w:t>
            </w:r>
          </w:p>
        </w:tc>
      </w:tr>
      <w:tr w:rsidR="00405617"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405617" w:rsidRPr="00EF5447" w:rsidRDefault="00405617" w:rsidP="00405617">
            <w:pPr>
              <w:pStyle w:val="TAC"/>
              <w:rPr>
                <w:rFonts w:eastAsia="MS Mincho"/>
                <w:lang w:eastAsia="ja-JP"/>
              </w:rPr>
            </w:pPr>
          </w:p>
        </w:tc>
        <w:tc>
          <w:tcPr>
            <w:tcW w:w="2835" w:type="dxa"/>
          </w:tcPr>
          <w:p w14:paraId="4E165A1C" w14:textId="77777777" w:rsidR="00405617" w:rsidRPr="00EF5447" w:rsidRDefault="00405617" w:rsidP="00405617">
            <w:pPr>
              <w:pStyle w:val="TAC"/>
            </w:pPr>
            <w:r w:rsidRPr="00EF5447">
              <w:rPr>
                <w:lang w:eastAsia="zh-CN"/>
              </w:rPr>
              <w:t>n78</w:t>
            </w:r>
          </w:p>
        </w:tc>
        <w:tc>
          <w:tcPr>
            <w:tcW w:w="2971" w:type="dxa"/>
          </w:tcPr>
          <w:p w14:paraId="4A8BBA57" w14:textId="77777777" w:rsidR="00405617" w:rsidRPr="00EF5447" w:rsidRDefault="00405617" w:rsidP="00405617">
            <w:pPr>
              <w:pStyle w:val="TAC"/>
            </w:pPr>
            <w:r w:rsidRPr="00EF5447">
              <w:rPr>
                <w:lang w:eastAsia="zh-CN"/>
              </w:rPr>
              <w:t>0.8</w:t>
            </w:r>
          </w:p>
        </w:tc>
      </w:tr>
      <w:tr w:rsidR="00405617"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405617" w:rsidRPr="00EF5447" w:rsidRDefault="00405617" w:rsidP="00405617">
            <w:pPr>
              <w:pStyle w:val="TAC"/>
              <w:rPr>
                <w:rFonts w:eastAsia="MS Mincho"/>
                <w:lang w:eastAsia="ja-JP"/>
              </w:rPr>
            </w:pPr>
            <w:r>
              <w:t>DC_1-11_n77-n79</w:t>
            </w:r>
          </w:p>
        </w:tc>
        <w:tc>
          <w:tcPr>
            <w:tcW w:w="2835" w:type="dxa"/>
            <w:vAlign w:val="center"/>
          </w:tcPr>
          <w:p w14:paraId="1637EFBA" w14:textId="77777777" w:rsidR="00405617" w:rsidRPr="00EF5447" w:rsidRDefault="00405617" w:rsidP="00405617">
            <w:pPr>
              <w:pStyle w:val="TAC"/>
              <w:rPr>
                <w:lang w:eastAsia="zh-CN"/>
              </w:rPr>
            </w:pPr>
            <w:r>
              <w:t>1</w:t>
            </w:r>
          </w:p>
        </w:tc>
        <w:tc>
          <w:tcPr>
            <w:tcW w:w="2971" w:type="dxa"/>
            <w:vAlign w:val="center"/>
          </w:tcPr>
          <w:p w14:paraId="7AF46B10" w14:textId="77777777" w:rsidR="00405617" w:rsidRPr="00EF5447" w:rsidRDefault="00405617" w:rsidP="00405617">
            <w:pPr>
              <w:pStyle w:val="TAC"/>
              <w:rPr>
                <w:lang w:eastAsia="zh-CN"/>
              </w:rPr>
            </w:pPr>
            <w:r w:rsidRPr="00934FFF">
              <w:t>0.6</w:t>
            </w:r>
          </w:p>
        </w:tc>
      </w:tr>
      <w:tr w:rsidR="00405617"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405617" w:rsidRPr="00EF5447" w:rsidRDefault="00405617" w:rsidP="00405617">
            <w:pPr>
              <w:pStyle w:val="TAC"/>
              <w:rPr>
                <w:rFonts w:eastAsia="MS Mincho"/>
                <w:lang w:eastAsia="ja-JP"/>
              </w:rPr>
            </w:pPr>
          </w:p>
        </w:tc>
        <w:tc>
          <w:tcPr>
            <w:tcW w:w="2835" w:type="dxa"/>
            <w:vAlign w:val="center"/>
          </w:tcPr>
          <w:p w14:paraId="358C774B" w14:textId="77777777" w:rsidR="00405617" w:rsidRPr="00EF5447" w:rsidRDefault="00405617" w:rsidP="00405617">
            <w:pPr>
              <w:pStyle w:val="TAC"/>
              <w:rPr>
                <w:lang w:eastAsia="zh-CN"/>
              </w:rPr>
            </w:pPr>
            <w:r>
              <w:t>11</w:t>
            </w:r>
          </w:p>
        </w:tc>
        <w:tc>
          <w:tcPr>
            <w:tcW w:w="2971" w:type="dxa"/>
            <w:vAlign w:val="center"/>
          </w:tcPr>
          <w:p w14:paraId="68C93A1B" w14:textId="77777777" w:rsidR="00405617" w:rsidRPr="00EF5447" w:rsidRDefault="00405617" w:rsidP="00405617">
            <w:pPr>
              <w:pStyle w:val="TAC"/>
              <w:rPr>
                <w:lang w:eastAsia="zh-CN"/>
              </w:rPr>
            </w:pPr>
            <w:r w:rsidRPr="00934FFF">
              <w:t>0.4</w:t>
            </w:r>
          </w:p>
        </w:tc>
      </w:tr>
      <w:tr w:rsidR="00405617"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405617" w:rsidRPr="00EF5447" w:rsidRDefault="00405617" w:rsidP="00405617">
            <w:pPr>
              <w:pStyle w:val="TAC"/>
              <w:rPr>
                <w:rFonts w:eastAsia="MS Mincho"/>
                <w:lang w:eastAsia="ja-JP"/>
              </w:rPr>
            </w:pPr>
          </w:p>
        </w:tc>
        <w:tc>
          <w:tcPr>
            <w:tcW w:w="2835" w:type="dxa"/>
            <w:vAlign w:val="center"/>
          </w:tcPr>
          <w:p w14:paraId="3AFAC525" w14:textId="77777777" w:rsidR="00405617" w:rsidRPr="00EF5447" w:rsidRDefault="00405617" w:rsidP="00405617">
            <w:pPr>
              <w:pStyle w:val="TAC"/>
              <w:rPr>
                <w:lang w:eastAsia="zh-CN"/>
              </w:rPr>
            </w:pPr>
            <w:r>
              <w:t>n77</w:t>
            </w:r>
          </w:p>
        </w:tc>
        <w:tc>
          <w:tcPr>
            <w:tcW w:w="2971" w:type="dxa"/>
            <w:vAlign w:val="center"/>
          </w:tcPr>
          <w:p w14:paraId="4169F695" w14:textId="77777777" w:rsidR="00405617" w:rsidRPr="00EF5447" w:rsidRDefault="00405617" w:rsidP="00405617">
            <w:pPr>
              <w:pStyle w:val="TAC"/>
              <w:rPr>
                <w:lang w:eastAsia="zh-CN"/>
              </w:rPr>
            </w:pPr>
            <w:r w:rsidRPr="00934FFF">
              <w:t>0.8</w:t>
            </w:r>
          </w:p>
        </w:tc>
      </w:tr>
      <w:tr w:rsidR="00405617"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405617" w:rsidRPr="00EF5447" w:rsidRDefault="00405617" w:rsidP="00405617">
            <w:pPr>
              <w:pStyle w:val="TAC"/>
              <w:rPr>
                <w:rFonts w:eastAsia="MS Mincho"/>
                <w:lang w:eastAsia="ja-JP"/>
              </w:rPr>
            </w:pPr>
            <w:r w:rsidRPr="00EF5447">
              <w:t>DC_1-18_n3-n41</w:t>
            </w:r>
          </w:p>
        </w:tc>
        <w:tc>
          <w:tcPr>
            <w:tcW w:w="2835" w:type="dxa"/>
          </w:tcPr>
          <w:p w14:paraId="50308BD1" w14:textId="77777777" w:rsidR="00405617" w:rsidRPr="001F0987" w:rsidRDefault="00405617" w:rsidP="00405617">
            <w:pPr>
              <w:pStyle w:val="TAC"/>
              <w:rPr>
                <w:lang w:eastAsia="zh-CN"/>
              </w:rPr>
            </w:pPr>
            <w:r w:rsidRPr="001F0987">
              <w:rPr>
                <w:rFonts w:eastAsia="DengXian" w:cs="Arial"/>
                <w:bCs/>
                <w:szCs w:val="18"/>
                <w:lang w:eastAsia="zh-CN"/>
              </w:rPr>
              <w:t>1</w:t>
            </w:r>
          </w:p>
        </w:tc>
        <w:tc>
          <w:tcPr>
            <w:tcW w:w="2971" w:type="dxa"/>
          </w:tcPr>
          <w:p w14:paraId="7170B4F4" w14:textId="77777777" w:rsidR="00405617" w:rsidRPr="001F0987" w:rsidRDefault="00405617" w:rsidP="00405617">
            <w:pPr>
              <w:pStyle w:val="TAC"/>
              <w:rPr>
                <w:lang w:eastAsia="zh-CN"/>
              </w:rPr>
            </w:pPr>
            <w:r w:rsidRPr="001F0987">
              <w:rPr>
                <w:rFonts w:cs="Arial"/>
                <w:lang w:eastAsia="zh-CN"/>
              </w:rPr>
              <w:t>0.3</w:t>
            </w:r>
          </w:p>
        </w:tc>
      </w:tr>
      <w:tr w:rsidR="00405617"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405617" w:rsidRPr="00EF5447" w:rsidRDefault="00405617" w:rsidP="00405617">
            <w:pPr>
              <w:pStyle w:val="TAC"/>
              <w:rPr>
                <w:rFonts w:eastAsia="MS Mincho"/>
                <w:lang w:eastAsia="ja-JP"/>
              </w:rPr>
            </w:pPr>
          </w:p>
        </w:tc>
        <w:tc>
          <w:tcPr>
            <w:tcW w:w="2835" w:type="dxa"/>
          </w:tcPr>
          <w:p w14:paraId="42E60CBF" w14:textId="77777777" w:rsidR="00405617" w:rsidRPr="001F0987" w:rsidRDefault="00405617" w:rsidP="00405617">
            <w:pPr>
              <w:pStyle w:val="TAC"/>
              <w:rPr>
                <w:lang w:eastAsia="zh-CN"/>
              </w:rPr>
            </w:pPr>
            <w:r w:rsidRPr="001F0987">
              <w:rPr>
                <w:rFonts w:eastAsia="DengXian" w:cs="Arial"/>
                <w:bCs/>
                <w:szCs w:val="18"/>
                <w:lang w:eastAsia="zh-CN"/>
              </w:rPr>
              <w:t>18</w:t>
            </w:r>
          </w:p>
        </w:tc>
        <w:tc>
          <w:tcPr>
            <w:tcW w:w="2971" w:type="dxa"/>
          </w:tcPr>
          <w:p w14:paraId="0E83D2AE" w14:textId="77777777" w:rsidR="00405617" w:rsidRPr="001F0987" w:rsidRDefault="00405617" w:rsidP="00405617">
            <w:pPr>
              <w:pStyle w:val="TAC"/>
              <w:rPr>
                <w:lang w:eastAsia="zh-CN"/>
              </w:rPr>
            </w:pPr>
            <w:r w:rsidRPr="001F0987">
              <w:rPr>
                <w:rFonts w:cs="Arial"/>
                <w:lang w:eastAsia="zh-CN"/>
              </w:rPr>
              <w:t>0.3</w:t>
            </w:r>
          </w:p>
        </w:tc>
      </w:tr>
      <w:tr w:rsidR="00405617"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405617" w:rsidRPr="00EF5447" w:rsidRDefault="00405617" w:rsidP="00405617">
            <w:pPr>
              <w:pStyle w:val="TAC"/>
              <w:rPr>
                <w:rFonts w:eastAsia="MS Mincho"/>
                <w:lang w:eastAsia="ja-JP"/>
              </w:rPr>
            </w:pPr>
          </w:p>
        </w:tc>
        <w:tc>
          <w:tcPr>
            <w:tcW w:w="2835" w:type="dxa"/>
          </w:tcPr>
          <w:p w14:paraId="24010EEA" w14:textId="77777777" w:rsidR="00405617" w:rsidRPr="001F0987" w:rsidRDefault="00405617" w:rsidP="00405617">
            <w:pPr>
              <w:pStyle w:val="TAC"/>
              <w:rPr>
                <w:lang w:eastAsia="zh-CN"/>
              </w:rPr>
            </w:pPr>
            <w:r w:rsidRPr="001F0987">
              <w:rPr>
                <w:rFonts w:cs="Arial"/>
                <w:bCs/>
                <w:szCs w:val="18"/>
                <w:lang w:eastAsia="zh-CN"/>
              </w:rPr>
              <w:t>n3</w:t>
            </w:r>
          </w:p>
        </w:tc>
        <w:tc>
          <w:tcPr>
            <w:tcW w:w="2971" w:type="dxa"/>
          </w:tcPr>
          <w:p w14:paraId="57A5FE60" w14:textId="77777777" w:rsidR="00405617" w:rsidRPr="001F0987" w:rsidRDefault="00405617" w:rsidP="00405617">
            <w:pPr>
              <w:pStyle w:val="TAC"/>
              <w:rPr>
                <w:lang w:eastAsia="zh-CN"/>
              </w:rPr>
            </w:pPr>
            <w:r w:rsidRPr="001F0987">
              <w:rPr>
                <w:rFonts w:cs="Arial"/>
                <w:lang w:eastAsia="zh-CN"/>
              </w:rPr>
              <w:t>0.3</w:t>
            </w:r>
          </w:p>
        </w:tc>
      </w:tr>
      <w:tr w:rsidR="00405617"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405617" w:rsidRPr="00EF5447" w:rsidRDefault="00405617" w:rsidP="00405617">
            <w:pPr>
              <w:pStyle w:val="TAC"/>
              <w:rPr>
                <w:rFonts w:eastAsia="MS Mincho"/>
                <w:lang w:eastAsia="ja-JP"/>
              </w:rPr>
            </w:pPr>
          </w:p>
        </w:tc>
        <w:tc>
          <w:tcPr>
            <w:tcW w:w="2835" w:type="dxa"/>
          </w:tcPr>
          <w:p w14:paraId="2F197126" w14:textId="77777777" w:rsidR="00405617" w:rsidRPr="001F0987" w:rsidRDefault="00405617" w:rsidP="00405617">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405617" w:rsidRPr="001F0987" w:rsidRDefault="00405617" w:rsidP="00405617">
            <w:pPr>
              <w:pStyle w:val="TAC"/>
              <w:rPr>
                <w:lang w:eastAsia="zh-CN"/>
              </w:rPr>
            </w:pPr>
            <w:r w:rsidRPr="001F0987">
              <w:rPr>
                <w:rFonts w:cs="Arial"/>
                <w:lang w:eastAsia="zh-CN"/>
              </w:rPr>
              <w:t>0.3</w:t>
            </w:r>
            <w:r>
              <w:rPr>
                <w:rFonts w:cs="Arial"/>
                <w:vertAlign w:val="superscript"/>
                <w:lang w:eastAsia="zh-CN"/>
              </w:rPr>
              <w:t>4</w:t>
            </w:r>
          </w:p>
        </w:tc>
      </w:tr>
      <w:tr w:rsidR="00405617"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405617" w:rsidRPr="00EF5447" w:rsidRDefault="00405617" w:rsidP="00405617">
            <w:pPr>
              <w:pStyle w:val="TAC"/>
              <w:rPr>
                <w:lang w:eastAsia="ja-JP"/>
              </w:rPr>
            </w:pPr>
            <w:r w:rsidRPr="00EF5447">
              <w:t>DC_1-18_n3-n77</w:t>
            </w:r>
          </w:p>
        </w:tc>
        <w:tc>
          <w:tcPr>
            <w:tcW w:w="2835" w:type="dxa"/>
          </w:tcPr>
          <w:p w14:paraId="454ECB9D" w14:textId="77777777" w:rsidR="00405617" w:rsidRPr="00EF5447" w:rsidRDefault="00405617" w:rsidP="00405617">
            <w:pPr>
              <w:pStyle w:val="TAC"/>
            </w:pPr>
            <w:r w:rsidRPr="00EF5447">
              <w:rPr>
                <w:rFonts w:eastAsia="DengXian"/>
                <w:lang w:eastAsia="zh-CN"/>
              </w:rPr>
              <w:t>1</w:t>
            </w:r>
          </w:p>
        </w:tc>
        <w:tc>
          <w:tcPr>
            <w:tcW w:w="2971" w:type="dxa"/>
          </w:tcPr>
          <w:p w14:paraId="7AE62F75" w14:textId="77777777" w:rsidR="00405617" w:rsidRPr="00EF5447" w:rsidRDefault="00405617" w:rsidP="00405617">
            <w:pPr>
              <w:pStyle w:val="TAC"/>
            </w:pPr>
            <w:r w:rsidRPr="00EF5447">
              <w:rPr>
                <w:lang w:eastAsia="zh-CN"/>
              </w:rPr>
              <w:t>0.6</w:t>
            </w:r>
          </w:p>
        </w:tc>
      </w:tr>
      <w:tr w:rsidR="00405617"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405617" w:rsidRPr="00EF5447" w:rsidRDefault="00405617" w:rsidP="00405617">
            <w:pPr>
              <w:pStyle w:val="TAC"/>
              <w:rPr>
                <w:lang w:eastAsia="ja-JP"/>
              </w:rPr>
            </w:pPr>
          </w:p>
        </w:tc>
        <w:tc>
          <w:tcPr>
            <w:tcW w:w="2835" w:type="dxa"/>
          </w:tcPr>
          <w:p w14:paraId="7939C4F7" w14:textId="77777777" w:rsidR="00405617" w:rsidRPr="00EF5447" w:rsidRDefault="00405617" w:rsidP="00405617">
            <w:pPr>
              <w:pStyle w:val="TAC"/>
            </w:pPr>
            <w:r w:rsidRPr="00EF5447">
              <w:rPr>
                <w:rFonts w:eastAsia="DengXian"/>
                <w:lang w:eastAsia="zh-CN"/>
              </w:rPr>
              <w:t>18</w:t>
            </w:r>
          </w:p>
        </w:tc>
        <w:tc>
          <w:tcPr>
            <w:tcW w:w="2971" w:type="dxa"/>
          </w:tcPr>
          <w:p w14:paraId="3846250D" w14:textId="77777777" w:rsidR="00405617" w:rsidRPr="00EF5447" w:rsidRDefault="00405617" w:rsidP="00405617">
            <w:pPr>
              <w:pStyle w:val="TAC"/>
            </w:pPr>
            <w:r w:rsidRPr="00EF5447">
              <w:rPr>
                <w:lang w:eastAsia="zh-CN"/>
              </w:rPr>
              <w:t>0.3</w:t>
            </w:r>
          </w:p>
        </w:tc>
      </w:tr>
      <w:tr w:rsidR="00405617"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405617" w:rsidRPr="00EF5447" w:rsidRDefault="00405617" w:rsidP="00405617">
            <w:pPr>
              <w:pStyle w:val="TAC"/>
              <w:rPr>
                <w:lang w:eastAsia="ja-JP"/>
              </w:rPr>
            </w:pPr>
          </w:p>
        </w:tc>
        <w:tc>
          <w:tcPr>
            <w:tcW w:w="2835" w:type="dxa"/>
          </w:tcPr>
          <w:p w14:paraId="48638236" w14:textId="77777777" w:rsidR="00405617" w:rsidRPr="00EF5447" w:rsidRDefault="00405617" w:rsidP="00405617">
            <w:pPr>
              <w:pStyle w:val="TAC"/>
            </w:pPr>
            <w:r w:rsidRPr="00EF5447">
              <w:rPr>
                <w:lang w:eastAsia="zh-CN"/>
              </w:rPr>
              <w:t>n</w:t>
            </w:r>
            <w:r w:rsidRPr="00EF5447">
              <w:rPr>
                <w:rFonts w:eastAsia="DengXian"/>
                <w:lang w:eastAsia="zh-CN"/>
              </w:rPr>
              <w:t>3</w:t>
            </w:r>
          </w:p>
        </w:tc>
        <w:tc>
          <w:tcPr>
            <w:tcW w:w="2971" w:type="dxa"/>
          </w:tcPr>
          <w:p w14:paraId="2C8730C7" w14:textId="77777777" w:rsidR="00405617" w:rsidRPr="00EF5447" w:rsidRDefault="00405617" w:rsidP="00405617">
            <w:pPr>
              <w:pStyle w:val="TAC"/>
            </w:pPr>
            <w:r w:rsidRPr="00EF5447">
              <w:rPr>
                <w:lang w:eastAsia="zh-CN"/>
              </w:rPr>
              <w:t>0.6</w:t>
            </w:r>
          </w:p>
        </w:tc>
      </w:tr>
      <w:tr w:rsidR="00405617"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405617" w:rsidRPr="00EF5447" w:rsidRDefault="00405617" w:rsidP="00405617">
            <w:pPr>
              <w:pStyle w:val="TAC"/>
              <w:rPr>
                <w:lang w:eastAsia="ja-JP"/>
              </w:rPr>
            </w:pPr>
          </w:p>
        </w:tc>
        <w:tc>
          <w:tcPr>
            <w:tcW w:w="2835" w:type="dxa"/>
          </w:tcPr>
          <w:p w14:paraId="065DBB49" w14:textId="77777777" w:rsidR="00405617" w:rsidRPr="00EF5447" w:rsidRDefault="00405617" w:rsidP="00405617">
            <w:pPr>
              <w:pStyle w:val="TAC"/>
            </w:pPr>
            <w:r w:rsidRPr="00EF5447">
              <w:t>n7</w:t>
            </w:r>
            <w:r w:rsidRPr="00EF5447">
              <w:rPr>
                <w:rFonts w:eastAsia="DengXian"/>
                <w:lang w:eastAsia="zh-CN"/>
              </w:rPr>
              <w:t>7</w:t>
            </w:r>
          </w:p>
        </w:tc>
        <w:tc>
          <w:tcPr>
            <w:tcW w:w="2971" w:type="dxa"/>
          </w:tcPr>
          <w:p w14:paraId="54E6976A" w14:textId="77777777" w:rsidR="00405617" w:rsidRPr="00EF5447" w:rsidRDefault="00405617" w:rsidP="00405617">
            <w:pPr>
              <w:pStyle w:val="TAC"/>
            </w:pPr>
            <w:r w:rsidRPr="00EF5447">
              <w:rPr>
                <w:lang w:eastAsia="zh-CN"/>
              </w:rPr>
              <w:t>0.8</w:t>
            </w:r>
          </w:p>
        </w:tc>
      </w:tr>
      <w:tr w:rsidR="00405617"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405617" w:rsidRPr="00EF5447" w:rsidRDefault="00405617" w:rsidP="00405617">
            <w:pPr>
              <w:pStyle w:val="TAC"/>
              <w:rPr>
                <w:rFonts w:eastAsia="MS Mincho"/>
                <w:lang w:eastAsia="ja-JP"/>
              </w:rPr>
            </w:pPr>
            <w:r w:rsidRPr="00EF5447">
              <w:t>DC_1-18_n3-n78</w:t>
            </w:r>
          </w:p>
        </w:tc>
        <w:tc>
          <w:tcPr>
            <w:tcW w:w="2835" w:type="dxa"/>
          </w:tcPr>
          <w:p w14:paraId="0048CE8C" w14:textId="77777777" w:rsidR="00405617" w:rsidRPr="00EF5447" w:rsidRDefault="00405617" w:rsidP="00405617">
            <w:pPr>
              <w:pStyle w:val="TAC"/>
              <w:rPr>
                <w:lang w:eastAsia="ja-JP"/>
              </w:rPr>
            </w:pPr>
            <w:r w:rsidRPr="00EF5447">
              <w:t>1</w:t>
            </w:r>
          </w:p>
        </w:tc>
        <w:tc>
          <w:tcPr>
            <w:tcW w:w="2971" w:type="dxa"/>
          </w:tcPr>
          <w:p w14:paraId="04288CA8" w14:textId="77777777" w:rsidR="00405617" w:rsidRPr="00EF5447" w:rsidRDefault="00405617" w:rsidP="00405617">
            <w:pPr>
              <w:pStyle w:val="TAC"/>
            </w:pPr>
            <w:r w:rsidRPr="00EF5447">
              <w:rPr>
                <w:lang w:eastAsia="zh-CN"/>
              </w:rPr>
              <w:t>0.6</w:t>
            </w:r>
          </w:p>
        </w:tc>
      </w:tr>
      <w:tr w:rsidR="00405617"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405617" w:rsidRPr="00EF5447" w:rsidRDefault="00405617" w:rsidP="00405617">
            <w:pPr>
              <w:pStyle w:val="TAC"/>
              <w:rPr>
                <w:rFonts w:eastAsia="MS Mincho"/>
                <w:lang w:eastAsia="ja-JP"/>
              </w:rPr>
            </w:pPr>
          </w:p>
        </w:tc>
        <w:tc>
          <w:tcPr>
            <w:tcW w:w="2835" w:type="dxa"/>
          </w:tcPr>
          <w:p w14:paraId="1D7B24FA" w14:textId="77777777" w:rsidR="00405617" w:rsidRPr="00EF5447" w:rsidRDefault="00405617" w:rsidP="00405617">
            <w:pPr>
              <w:pStyle w:val="TAC"/>
              <w:rPr>
                <w:lang w:eastAsia="ja-JP"/>
              </w:rPr>
            </w:pPr>
            <w:r w:rsidRPr="00EF5447">
              <w:t>18</w:t>
            </w:r>
          </w:p>
        </w:tc>
        <w:tc>
          <w:tcPr>
            <w:tcW w:w="2971" w:type="dxa"/>
          </w:tcPr>
          <w:p w14:paraId="18465DFE" w14:textId="77777777" w:rsidR="00405617" w:rsidRPr="00EF5447" w:rsidRDefault="00405617" w:rsidP="00405617">
            <w:pPr>
              <w:pStyle w:val="TAC"/>
            </w:pPr>
            <w:r w:rsidRPr="00EF5447">
              <w:rPr>
                <w:lang w:eastAsia="zh-CN"/>
              </w:rPr>
              <w:t>0.3</w:t>
            </w:r>
          </w:p>
        </w:tc>
      </w:tr>
      <w:tr w:rsidR="00405617"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405617" w:rsidRPr="00EF5447" w:rsidRDefault="00405617" w:rsidP="00405617">
            <w:pPr>
              <w:pStyle w:val="TAC"/>
              <w:rPr>
                <w:rFonts w:eastAsia="MS Mincho"/>
                <w:lang w:eastAsia="ja-JP"/>
              </w:rPr>
            </w:pPr>
          </w:p>
        </w:tc>
        <w:tc>
          <w:tcPr>
            <w:tcW w:w="2835" w:type="dxa"/>
          </w:tcPr>
          <w:p w14:paraId="0BF458DC" w14:textId="77777777" w:rsidR="00405617" w:rsidRPr="00EF5447" w:rsidRDefault="00405617" w:rsidP="00405617">
            <w:pPr>
              <w:pStyle w:val="TAC"/>
              <w:rPr>
                <w:lang w:eastAsia="ja-JP"/>
              </w:rPr>
            </w:pPr>
            <w:r w:rsidRPr="00EF5447">
              <w:t>n3</w:t>
            </w:r>
          </w:p>
        </w:tc>
        <w:tc>
          <w:tcPr>
            <w:tcW w:w="2971" w:type="dxa"/>
          </w:tcPr>
          <w:p w14:paraId="38019BE8" w14:textId="77777777" w:rsidR="00405617" w:rsidRPr="00EF5447" w:rsidRDefault="00405617" w:rsidP="00405617">
            <w:pPr>
              <w:pStyle w:val="TAC"/>
            </w:pPr>
            <w:r w:rsidRPr="00EF5447">
              <w:rPr>
                <w:lang w:eastAsia="zh-CN"/>
              </w:rPr>
              <w:t>0.6</w:t>
            </w:r>
          </w:p>
        </w:tc>
      </w:tr>
      <w:tr w:rsidR="00405617"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405617" w:rsidRPr="00EF5447" w:rsidRDefault="00405617" w:rsidP="00405617">
            <w:pPr>
              <w:pStyle w:val="TAC"/>
              <w:rPr>
                <w:rFonts w:eastAsia="MS Mincho"/>
                <w:lang w:eastAsia="ja-JP"/>
              </w:rPr>
            </w:pPr>
          </w:p>
        </w:tc>
        <w:tc>
          <w:tcPr>
            <w:tcW w:w="2835" w:type="dxa"/>
          </w:tcPr>
          <w:p w14:paraId="611FC850" w14:textId="77777777" w:rsidR="00405617" w:rsidRPr="00EF5447" w:rsidRDefault="00405617" w:rsidP="00405617">
            <w:pPr>
              <w:pStyle w:val="TAC"/>
              <w:rPr>
                <w:lang w:eastAsia="ja-JP"/>
              </w:rPr>
            </w:pPr>
            <w:r w:rsidRPr="00EF5447">
              <w:t>n78</w:t>
            </w:r>
          </w:p>
        </w:tc>
        <w:tc>
          <w:tcPr>
            <w:tcW w:w="2971" w:type="dxa"/>
          </w:tcPr>
          <w:p w14:paraId="1B549E13" w14:textId="77777777" w:rsidR="00405617" w:rsidRPr="00EF5447" w:rsidRDefault="00405617" w:rsidP="00405617">
            <w:pPr>
              <w:pStyle w:val="TAC"/>
            </w:pPr>
            <w:r w:rsidRPr="00EF5447">
              <w:rPr>
                <w:lang w:eastAsia="zh-CN"/>
              </w:rPr>
              <w:t>0.8</w:t>
            </w:r>
          </w:p>
        </w:tc>
      </w:tr>
      <w:tr w:rsidR="00405617"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405617" w:rsidRPr="00EF5447" w:rsidRDefault="00405617" w:rsidP="00405617">
            <w:pPr>
              <w:pStyle w:val="TAC"/>
              <w:rPr>
                <w:lang w:eastAsia="ja-JP"/>
              </w:rPr>
            </w:pPr>
            <w:r w:rsidRPr="00EF5447">
              <w:t>DC_1-18_n28-n41</w:t>
            </w:r>
          </w:p>
        </w:tc>
        <w:tc>
          <w:tcPr>
            <w:tcW w:w="2835" w:type="dxa"/>
          </w:tcPr>
          <w:p w14:paraId="2A5F8277" w14:textId="77777777" w:rsidR="00405617" w:rsidRPr="00EF5447" w:rsidRDefault="00405617" w:rsidP="00405617">
            <w:pPr>
              <w:pStyle w:val="TAC"/>
            </w:pPr>
            <w:r w:rsidRPr="00EF5447">
              <w:rPr>
                <w:rFonts w:eastAsia="DengXian"/>
                <w:lang w:eastAsia="zh-CN"/>
              </w:rPr>
              <w:t>1</w:t>
            </w:r>
          </w:p>
        </w:tc>
        <w:tc>
          <w:tcPr>
            <w:tcW w:w="2971" w:type="dxa"/>
          </w:tcPr>
          <w:p w14:paraId="2D1CD3CB" w14:textId="77777777" w:rsidR="00405617" w:rsidRPr="00EF5447" w:rsidRDefault="00405617" w:rsidP="00405617">
            <w:pPr>
              <w:pStyle w:val="TAC"/>
              <w:rPr>
                <w:lang w:eastAsia="zh-CN"/>
              </w:rPr>
            </w:pPr>
            <w:r w:rsidRPr="00EF5447">
              <w:rPr>
                <w:lang w:eastAsia="zh-CN"/>
              </w:rPr>
              <w:t>0.3</w:t>
            </w:r>
          </w:p>
        </w:tc>
      </w:tr>
      <w:tr w:rsidR="00405617"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405617" w:rsidRPr="00EF5447" w:rsidRDefault="00405617" w:rsidP="00405617">
            <w:pPr>
              <w:pStyle w:val="TAC"/>
              <w:rPr>
                <w:lang w:eastAsia="ja-JP"/>
              </w:rPr>
            </w:pPr>
          </w:p>
        </w:tc>
        <w:tc>
          <w:tcPr>
            <w:tcW w:w="2835" w:type="dxa"/>
          </w:tcPr>
          <w:p w14:paraId="1700DF5E" w14:textId="77777777" w:rsidR="00405617" w:rsidRPr="00EF5447" w:rsidRDefault="00405617" w:rsidP="00405617">
            <w:pPr>
              <w:pStyle w:val="TAC"/>
            </w:pPr>
            <w:r w:rsidRPr="00EF5447">
              <w:rPr>
                <w:rFonts w:eastAsia="DengXian"/>
                <w:lang w:eastAsia="zh-CN"/>
              </w:rPr>
              <w:t>18</w:t>
            </w:r>
          </w:p>
        </w:tc>
        <w:tc>
          <w:tcPr>
            <w:tcW w:w="2971" w:type="dxa"/>
          </w:tcPr>
          <w:p w14:paraId="1785E79A" w14:textId="77777777" w:rsidR="00405617" w:rsidRPr="00EF5447" w:rsidRDefault="00405617" w:rsidP="00405617">
            <w:pPr>
              <w:pStyle w:val="TAC"/>
              <w:rPr>
                <w:lang w:eastAsia="zh-CN"/>
              </w:rPr>
            </w:pPr>
            <w:r w:rsidRPr="00EF5447">
              <w:rPr>
                <w:lang w:eastAsia="zh-CN"/>
              </w:rPr>
              <w:t>0.3</w:t>
            </w:r>
          </w:p>
        </w:tc>
      </w:tr>
      <w:tr w:rsidR="00405617"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405617" w:rsidRPr="00EF5447" w:rsidRDefault="00405617" w:rsidP="00405617">
            <w:pPr>
              <w:pStyle w:val="TAC"/>
              <w:rPr>
                <w:lang w:eastAsia="ja-JP"/>
              </w:rPr>
            </w:pPr>
          </w:p>
        </w:tc>
        <w:tc>
          <w:tcPr>
            <w:tcW w:w="2835" w:type="dxa"/>
          </w:tcPr>
          <w:p w14:paraId="5D490027" w14:textId="77777777" w:rsidR="00405617" w:rsidRPr="00EF5447" w:rsidRDefault="00405617" w:rsidP="00405617">
            <w:pPr>
              <w:pStyle w:val="TAC"/>
            </w:pPr>
            <w:r w:rsidRPr="00EF5447">
              <w:rPr>
                <w:lang w:eastAsia="zh-CN"/>
              </w:rPr>
              <w:t>n28</w:t>
            </w:r>
          </w:p>
        </w:tc>
        <w:tc>
          <w:tcPr>
            <w:tcW w:w="2971" w:type="dxa"/>
          </w:tcPr>
          <w:p w14:paraId="5497C87C" w14:textId="77777777" w:rsidR="00405617" w:rsidRPr="00EF5447" w:rsidRDefault="00405617" w:rsidP="00405617">
            <w:pPr>
              <w:pStyle w:val="TAC"/>
              <w:rPr>
                <w:lang w:eastAsia="zh-CN"/>
              </w:rPr>
            </w:pPr>
            <w:r w:rsidRPr="00EF5447">
              <w:rPr>
                <w:lang w:eastAsia="zh-CN"/>
              </w:rPr>
              <w:t>0.5</w:t>
            </w:r>
          </w:p>
        </w:tc>
      </w:tr>
      <w:tr w:rsidR="00405617"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405617" w:rsidRPr="00EF5447" w:rsidRDefault="00405617" w:rsidP="00405617">
            <w:pPr>
              <w:pStyle w:val="TAC"/>
              <w:rPr>
                <w:lang w:eastAsia="ja-JP"/>
              </w:rPr>
            </w:pPr>
          </w:p>
        </w:tc>
        <w:tc>
          <w:tcPr>
            <w:tcW w:w="2835" w:type="dxa"/>
          </w:tcPr>
          <w:p w14:paraId="2D494278"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6E87D307" w14:textId="77777777" w:rsidR="00405617" w:rsidRPr="00EF5447" w:rsidRDefault="00405617" w:rsidP="00405617">
            <w:pPr>
              <w:pStyle w:val="TAC"/>
              <w:rPr>
                <w:lang w:eastAsia="zh-CN"/>
              </w:rPr>
            </w:pPr>
            <w:r w:rsidRPr="00EF5447">
              <w:rPr>
                <w:lang w:eastAsia="zh-CN"/>
              </w:rPr>
              <w:t>0.3</w:t>
            </w:r>
            <w:r>
              <w:rPr>
                <w:vertAlign w:val="superscript"/>
                <w:lang w:eastAsia="zh-CN"/>
              </w:rPr>
              <w:t>4</w:t>
            </w:r>
          </w:p>
        </w:tc>
      </w:tr>
      <w:tr w:rsidR="00405617"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405617" w:rsidRPr="00EF5447" w:rsidRDefault="00405617" w:rsidP="00405617">
            <w:pPr>
              <w:pStyle w:val="TAC"/>
              <w:rPr>
                <w:lang w:eastAsia="ja-JP"/>
              </w:rPr>
            </w:pPr>
            <w:r w:rsidRPr="00EF5447">
              <w:t>DC_</w:t>
            </w:r>
            <w:r w:rsidRPr="00EF5447">
              <w:rPr>
                <w:lang w:eastAsia="ja-JP"/>
              </w:rPr>
              <w:t>1-18-28_n77</w:t>
            </w:r>
          </w:p>
          <w:p w14:paraId="63B4CA51" w14:textId="77777777" w:rsidR="00405617" w:rsidRPr="00EF5447" w:rsidRDefault="00405617" w:rsidP="00405617">
            <w:pPr>
              <w:pStyle w:val="TAC"/>
            </w:pPr>
            <w:r w:rsidRPr="00EF5447">
              <w:t>DC_</w:t>
            </w:r>
            <w:r w:rsidRPr="00EF5447">
              <w:rPr>
                <w:lang w:eastAsia="ja-JP"/>
              </w:rPr>
              <w:t>1-18_n28-n77</w:t>
            </w:r>
          </w:p>
        </w:tc>
        <w:tc>
          <w:tcPr>
            <w:tcW w:w="2835" w:type="dxa"/>
          </w:tcPr>
          <w:p w14:paraId="29C266C2" w14:textId="77777777" w:rsidR="00405617" w:rsidRPr="00EF5447" w:rsidRDefault="00405617" w:rsidP="00405617">
            <w:pPr>
              <w:pStyle w:val="TAC"/>
              <w:rPr>
                <w:lang w:eastAsia="ja-JP"/>
              </w:rPr>
            </w:pPr>
            <w:r w:rsidRPr="00EF5447">
              <w:rPr>
                <w:lang w:eastAsia="ja-JP"/>
              </w:rPr>
              <w:t>1</w:t>
            </w:r>
          </w:p>
        </w:tc>
        <w:tc>
          <w:tcPr>
            <w:tcW w:w="2971" w:type="dxa"/>
          </w:tcPr>
          <w:p w14:paraId="21ECF872" w14:textId="77777777" w:rsidR="00405617" w:rsidRPr="00EF5447" w:rsidRDefault="00405617" w:rsidP="00405617">
            <w:pPr>
              <w:pStyle w:val="TAC"/>
              <w:rPr>
                <w:lang w:eastAsia="ja-JP"/>
              </w:rPr>
            </w:pPr>
            <w:r w:rsidRPr="00EF5447">
              <w:rPr>
                <w:lang w:eastAsia="ja-JP"/>
              </w:rPr>
              <w:t>0.3</w:t>
            </w:r>
          </w:p>
        </w:tc>
      </w:tr>
      <w:tr w:rsidR="00405617"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405617" w:rsidRPr="00EF5447" w:rsidRDefault="00405617" w:rsidP="00405617">
            <w:pPr>
              <w:pStyle w:val="TAC"/>
            </w:pPr>
          </w:p>
        </w:tc>
        <w:tc>
          <w:tcPr>
            <w:tcW w:w="2835" w:type="dxa"/>
          </w:tcPr>
          <w:p w14:paraId="6DAC921C" w14:textId="77777777" w:rsidR="00405617" w:rsidRPr="00EF5447" w:rsidRDefault="00405617" w:rsidP="00405617">
            <w:pPr>
              <w:pStyle w:val="TAC"/>
              <w:rPr>
                <w:lang w:eastAsia="ja-JP"/>
              </w:rPr>
            </w:pPr>
            <w:r w:rsidRPr="00EF5447">
              <w:rPr>
                <w:lang w:eastAsia="ja-JP"/>
              </w:rPr>
              <w:t>18</w:t>
            </w:r>
          </w:p>
        </w:tc>
        <w:tc>
          <w:tcPr>
            <w:tcW w:w="2971" w:type="dxa"/>
          </w:tcPr>
          <w:p w14:paraId="106E399B" w14:textId="77777777" w:rsidR="00405617" w:rsidRPr="00EF5447" w:rsidRDefault="00405617" w:rsidP="00405617">
            <w:pPr>
              <w:pStyle w:val="TAC"/>
              <w:rPr>
                <w:lang w:eastAsia="ja-JP"/>
              </w:rPr>
            </w:pPr>
            <w:r w:rsidRPr="00EF5447">
              <w:rPr>
                <w:lang w:eastAsia="ja-JP"/>
              </w:rPr>
              <w:t>0.5</w:t>
            </w:r>
          </w:p>
        </w:tc>
      </w:tr>
      <w:tr w:rsidR="00405617"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405617" w:rsidRPr="00EF5447" w:rsidRDefault="00405617" w:rsidP="00405617">
            <w:pPr>
              <w:pStyle w:val="TAC"/>
            </w:pPr>
          </w:p>
        </w:tc>
        <w:tc>
          <w:tcPr>
            <w:tcW w:w="2835" w:type="dxa"/>
          </w:tcPr>
          <w:p w14:paraId="45673CFB" w14:textId="77777777" w:rsidR="00405617" w:rsidRPr="00EF5447" w:rsidRDefault="00405617" w:rsidP="00405617">
            <w:pPr>
              <w:pStyle w:val="TAC"/>
              <w:rPr>
                <w:lang w:eastAsia="ja-JP"/>
              </w:rPr>
            </w:pPr>
            <w:r w:rsidRPr="00EF5447">
              <w:rPr>
                <w:lang w:eastAsia="ja-JP"/>
              </w:rPr>
              <w:t>28</w:t>
            </w:r>
          </w:p>
        </w:tc>
        <w:tc>
          <w:tcPr>
            <w:tcW w:w="2971" w:type="dxa"/>
          </w:tcPr>
          <w:p w14:paraId="249B3F5A" w14:textId="77777777" w:rsidR="00405617" w:rsidRPr="00EF5447" w:rsidRDefault="00405617" w:rsidP="00405617">
            <w:pPr>
              <w:pStyle w:val="TAC"/>
              <w:rPr>
                <w:lang w:eastAsia="ja-JP"/>
              </w:rPr>
            </w:pPr>
            <w:r w:rsidRPr="00EF5447">
              <w:rPr>
                <w:lang w:eastAsia="ja-JP"/>
              </w:rPr>
              <w:t>0.5</w:t>
            </w:r>
          </w:p>
        </w:tc>
      </w:tr>
      <w:tr w:rsidR="00405617"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405617" w:rsidRPr="00EF5447" w:rsidRDefault="00405617" w:rsidP="00405617">
            <w:pPr>
              <w:pStyle w:val="TAC"/>
            </w:pPr>
          </w:p>
        </w:tc>
        <w:tc>
          <w:tcPr>
            <w:tcW w:w="2835" w:type="dxa"/>
          </w:tcPr>
          <w:p w14:paraId="3DE8E0C8" w14:textId="77777777" w:rsidR="00405617" w:rsidRPr="00EF5447" w:rsidRDefault="00405617" w:rsidP="00405617">
            <w:pPr>
              <w:pStyle w:val="TAC"/>
              <w:rPr>
                <w:lang w:eastAsia="ja-JP"/>
              </w:rPr>
            </w:pPr>
            <w:r w:rsidRPr="00EF5447">
              <w:rPr>
                <w:lang w:eastAsia="ja-JP"/>
              </w:rPr>
              <w:t>n77</w:t>
            </w:r>
          </w:p>
        </w:tc>
        <w:tc>
          <w:tcPr>
            <w:tcW w:w="2971" w:type="dxa"/>
          </w:tcPr>
          <w:p w14:paraId="2A043784" w14:textId="77777777" w:rsidR="00405617" w:rsidRPr="00EF5447" w:rsidRDefault="00405617" w:rsidP="00405617">
            <w:pPr>
              <w:pStyle w:val="TAC"/>
              <w:rPr>
                <w:lang w:eastAsia="ja-JP"/>
              </w:rPr>
            </w:pPr>
            <w:r w:rsidRPr="00EF5447">
              <w:rPr>
                <w:lang w:eastAsia="ja-JP"/>
              </w:rPr>
              <w:t>0.8</w:t>
            </w:r>
          </w:p>
        </w:tc>
      </w:tr>
      <w:tr w:rsidR="00405617"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405617" w:rsidRPr="00EF5447" w:rsidRDefault="00405617" w:rsidP="00405617">
            <w:pPr>
              <w:pStyle w:val="TAC"/>
              <w:rPr>
                <w:lang w:eastAsia="ja-JP"/>
              </w:rPr>
            </w:pPr>
            <w:r w:rsidRPr="00EF5447">
              <w:t>DC_</w:t>
            </w:r>
            <w:r w:rsidRPr="00EF5447">
              <w:rPr>
                <w:lang w:eastAsia="ja-JP"/>
              </w:rPr>
              <w:t>1-18-28_n78</w:t>
            </w:r>
          </w:p>
          <w:p w14:paraId="5F5B6DAA" w14:textId="77777777" w:rsidR="00405617" w:rsidRPr="00EF5447" w:rsidRDefault="00405617" w:rsidP="00405617">
            <w:pPr>
              <w:pStyle w:val="TAC"/>
            </w:pPr>
            <w:r w:rsidRPr="00EF5447">
              <w:t>DC_</w:t>
            </w:r>
            <w:r w:rsidRPr="00EF5447">
              <w:rPr>
                <w:lang w:eastAsia="ja-JP"/>
              </w:rPr>
              <w:t>1-18_n28-n78</w:t>
            </w:r>
          </w:p>
        </w:tc>
        <w:tc>
          <w:tcPr>
            <w:tcW w:w="2835" w:type="dxa"/>
          </w:tcPr>
          <w:p w14:paraId="518AFF2E" w14:textId="77777777" w:rsidR="00405617" w:rsidRPr="00EF5447" w:rsidRDefault="00405617" w:rsidP="00405617">
            <w:pPr>
              <w:pStyle w:val="TAC"/>
              <w:rPr>
                <w:lang w:eastAsia="ja-JP"/>
              </w:rPr>
            </w:pPr>
            <w:r w:rsidRPr="00EF5447">
              <w:rPr>
                <w:lang w:eastAsia="ja-JP"/>
              </w:rPr>
              <w:t>1</w:t>
            </w:r>
          </w:p>
        </w:tc>
        <w:tc>
          <w:tcPr>
            <w:tcW w:w="2971" w:type="dxa"/>
          </w:tcPr>
          <w:p w14:paraId="5C6C5B2E" w14:textId="77777777" w:rsidR="00405617" w:rsidRPr="00EF5447" w:rsidRDefault="00405617" w:rsidP="00405617">
            <w:pPr>
              <w:pStyle w:val="TAC"/>
              <w:rPr>
                <w:lang w:eastAsia="ja-JP"/>
              </w:rPr>
            </w:pPr>
            <w:r w:rsidRPr="00EF5447">
              <w:rPr>
                <w:lang w:eastAsia="ja-JP"/>
              </w:rPr>
              <w:t>0.3</w:t>
            </w:r>
          </w:p>
        </w:tc>
      </w:tr>
      <w:tr w:rsidR="00405617"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405617" w:rsidRPr="00EF5447" w:rsidRDefault="00405617" w:rsidP="00405617">
            <w:pPr>
              <w:pStyle w:val="TAC"/>
            </w:pPr>
          </w:p>
        </w:tc>
        <w:tc>
          <w:tcPr>
            <w:tcW w:w="2835" w:type="dxa"/>
          </w:tcPr>
          <w:p w14:paraId="3B61AA1F" w14:textId="77777777" w:rsidR="00405617" w:rsidRPr="00EF5447" w:rsidRDefault="00405617" w:rsidP="00405617">
            <w:pPr>
              <w:pStyle w:val="TAC"/>
              <w:rPr>
                <w:lang w:eastAsia="ja-JP"/>
              </w:rPr>
            </w:pPr>
            <w:r w:rsidRPr="00EF5447">
              <w:rPr>
                <w:lang w:eastAsia="ja-JP"/>
              </w:rPr>
              <w:t>18</w:t>
            </w:r>
          </w:p>
        </w:tc>
        <w:tc>
          <w:tcPr>
            <w:tcW w:w="2971" w:type="dxa"/>
          </w:tcPr>
          <w:p w14:paraId="2CC82B73" w14:textId="77777777" w:rsidR="00405617" w:rsidRPr="00EF5447" w:rsidRDefault="00405617" w:rsidP="00405617">
            <w:pPr>
              <w:pStyle w:val="TAC"/>
              <w:rPr>
                <w:lang w:eastAsia="ja-JP"/>
              </w:rPr>
            </w:pPr>
            <w:r w:rsidRPr="00EF5447">
              <w:rPr>
                <w:lang w:eastAsia="ja-JP"/>
              </w:rPr>
              <w:t>0.5</w:t>
            </w:r>
          </w:p>
        </w:tc>
      </w:tr>
      <w:tr w:rsidR="00405617"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405617" w:rsidRPr="00EF5447" w:rsidRDefault="00405617" w:rsidP="00405617">
            <w:pPr>
              <w:pStyle w:val="TAC"/>
            </w:pPr>
          </w:p>
        </w:tc>
        <w:tc>
          <w:tcPr>
            <w:tcW w:w="2835" w:type="dxa"/>
          </w:tcPr>
          <w:p w14:paraId="503A4682" w14:textId="77777777" w:rsidR="00405617" w:rsidRPr="00EF5447" w:rsidRDefault="00405617" w:rsidP="00405617">
            <w:pPr>
              <w:pStyle w:val="TAC"/>
              <w:rPr>
                <w:lang w:eastAsia="ja-JP"/>
              </w:rPr>
            </w:pPr>
            <w:r w:rsidRPr="00EF5447">
              <w:rPr>
                <w:lang w:eastAsia="ja-JP"/>
              </w:rPr>
              <w:t>28</w:t>
            </w:r>
          </w:p>
        </w:tc>
        <w:tc>
          <w:tcPr>
            <w:tcW w:w="2971" w:type="dxa"/>
          </w:tcPr>
          <w:p w14:paraId="66AFC95C" w14:textId="77777777" w:rsidR="00405617" w:rsidRPr="00EF5447" w:rsidRDefault="00405617" w:rsidP="00405617">
            <w:pPr>
              <w:pStyle w:val="TAC"/>
              <w:rPr>
                <w:lang w:eastAsia="ja-JP"/>
              </w:rPr>
            </w:pPr>
            <w:r w:rsidRPr="00EF5447">
              <w:rPr>
                <w:lang w:eastAsia="ja-JP"/>
              </w:rPr>
              <w:t>0.5</w:t>
            </w:r>
          </w:p>
        </w:tc>
      </w:tr>
      <w:tr w:rsidR="00405617"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405617" w:rsidRPr="00EF5447" w:rsidRDefault="00405617" w:rsidP="00405617">
            <w:pPr>
              <w:pStyle w:val="TAC"/>
            </w:pPr>
          </w:p>
        </w:tc>
        <w:tc>
          <w:tcPr>
            <w:tcW w:w="2835" w:type="dxa"/>
          </w:tcPr>
          <w:p w14:paraId="500EA3F7" w14:textId="77777777" w:rsidR="00405617" w:rsidRPr="00EF5447" w:rsidRDefault="00405617" w:rsidP="00405617">
            <w:pPr>
              <w:pStyle w:val="TAC"/>
              <w:rPr>
                <w:lang w:eastAsia="ja-JP"/>
              </w:rPr>
            </w:pPr>
            <w:r w:rsidRPr="00EF5447">
              <w:rPr>
                <w:lang w:eastAsia="ja-JP"/>
              </w:rPr>
              <w:t>n78</w:t>
            </w:r>
          </w:p>
        </w:tc>
        <w:tc>
          <w:tcPr>
            <w:tcW w:w="2971" w:type="dxa"/>
          </w:tcPr>
          <w:p w14:paraId="5CB51D09" w14:textId="77777777" w:rsidR="00405617" w:rsidRPr="00EF5447" w:rsidRDefault="00405617" w:rsidP="00405617">
            <w:pPr>
              <w:pStyle w:val="TAC"/>
              <w:rPr>
                <w:lang w:eastAsia="ja-JP"/>
              </w:rPr>
            </w:pPr>
            <w:r w:rsidRPr="00EF5447">
              <w:rPr>
                <w:lang w:eastAsia="ja-JP"/>
              </w:rPr>
              <w:t>0.8</w:t>
            </w:r>
          </w:p>
        </w:tc>
      </w:tr>
      <w:tr w:rsidR="00405617"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405617" w:rsidRPr="00EF5447" w:rsidRDefault="00405617" w:rsidP="00405617">
            <w:pPr>
              <w:pStyle w:val="TAC"/>
            </w:pPr>
            <w:r w:rsidRPr="00EF5447">
              <w:t>DC_</w:t>
            </w:r>
            <w:r w:rsidRPr="00EF5447">
              <w:rPr>
                <w:lang w:eastAsia="ja-JP"/>
              </w:rPr>
              <w:t>1-18-28_n79</w:t>
            </w:r>
          </w:p>
        </w:tc>
        <w:tc>
          <w:tcPr>
            <w:tcW w:w="2835" w:type="dxa"/>
          </w:tcPr>
          <w:p w14:paraId="5ECE195D"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23AFE897"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405617" w:rsidRPr="00EF5447" w:rsidRDefault="00405617" w:rsidP="00405617">
            <w:pPr>
              <w:pStyle w:val="TAC"/>
            </w:pPr>
          </w:p>
        </w:tc>
        <w:tc>
          <w:tcPr>
            <w:tcW w:w="2835" w:type="dxa"/>
          </w:tcPr>
          <w:p w14:paraId="230F3FB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1B0B5367"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405617" w:rsidRPr="00EF5447" w:rsidRDefault="00405617" w:rsidP="00405617">
            <w:pPr>
              <w:pStyle w:val="TAC"/>
            </w:pPr>
          </w:p>
        </w:tc>
        <w:tc>
          <w:tcPr>
            <w:tcW w:w="2835" w:type="dxa"/>
          </w:tcPr>
          <w:p w14:paraId="7C35A74D" w14:textId="77777777" w:rsidR="00405617" w:rsidRPr="00EF5447" w:rsidRDefault="00405617" w:rsidP="00405617">
            <w:pPr>
              <w:pStyle w:val="TAC"/>
              <w:rPr>
                <w:rFonts w:eastAsia="MS Mincho"/>
                <w:lang w:eastAsia="ja-JP"/>
              </w:rPr>
            </w:pPr>
            <w:r w:rsidRPr="00EF5447">
              <w:rPr>
                <w:lang w:eastAsia="ja-JP"/>
              </w:rPr>
              <w:t>28</w:t>
            </w:r>
          </w:p>
        </w:tc>
        <w:tc>
          <w:tcPr>
            <w:tcW w:w="2971" w:type="dxa"/>
          </w:tcPr>
          <w:p w14:paraId="31602A2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405617" w:rsidRPr="00EF5447" w:rsidRDefault="00405617" w:rsidP="00405617">
            <w:pPr>
              <w:pStyle w:val="TAC"/>
              <w:rPr>
                <w:bCs/>
                <w:lang w:eastAsia="ja-JP"/>
              </w:rPr>
            </w:pPr>
            <w:r w:rsidRPr="00EF5447">
              <w:rPr>
                <w:lang w:eastAsia="ja-JP"/>
              </w:rPr>
              <w:t>DC_1-18-41_n77</w:t>
            </w:r>
          </w:p>
          <w:p w14:paraId="01DE5FAD" w14:textId="77777777" w:rsidR="00405617" w:rsidRPr="00EF5447" w:rsidRDefault="00405617" w:rsidP="00405617">
            <w:pPr>
              <w:pStyle w:val="TAC"/>
            </w:pPr>
            <w:r w:rsidRPr="00EF5447">
              <w:rPr>
                <w:bCs/>
                <w:lang w:eastAsia="ja-JP"/>
              </w:rPr>
              <w:t>DC_1-18_n41-n77</w:t>
            </w:r>
          </w:p>
        </w:tc>
        <w:tc>
          <w:tcPr>
            <w:tcW w:w="2835" w:type="dxa"/>
          </w:tcPr>
          <w:p w14:paraId="4B092832" w14:textId="77777777" w:rsidR="00405617" w:rsidRPr="00EF5447" w:rsidRDefault="00405617" w:rsidP="00405617">
            <w:pPr>
              <w:pStyle w:val="TAC"/>
              <w:rPr>
                <w:lang w:eastAsia="ja-JP"/>
              </w:rPr>
            </w:pPr>
            <w:r w:rsidRPr="00EF5447">
              <w:rPr>
                <w:lang w:eastAsia="ja-JP"/>
              </w:rPr>
              <w:t>1</w:t>
            </w:r>
          </w:p>
        </w:tc>
        <w:tc>
          <w:tcPr>
            <w:tcW w:w="2971" w:type="dxa"/>
          </w:tcPr>
          <w:p w14:paraId="3957D06C" w14:textId="77777777" w:rsidR="00405617" w:rsidRPr="00EF5447" w:rsidRDefault="00405617" w:rsidP="00405617">
            <w:pPr>
              <w:pStyle w:val="TAC"/>
              <w:rPr>
                <w:lang w:eastAsia="ja-JP"/>
              </w:rPr>
            </w:pPr>
            <w:r w:rsidRPr="00EF5447">
              <w:rPr>
                <w:lang w:eastAsia="zh-CN"/>
              </w:rPr>
              <w:t>0.6</w:t>
            </w:r>
          </w:p>
        </w:tc>
      </w:tr>
      <w:tr w:rsidR="00405617"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405617" w:rsidRPr="00EF5447" w:rsidRDefault="00405617" w:rsidP="00405617">
            <w:pPr>
              <w:pStyle w:val="TAC"/>
            </w:pPr>
          </w:p>
        </w:tc>
        <w:tc>
          <w:tcPr>
            <w:tcW w:w="2835" w:type="dxa"/>
          </w:tcPr>
          <w:p w14:paraId="592835E0" w14:textId="77777777" w:rsidR="00405617" w:rsidRPr="00EF5447" w:rsidRDefault="00405617" w:rsidP="00405617">
            <w:pPr>
              <w:pStyle w:val="TAC"/>
              <w:rPr>
                <w:lang w:eastAsia="ja-JP"/>
              </w:rPr>
            </w:pPr>
            <w:r w:rsidRPr="00EF5447">
              <w:rPr>
                <w:lang w:eastAsia="zh-CN"/>
              </w:rPr>
              <w:t>18</w:t>
            </w:r>
          </w:p>
        </w:tc>
        <w:tc>
          <w:tcPr>
            <w:tcW w:w="2971" w:type="dxa"/>
          </w:tcPr>
          <w:p w14:paraId="76A7C802" w14:textId="77777777" w:rsidR="00405617" w:rsidRPr="00EF5447" w:rsidRDefault="00405617" w:rsidP="00405617">
            <w:pPr>
              <w:pStyle w:val="TAC"/>
              <w:rPr>
                <w:lang w:eastAsia="ja-JP"/>
              </w:rPr>
            </w:pPr>
            <w:r w:rsidRPr="00EF5447">
              <w:rPr>
                <w:lang w:eastAsia="zh-CN"/>
              </w:rPr>
              <w:t>0.3</w:t>
            </w:r>
          </w:p>
        </w:tc>
      </w:tr>
      <w:tr w:rsidR="00405617"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405617" w:rsidRPr="00EF5447" w:rsidRDefault="00405617" w:rsidP="00405617">
            <w:pPr>
              <w:pStyle w:val="TAC"/>
            </w:pPr>
          </w:p>
        </w:tc>
        <w:tc>
          <w:tcPr>
            <w:tcW w:w="2835" w:type="dxa"/>
          </w:tcPr>
          <w:p w14:paraId="72EEABC5" w14:textId="77777777" w:rsidR="00405617" w:rsidRPr="00EF5447" w:rsidRDefault="00405617" w:rsidP="00405617">
            <w:pPr>
              <w:pStyle w:val="TAC"/>
              <w:rPr>
                <w:lang w:eastAsia="ja-JP"/>
              </w:rPr>
            </w:pPr>
            <w:r w:rsidRPr="00EF5447">
              <w:rPr>
                <w:lang w:eastAsia="zh-CN"/>
              </w:rPr>
              <w:t>41/n41</w:t>
            </w:r>
          </w:p>
        </w:tc>
        <w:tc>
          <w:tcPr>
            <w:tcW w:w="2971" w:type="dxa"/>
          </w:tcPr>
          <w:p w14:paraId="49409063" w14:textId="77777777" w:rsidR="00405617" w:rsidRPr="00EF5447" w:rsidRDefault="00405617" w:rsidP="00405617">
            <w:pPr>
              <w:pStyle w:val="TAC"/>
              <w:rPr>
                <w:lang w:eastAsia="ja-JP"/>
              </w:rPr>
            </w:pPr>
            <w:r w:rsidRPr="00EF5447">
              <w:rPr>
                <w:lang w:eastAsia="zh-CN"/>
              </w:rPr>
              <w:t>0.5</w:t>
            </w:r>
          </w:p>
        </w:tc>
      </w:tr>
      <w:tr w:rsidR="00405617"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405617" w:rsidRPr="00EF5447" w:rsidRDefault="00405617" w:rsidP="00405617">
            <w:pPr>
              <w:pStyle w:val="TAC"/>
            </w:pPr>
          </w:p>
        </w:tc>
        <w:tc>
          <w:tcPr>
            <w:tcW w:w="2835" w:type="dxa"/>
          </w:tcPr>
          <w:p w14:paraId="3CBA8E30" w14:textId="77777777" w:rsidR="00405617" w:rsidRPr="00EF5447" w:rsidRDefault="00405617" w:rsidP="00405617">
            <w:pPr>
              <w:pStyle w:val="TAC"/>
              <w:rPr>
                <w:lang w:eastAsia="ja-JP"/>
              </w:rPr>
            </w:pPr>
            <w:r w:rsidRPr="00EF5447">
              <w:rPr>
                <w:lang w:eastAsia="zh-CN"/>
              </w:rPr>
              <w:t>n77</w:t>
            </w:r>
          </w:p>
        </w:tc>
        <w:tc>
          <w:tcPr>
            <w:tcW w:w="2971" w:type="dxa"/>
          </w:tcPr>
          <w:p w14:paraId="5BED925D" w14:textId="77777777" w:rsidR="00405617" w:rsidRPr="00EF5447" w:rsidRDefault="00405617" w:rsidP="00405617">
            <w:pPr>
              <w:pStyle w:val="TAC"/>
              <w:rPr>
                <w:lang w:eastAsia="ja-JP"/>
              </w:rPr>
            </w:pPr>
            <w:r w:rsidRPr="00EF5447">
              <w:rPr>
                <w:lang w:eastAsia="zh-CN"/>
              </w:rPr>
              <w:t>0.8</w:t>
            </w:r>
          </w:p>
        </w:tc>
      </w:tr>
      <w:tr w:rsidR="00405617"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405617" w:rsidRPr="00EF5447" w:rsidRDefault="00405617" w:rsidP="00405617">
            <w:pPr>
              <w:pStyle w:val="TAC"/>
              <w:rPr>
                <w:bCs/>
                <w:lang w:eastAsia="ja-JP"/>
              </w:rPr>
            </w:pPr>
            <w:r w:rsidRPr="00EF5447">
              <w:rPr>
                <w:lang w:eastAsia="ja-JP"/>
              </w:rPr>
              <w:t>DC_1-18-41_n78</w:t>
            </w:r>
          </w:p>
          <w:p w14:paraId="790381A2" w14:textId="77777777" w:rsidR="00405617" w:rsidRPr="00EF5447" w:rsidRDefault="00405617" w:rsidP="00405617">
            <w:pPr>
              <w:pStyle w:val="TAC"/>
            </w:pPr>
            <w:r w:rsidRPr="00EF5447">
              <w:rPr>
                <w:bCs/>
                <w:lang w:eastAsia="ja-JP"/>
              </w:rPr>
              <w:t>DC_1-18_n41-n78</w:t>
            </w:r>
          </w:p>
        </w:tc>
        <w:tc>
          <w:tcPr>
            <w:tcW w:w="2835" w:type="dxa"/>
          </w:tcPr>
          <w:p w14:paraId="1691204F" w14:textId="77777777" w:rsidR="00405617" w:rsidRPr="00EF5447" w:rsidRDefault="00405617" w:rsidP="00405617">
            <w:pPr>
              <w:pStyle w:val="TAC"/>
              <w:rPr>
                <w:lang w:eastAsia="ja-JP"/>
              </w:rPr>
            </w:pPr>
            <w:r w:rsidRPr="00EF5447">
              <w:rPr>
                <w:lang w:eastAsia="ja-JP"/>
              </w:rPr>
              <w:t>1</w:t>
            </w:r>
          </w:p>
        </w:tc>
        <w:tc>
          <w:tcPr>
            <w:tcW w:w="2971" w:type="dxa"/>
          </w:tcPr>
          <w:p w14:paraId="5891454C" w14:textId="77777777" w:rsidR="00405617" w:rsidRPr="00EF5447" w:rsidRDefault="00405617" w:rsidP="00405617">
            <w:pPr>
              <w:pStyle w:val="TAC"/>
              <w:rPr>
                <w:lang w:eastAsia="ja-JP"/>
              </w:rPr>
            </w:pPr>
            <w:r w:rsidRPr="00EF5447">
              <w:rPr>
                <w:lang w:eastAsia="zh-CN"/>
              </w:rPr>
              <w:t>0.5</w:t>
            </w:r>
          </w:p>
        </w:tc>
      </w:tr>
      <w:tr w:rsidR="00405617"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405617" w:rsidRPr="00EF5447" w:rsidRDefault="00405617" w:rsidP="00405617">
            <w:pPr>
              <w:pStyle w:val="TAC"/>
            </w:pPr>
          </w:p>
        </w:tc>
        <w:tc>
          <w:tcPr>
            <w:tcW w:w="2835" w:type="dxa"/>
          </w:tcPr>
          <w:p w14:paraId="02F69FE2" w14:textId="77777777" w:rsidR="00405617" w:rsidRPr="00EF5447" w:rsidRDefault="00405617" w:rsidP="00405617">
            <w:pPr>
              <w:pStyle w:val="TAC"/>
              <w:rPr>
                <w:lang w:eastAsia="ja-JP"/>
              </w:rPr>
            </w:pPr>
            <w:r w:rsidRPr="00EF5447">
              <w:rPr>
                <w:lang w:eastAsia="zh-CN"/>
              </w:rPr>
              <w:t>18</w:t>
            </w:r>
          </w:p>
        </w:tc>
        <w:tc>
          <w:tcPr>
            <w:tcW w:w="2971" w:type="dxa"/>
          </w:tcPr>
          <w:p w14:paraId="4A606403" w14:textId="77777777" w:rsidR="00405617" w:rsidRPr="00EF5447" w:rsidRDefault="00405617" w:rsidP="00405617">
            <w:pPr>
              <w:pStyle w:val="TAC"/>
              <w:rPr>
                <w:lang w:eastAsia="ja-JP"/>
              </w:rPr>
            </w:pPr>
            <w:r w:rsidRPr="00EF5447">
              <w:rPr>
                <w:lang w:eastAsia="zh-CN"/>
              </w:rPr>
              <w:t>0.3</w:t>
            </w:r>
          </w:p>
        </w:tc>
      </w:tr>
      <w:tr w:rsidR="00405617"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405617" w:rsidRPr="00EF5447" w:rsidRDefault="00405617" w:rsidP="00405617">
            <w:pPr>
              <w:pStyle w:val="TAC"/>
            </w:pPr>
          </w:p>
        </w:tc>
        <w:tc>
          <w:tcPr>
            <w:tcW w:w="2835" w:type="dxa"/>
          </w:tcPr>
          <w:p w14:paraId="5CF984B5" w14:textId="77777777" w:rsidR="00405617" w:rsidRPr="00EF5447" w:rsidRDefault="00405617" w:rsidP="00405617">
            <w:pPr>
              <w:pStyle w:val="TAC"/>
              <w:rPr>
                <w:lang w:eastAsia="ja-JP"/>
              </w:rPr>
            </w:pPr>
            <w:r w:rsidRPr="00EF5447">
              <w:rPr>
                <w:bCs/>
                <w:lang w:eastAsia="zh-CN"/>
              </w:rPr>
              <w:t>41/n41</w:t>
            </w:r>
          </w:p>
        </w:tc>
        <w:tc>
          <w:tcPr>
            <w:tcW w:w="2971" w:type="dxa"/>
          </w:tcPr>
          <w:p w14:paraId="6B64F1B6" w14:textId="77777777" w:rsidR="00405617" w:rsidRPr="00EF5447" w:rsidRDefault="00405617" w:rsidP="00405617">
            <w:pPr>
              <w:pStyle w:val="TAC"/>
              <w:rPr>
                <w:lang w:eastAsia="ja-JP"/>
              </w:rPr>
            </w:pPr>
            <w:r w:rsidRPr="00EF5447">
              <w:rPr>
                <w:lang w:eastAsia="zh-CN"/>
              </w:rPr>
              <w:t>0.5</w:t>
            </w:r>
          </w:p>
        </w:tc>
      </w:tr>
      <w:tr w:rsidR="00405617"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405617" w:rsidRPr="00EF5447" w:rsidRDefault="00405617" w:rsidP="00405617">
            <w:pPr>
              <w:pStyle w:val="TAC"/>
            </w:pPr>
          </w:p>
        </w:tc>
        <w:tc>
          <w:tcPr>
            <w:tcW w:w="2835" w:type="dxa"/>
          </w:tcPr>
          <w:p w14:paraId="7274BA97" w14:textId="77777777" w:rsidR="00405617" w:rsidRPr="00EF5447" w:rsidRDefault="00405617" w:rsidP="00405617">
            <w:pPr>
              <w:pStyle w:val="TAC"/>
              <w:rPr>
                <w:lang w:eastAsia="zh-CN"/>
              </w:rPr>
            </w:pPr>
            <w:r w:rsidRPr="00EF5447">
              <w:rPr>
                <w:lang w:eastAsia="zh-CN"/>
              </w:rPr>
              <w:t>n78</w:t>
            </w:r>
          </w:p>
        </w:tc>
        <w:tc>
          <w:tcPr>
            <w:tcW w:w="2971" w:type="dxa"/>
          </w:tcPr>
          <w:p w14:paraId="03271EFB" w14:textId="77777777" w:rsidR="00405617" w:rsidRPr="00EF5447" w:rsidRDefault="00405617" w:rsidP="00405617">
            <w:pPr>
              <w:pStyle w:val="TAC"/>
              <w:rPr>
                <w:lang w:eastAsia="zh-CN"/>
              </w:rPr>
            </w:pPr>
            <w:r w:rsidRPr="00EF5447">
              <w:rPr>
                <w:lang w:eastAsia="zh-CN"/>
              </w:rPr>
              <w:t>0.8</w:t>
            </w:r>
          </w:p>
        </w:tc>
      </w:tr>
      <w:tr w:rsidR="00405617"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609D588D"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405617" w:rsidRPr="00EF5447" w:rsidRDefault="00405617" w:rsidP="00405617">
            <w:pPr>
              <w:pStyle w:val="TAC"/>
            </w:pPr>
          </w:p>
        </w:tc>
        <w:tc>
          <w:tcPr>
            <w:tcW w:w="2835" w:type="dxa"/>
          </w:tcPr>
          <w:p w14:paraId="7CF6FDAD"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A6EE03E"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405617" w:rsidRPr="00EF5447" w:rsidRDefault="00405617" w:rsidP="00405617">
            <w:pPr>
              <w:pStyle w:val="TAC"/>
            </w:pPr>
          </w:p>
        </w:tc>
        <w:tc>
          <w:tcPr>
            <w:tcW w:w="2835" w:type="dxa"/>
          </w:tcPr>
          <w:p w14:paraId="791997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5D4C47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405617" w:rsidRPr="00EF5447" w:rsidRDefault="00405617" w:rsidP="00405617">
            <w:pPr>
              <w:pStyle w:val="TAC"/>
            </w:pPr>
          </w:p>
        </w:tc>
        <w:tc>
          <w:tcPr>
            <w:tcW w:w="2835" w:type="dxa"/>
          </w:tcPr>
          <w:p w14:paraId="69CCDFB0"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73AE423E"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405617" w:rsidRPr="00EF5447" w:rsidRDefault="00405617" w:rsidP="00405617">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228EB1F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405617" w:rsidRPr="00EF5447" w:rsidRDefault="00405617" w:rsidP="00405617">
            <w:pPr>
              <w:pStyle w:val="TAC"/>
            </w:pPr>
          </w:p>
        </w:tc>
        <w:tc>
          <w:tcPr>
            <w:tcW w:w="2835" w:type="dxa"/>
          </w:tcPr>
          <w:p w14:paraId="18484C99"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28AF474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405617" w:rsidRPr="00EF5447" w:rsidRDefault="00405617" w:rsidP="00405617">
            <w:pPr>
              <w:pStyle w:val="TAC"/>
            </w:pPr>
          </w:p>
        </w:tc>
        <w:tc>
          <w:tcPr>
            <w:tcW w:w="2835" w:type="dxa"/>
          </w:tcPr>
          <w:p w14:paraId="5134C078"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6FC89B2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405617" w:rsidRPr="00EF5447" w:rsidRDefault="00405617" w:rsidP="00405617">
            <w:pPr>
              <w:pStyle w:val="TAC"/>
            </w:pPr>
          </w:p>
        </w:tc>
        <w:tc>
          <w:tcPr>
            <w:tcW w:w="2835" w:type="dxa"/>
          </w:tcPr>
          <w:p w14:paraId="13016DFF"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38E59B0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405617" w:rsidRPr="00EF5447" w:rsidRDefault="00405617" w:rsidP="00405617">
            <w:pPr>
              <w:pStyle w:val="TAC"/>
            </w:pPr>
            <w:r w:rsidRPr="00EF5447">
              <w:rPr>
                <w:lang w:eastAsia="ja-JP"/>
              </w:rPr>
              <w:t>DC_1-18-42_n79</w:t>
            </w:r>
          </w:p>
        </w:tc>
        <w:tc>
          <w:tcPr>
            <w:tcW w:w="2835" w:type="dxa"/>
          </w:tcPr>
          <w:p w14:paraId="4A1663D9"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58016315"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405617" w:rsidRPr="00EF5447" w:rsidRDefault="00405617" w:rsidP="00405617">
            <w:pPr>
              <w:pStyle w:val="TAC"/>
            </w:pPr>
          </w:p>
        </w:tc>
        <w:tc>
          <w:tcPr>
            <w:tcW w:w="2835" w:type="dxa"/>
          </w:tcPr>
          <w:p w14:paraId="14425C42" w14:textId="77777777" w:rsidR="00405617" w:rsidRPr="00EF5447" w:rsidRDefault="00405617" w:rsidP="00405617">
            <w:pPr>
              <w:pStyle w:val="TAC"/>
              <w:rPr>
                <w:rFonts w:eastAsia="MS Mincho"/>
                <w:lang w:eastAsia="ja-JP"/>
              </w:rPr>
            </w:pPr>
            <w:r w:rsidRPr="00EF5447">
              <w:rPr>
                <w:lang w:eastAsia="ja-JP"/>
              </w:rPr>
              <w:t>18</w:t>
            </w:r>
          </w:p>
        </w:tc>
        <w:tc>
          <w:tcPr>
            <w:tcW w:w="2971" w:type="dxa"/>
          </w:tcPr>
          <w:p w14:paraId="50DA0B2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405617" w:rsidRPr="00EF5447" w:rsidRDefault="00405617" w:rsidP="00405617">
            <w:pPr>
              <w:pStyle w:val="TAC"/>
            </w:pPr>
          </w:p>
        </w:tc>
        <w:tc>
          <w:tcPr>
            <w:tcW w:w="2835" w:type="dxa"/>
          </w:tcPr>
          <w:p w14:paraId="597231C0" w14:textId="77777777" w:rsidR="00405617" w:rsidRPr="00EF5447" w:rsidRDefault="00405617" w:rsidP="00405617">
            <w:pPr>
              <w:pStyle w:val="TAC"/>
              <w:rPr>
                <w:rFonts w:eastAsia="MS Mincho"/>
                <w:lang w:eastAsia="ja-JP"/>
              </w:rPr>
            </w:pPr>
            <w:r w:rsidRPr="00EF5447">
              <w:rPr>
                <w:lang w:eastAsia="ja-JP"/>
              </w:rPr>
              <w:t>42</w:t>
            </w:r>
          </w:p>
        </w:tc>
        <w:tc>
          <w:tcPr>
            <w:tcW w:w="2971" w:type="dxa"/>
          </w:tcPr>
          <w:p w14:paraId="0CEB737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405617" w:rsidRPr="00EF5447" w:rsidRDefault="00405617" w:rsidP="00405617">
            <w:pPr>
              <w:pStyle w:val="TAC"/>
            </w:pPr>
            <w:r w:rsidRPr="00EF5447">
              <w:t>DC_</w:t>
            </w:r>
            <w:r w:rsidRPr="00EF5447">
              <w:rPr>
                <w:lang w:eastAsia="ja-JP"/>
              </w:rPr>
              <w:t>1-19-42_n77</w:t>
            </w:r>
          </w:p>
        </w:tc>
        <w:tc>
          <w:tcPr>
            <w:tcW w:w="2835" w:type="dxa"/>
          </w:tcPr>
          <w:p w14:paraId="477E2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D661CEC"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405617" w:rsidRPr="00EF5447" w:rsidRDefault="00405617" w:rsidP="00405617">
            <w:pPr>
              <w:pStyle w:val="TAC"/>
            </w:pPr>
          </w:p>
        </w:tc>
        <w:tc>
          <w:tcPr>
            <w:tcW w:w="2835" w:type="dxa"/>
          </w:tcPr>
          <w:p w14:paraId="03E4D3B9"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7C9B0CC9"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405617" w:rsidRPr="00EF5447" w:rsidRDefault="00405617" w:rsidP="00405617">
            <w:pPr>
              <w:pStyle w:val="TAC"/>
            </w:pPr>
          </w:p>
        </w:tc>
        <w:tc>
          <w:tcPr>
            <w:tcW w:w="2835" w:type="dxa"/>
          </w:tcPr>
          <w:p w14:paraId="2A6B43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6FFA3766"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405617" w:rsidRPr="00EF5447" w:rsidRDefault="00405617" w:rsidP="00405617">
            <w:pPr>
              <w:pStyle w:val="TAC"/>
            </w:pPr>
          </w:p>
        </w:tc>
        <w:tc>
          <w:tcPr>
            <w:tcW w:w="2835" w:type="dxa"/>
          </w:tcPr>
          <w:p w14:paraId="63662CB9" w14:textId="77777777" w:rsidR="00405617" w:rsidRPr="00EF5447" w:rsidRDefault="00405617" w:rsidP="00405617">
            <w:pPr>
              <w:pStyle w:val="TAC"/>
              <w:rPr>
                <w:rFonts w:eastAsia="MS Mincho"/>
                <w:lang w:eastAsia="ja-JP"/>
              </w:rPr>
            </w:pPr>
            <w:r w:rsidRPr="00EF5447">
              <w:rPr>
                <w:lang w:eastAsia="ja-JP"/>
              </w:rPr>
              <w:t>n77</w:t>
            </w:r>
          </w:p>
        </w:tc>
        <w:tc>
          <w:tcPr>
            <w:tcW w:w="2971" w:type="dxa"/>
          </w:tcPr>
          <w:p w14:paraId="61CE9843"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405617" w:rsidRPr="00EF5447" w:rsidRDefault="00405617" w:rsidP="00405617">
            <w:pPr>
              <w:pStyle w:val="TAC"/>
            </w:pPr>
            <w:r w:rsidRPr="00EF5447">
              <w:t>DC_</w:t>
            </w:r>
            <w:r w:rsidRPr="00EF5447">
              <w:rPr>
                <w:lang w:eastAsia="ja-JP"/>
              </w:rPr>
              <w:t>1-19-42_n78</w:t>
            </w:r>
          </w:p>
        </w:tc>
        <w:tc>
          <w:tcPr>
            <w:tcW w:w="2835" w:type="dxa"/>
          </w:tcPr>
          <w:p w14:paraId="2B85EFC7"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4C4C65E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405617" w:rsidRPr="00EF5447" w:rsidRDefault="00405617" w:rsidP="00405617">
            <w:pPr>
              <w:pStyle w:val="TAC"/>
            </w:pPr>
          </w:p>
        </w:tc>
        <w:tc>
          <w:tcPr>
            <w:tcW w:w="2835" w:type="dxa"/>
          </w:tcPr>
          <w:p w14:paraId="208EB2EF"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D73441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405617" w:rsidRPr="00EF5447" w:rsidRDefault="00405617" w:rsidP="00405617">
            <w:pPr>
              <w:pStyle w:val="TAC"/>
            </w:pPr>
          </w:p>
        </w:tc>
        <w:tc>
          <w:tcPr>
            <w:tcW w:w="2835" w:type="dxa"/>
          </w:tcPr>
          <w:p w14:paraId="6ACF761B"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33F2E6F1"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405617" w:rsidRPr="00EF5447" w:rsidRDefault="00405617" w:rsidP="00405617">
            <w:pPr>
              <w:pStyle w:val="TAC"/>
            </w:pPr>
          </w:p>
        </w:tc>
        <w:tc>
          <w:tcPr>
            <w:tcW w:w="2835" w:type="dxa"/>
          </w:tcPr>
          <w:p w14:paraId="7A8B2120" w14:textId="77777777" w:rsidR="00405617" w:rsidRPr="00EF5447" w:rsidRDefault="00405617" w:rsidP="00405617">
            <w:pPr>
              <w:pStyle w:val="TAC"/>
              <w:rPr>
                <w:rFonts w:eastAsia="MS Mincho"/>
                <w:lang w:eastAsia="ja-JP"/>
              </w:rPr>
            </w:pPr>
            <w:r w:rsidRPr="00EF5447">
              <w:rPr>
                <w:lang w:eastAsia="ja-JP"/>
              </w:rPr>
              <w:t>n78</w:t>
            </w:r>
          </w:p>
        </w:tc>
        <w:tc>
          <w:tcPr>
            <w:tcW w:w="2971" w:type="dxa"/>
          </w:tcPr>
          <w:p w14:paraId="4682B28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405617" w:rsidRPr="00EF5447" w:rsidRDefault="00405617" w:rsidP="00405617">
            <w:pPr>
              <w:pStyle w:val="TAC"/>
            </w:pPr>
            <w:r w:rsidRPr="00EF5447">
              <w:t>DC_</w:t>
            </w:r>
            <w:r w:rsidRPr="00EF5447">
              <w:rPr>
                <w:lang w:eastAsia="ja-JP"/>
              </w:rPr>
              <w:t>1-19-42_n79</w:t>
            </w:r>
          </w:p>
        </w:tc>
        <w:tc>
          <w:tcPr>
            <w:tcW w:w="2835" w:type="dxa"/>
          </w:tcPr>
          <w:p w14:paraId="71CDD534" w14:textId="77777777" w:rsidR="00405617" w:rsidRPr="00EF5447" w:rsidRDefault="00405617" w:rsidP="00405617">
            <w:pPr>
              <w:pStyle w:val="TAC"/>
              <w:rPr>
                <w:rFonts w:eastAsia="MS Mincho"/>
                <w:lang w:eastAsia="ja-JP"/>
              </w:rPr>
            </w:pPr>
            <w:r w:rsidRPr="00EF5447">
              <w:rPr>
                <w:lang w:eastAsia="ja-JP"/>
              </w:rPr>
              <w:t>1</w:t>
            </w:r>
          </w:p>
        </w:tc>
        <w:tc>
          <w:tcPr>
            <w:tcW w:w="2971" w:type="dxa"/>
          </w:tcPr>
          <w:p w14:paraId="00792C06"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405617" w:rsidRPr="00EF5447" w:rsidRDefault="00405617" w:rsidP="00405617">
            <w:pPr>
              <w:pStyle w:val="TAC"/>
            </w:pPr>
          </w:p>
        </w:tc>
        <w:tc>
          <w:tcPr>
            <w:tcW w:w="2835" w:type="dxa"/>
          </w:tcPr>
          <w:p w14:paraId="5406671C" w14:textId="77777777" w:rsidR="00405617" w:rsidRPr="00EF5447" w:rsidRDefault="00405617" w:rsidP="00405617">
            <w:pPr>
              <w:pStyle w:val="TAC"/>
              <w:rPr>
                <w:rFonts w:eastAsia="MS Mincho"/>
                <w:lang w:eastAsia="ja-JP"/>
              </w:rPr>
            </w:pPr>
            <w:r w:rsidRPr="00EF5447">
              <w:rPr>
                <w:lang w:eastAsia="ja-JP"/>
              </w:rPr>
              <w:t>19</w:t>
            </w:r>
          </w:p>
        </w:tc>
        <w:tc>
          <w:tcPr>
            <w:tcW w:w="2971" w:type="dxa"/>
          </w:tcPr>
          <w:p w14:paraId="14AE8B8B"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405617" w:rsidRPr="00EF5447" w:rsidRDefault="00405617" w:rsidP="00405617">
            <w:pPr>
              <w:pStyle w:val="TAC"/>
            </w:pPr>
          </w:p>
        </w:tc>
        <w:tc>
          <w:tcPr>
            <w:tcW w:w="2835" w:type="dxa"/>
          </w:tcPr>
          <w:p w14:paraId="4DB6BE37" w14:textId="77777777" w:rsidR="00405617" w:rsidRPr="00EF5447" w:rsidRDefault="00405617" w:rsidP="00405617">
            <w:pPr>
              <w:pStyle w:val="TAC"/>
              <w:rPr>
                <w:rFonts w:eastAsia="MS Mincho"/>
                <w:lang w:eastAsia="ja-JP"/>
              </w:rPr>
            </w:pPr>
            <w:r w:rsidRPr="00EF5447">
              <w:rPr>
                <w:lang w:eastAsia="zh-CN"/>
              </w:rPr>
              <w:t>42</w:t>
            </w:r>
          </w:p>
        </w:tc>
        <w:tc>
          <w:tcPr>
            <w:tcW w:w="2971" w:type="dxa"/>
          </w:tcPr>
          <w:p w14:paraId="76AC3040"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405617" w:rsidRPr="00EF5447" w:rsidRDefault="00405617" w:rsidP="00405617">
            <w:pPr>
              <w:pStyle w:val="TAC"/>
            </w:pPr>
            <w:r w:rsidRPr="00EF5447">
              <w:rPr>
                <w:lang w:eastAsia="ko-KR"/>
              </w:rPr>
              <w:t>DC_1-19_n77-n79</w:t>
            </w:r>
          </w:p>
        </w:tc>
        <w:tc>
          <w:tcPr>
            <w:tcW w:w="2835" w:type="dxa"/>
          </w:tcPr>
          <w:p w14:paraId="3640F295"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4A719EA"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405617" w:rsidRPr="00EF5447" w:rsidRDefault="00405617" w:rsidP="00405617">
            <w:pPr>
              <w:pStyle w:val="TAC"/>
            </w:pPr>
          </w:p>
        </w:tc>
        <w:tc>
          <w:tcPr>
            <w:tcW w:w="2835" w:type="dxa"/>
          </w:tcPr>
          <w:p w14:paraId="5F5298B7"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7EB987C2"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405617" w:rsidRPr="00EF5447" w:rsidRDefault="00405617" w:rsidP="00405617">
            <w:pPr>
              <w:pStyle w:val="TAC"/>
            </w:pPr>
          </w:p>
        </w:tc>
        <w:tc>
          <w:tcPr>
            <w:tcW w:w="2835" w:type="dxa"/>
          </w:tcPr>
          <w:p w14:paraId="4FA23CC0" w14:textId="77777777" w:rsidR="00405617" w:rsidRPr="00EF5447" w:rsidRDefault="00405617" w:rsidP="00405617">
            <w:pPr>
              <w:pStyle w:val="TAC"/>
              <w:rPr>
                <w:rFonts w:eastAsia="MS Mincho"/>
                <w:lang w:eastAsia="ja-JP"/>
              </w:rPr>
            </w:pPr>
            <w:r w:rsidRPr="00EF5447">
              <w:rPr>
                <w:lang w:eastAsia="ko-KR"/>
              </w:rPr>
              <w:t>n77</w:t>
            </w:r>
          </w:p>
        </w:tc>
        <w:tc>
          <w:tcPr>
            <w:tcW w:w="2971" w:type="dxa"/>
          </w:tcPr>
          <w:p w14:paraId="1E016E24"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405617" w:rsidRPr="00EF5447" w:rsidRDefault="00405617" w:rsidP="00405617">
            <w:pPr>
              <w:pStyle w:val="TAC"/>
            </w:pPr>
            <w:r w:rsidRPr="00EF5447">
              <w:rPr>
                <w:lang w:eastAsia="ko-KR"/>
              </w:rPr>
              <w:t>DC_1-19_n78-n79</w:t>
            </w:r>
          </w:p>
        </w:tc>
        <w:tc>
          <w:tcPr>
            <w:tcW w:w="2835" w:type="dxa"/>
          </w:tcPr>
          <w:p w14:paraId="39D9F472" w14:textId="77777777" w:rsidR="00405617" w:rsidRPr="00EF5447" w:rsidRDefault="00405617" w:rsidP="00405617">
            <w:pPr>
              <w:pStyle w:val="TAC"/>
              <w:rPr>
                <w:rFonts w:eastAsia="MS Mincho"/>
                <w:lang w:eastAsia="ja-JP"/>
              </w:rPr>
            </w:pPr>
            <w:r w:rsidRPr="00EF5447">
              <w:rPr>
                <w:lang w:eastAsia="ko-KR"/>
              </w:rPr>
              <w:t>1</w:t>
            </w:r>
          </w:p>
        </w:tc>
        <w:tc>
          <w:tcPr>
            <w:tcW w:w="2971" w:type="dxa"/>
          </w:tcPr>
          <w:p w14:paraId="79838085"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405617" w:rsidRPr="00EF5447" w:rsidRDefault="00405617" w:rsidP="00405617">
            <w:pPr>
              <w:pStyle w:val="TAC"/>
            </w:pPr>
          </w:p>
        </w:tc>
        <w:tc>
          <w:tcPr>
            <w:tcW w:w="2835" w:type="dxa"/>
          </w:tcPr>
          <w:p w14:paraId="32D6912E" w14:textId="77777777" w:rsidR="00405617" w:rsidRPr="00EF5447" w:rsidRDefault="00405617" w:rsidP="00405617">
            <w:pPr>
              <w:pStyle w:val="TAC"/>
              <w:rPr>
                <w:rFonts w:eastAsia="MS Mincho"/>
                <w:lang w:eastAsia="ja-JP"/>
              </w:rPr>
            </w:pPr>
            <w:r w:rsidRPr="00EF5447">
              <w:rPr>
                <w:lang w:eastAsia="ko-KR"/>
              </w:rPr>
              <w:t>19</w:t>
            </w:r>
          </w:p>
        </w:tc>
        <w:tc>
          <w:tcPr>
            <w:tcW w:w="2971" w:type="dxa"/>
          </w:tcPr>
          <w:p w14:paraId="6C8C5B83" w14:textId="77777777" w:rsidR="00405617" w:rsidRPr="00EF5447" w:rsidRDefault="00405617" w:rsidP="00405617">
            <w:pPr>
              <w:pStyle w:val="TAC"/>
              <w:rPr>
                <w:rFonts w:eastAsia="MS Mincho"/>
                <w:lang w:eastAsia="ja-JP"/>
              </w:rPr>
            </w:pPr>
            <w:r w:rsidRPr="00EF5447">
              <w:rPr>
                <w:lang w:eastAsia="ko-KR"/>
              </w:rPr>
              <w:t>0.3</w:t>
            </w:r>
          </w:p>
        </w:tc>
      </w:tr>
      <w:tr w:rsidR="00405617"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405617" w:rsidRPr="00EF5447" w:rsidRDefault="00405617" w:rsidP="00405617">
            <w:pPr>
              <w:pStyle w:val="TAC"/>
            </w:pPr>
          </w:p>
        </w:tc>
        <w:tc>
          <w:tcPr>
            <w:tcW w:w="2835" w:type="dxa"/>
          </w:tcPr>
          <w:p w14:paraId="285D71F7" w14:textId="77777777" w:rsidR="00405617" w:rsidRPr="00EF5447" w:rsidRDefault="00405617" w:rsidP="00405617">
            <w:pPr>
              <w:pStyle w:val="TAC"/>
              <w:rPr>
                <w:rFonts w:eastAsia="MS Mincho"/>
                <w:lang w:eastAsia="ja-JP"/>
              </w:rPr>
            </w:pPr>
            <w:r w:rsidRPr="00EF5447">
              <w:rPr>
                <w:lang w:eastAsia="ko-KR"/>
              </w:rPr>
              <w:t>n78</w:t>
            </w:r>
          </w:p>
        </w:tc>
        <w:tc>
          <w:tcPr>
            <w:tcW w:w="2971" w:type="dxa"/>
          </w:tcPr>
          <w:p w14:paraId="23E9CED9" w14:textId="77777777" w:rsidR="00405617" w:rsidRPr="00EF5447" w:rsidRDefault="00405617" w:rsidP="00405617">
            <w:pPr>
              <w:pStyle w:val="TAC"/>
              <w:rPr>
                <w:rFonts w:eastAsia="MS Mincho"/>
                <w:lang w:eastAsia="ja-JP"/>
              </w:rPr>
            </w:pPr>
            <w:r w:rsidRPr="00EF5447">
              <w:rPr>
                <w:lang w:eastAsia="ko-KR"/>
              </w:rPr>
              <w:t>0.8</w:t>
            </w:r>
          </w:p>
        </w:tc>
      </w:tr>
      <w:tr w:rsidR="00405617"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405617" w:rsidRPr="00EF5447" w:rsidRDefault="00405617" w:rsidP="00405617">
            <w:pPr>
              <w:pStyle w:val="TAC"/>
              <w:rPr>
                <w:lang w:eastAsia="ko-KR"/>
              </w:rPr>
            </w:pPr>
            <w:r w:rsidRPr="00EF5447">
              <w:rPr>
                <w:lang w:eastAsia="zh-CN"/>
              </w:rPr>
              <w:t>1</w:t>
            </w:r>
          </w:p>
        </w:tc>
        <w:tc>
          <w:tcPr>
            <w:tcW w:w="2971" w:type="dxa"/>
          </w:tcPr>
          <w:p w14:paraId="4676475D"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405617" w:rsidRPr="00EF5447" w:rsidRDefault="00405617" w:rsidP="00405617">
            <w:pPr>
              <w:pStyle w:val="TAC"/>
            </w:pPr>
          </w:p>
        </w:tc>
        <w:tc>
          <w:tcPr>
            <w:tcW w:w="2835" w:type="dxa"/>
          </w:tcPr>
          <w:p w14:paraId="29DB8BD6" w14:textId="77777777" w:rsidR="00405617" w:rsidRPr="00EF5447" w:rsidRDefault="00405617" w:rsidP="00405617">
            <w:pPr>
              <w:pStyle w:val="TAC"/>
              <w:rPr>
                <w:lang w:eastAsia="ko-KR"/>
              </w:rPr>
            </w:pPr>
            <w:r w:rsidRPr="00EF5447">
              <w:rPr>
                <w:lang w:eastAsia="zh-CN"/>
              </w:rPr>
              <w:t>20</w:t>
            </w:r>
          </w:p>
        </w:tc>
        <w:tc>
          <w:tcPr>
            <w:tcW w:w="2971" w:type="dxa"/>
          </w:tcPr>
          <w:p w14:paraId="6690590C"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405617" w:rsidRPr="00EF5447" w:rsidRDefault="00405617" w:rsidP="00405617">
            <w:pPr>
              <w:pStyle w:val="TAC"/>
            </w:pPr>
          </w:p>
        </w:tc>
        <w:tc>
          <w:tcPr>
            <w:tcW w:w="2835" w:type="dxa"/>
          </w:tcPr>
          <w:p w14:paraId="7B51690F"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7D3868FE"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405617" w:rsidRPr="00EF5447" w:rsidRDefault="00405617" w:rsidP="00405617">
            <w:pPr>
              <w:pStyle w:val="TAC"/>
            </w:pPr>
          </w:p>
        </w:tc>
        <w:tc>
          <w:tcPr>
            <w:tcW w:w="2835" w:type="dxa"/>
          </w:tcPr>
          <w:p w14:paraId="4E222075" w14:textId="77777777" w:rsidR="00405617" w:rsidRPr="00EF5447" w:rsidRDefault="00405617" w:rsidP="00405617">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405617" w:rsidRPr="00EF5447" w:rsidRDefault="00405617" w:rsidP="00405617">
            <w:pPr>
              <w:pStyle w:val="TAC"/>
              <w:rPr>
                <w:lang w:eastAsia="ko-KR"/>
              </w:rPr>
            </w:pPr>
            <w:r w:rsidRPr="00EF5447">
              <w:rPr>
                <w:rFonts w:eastAsia="MS Mincho"/>
              </w:rPr>
              <w:t>0.</w:t>
            </w:r>
            <w:r w:rsidRPr="00EF5447">
              <w:rPr>
                <w:lang w:eastAsia="zh-CN"/>
              </w:rPr>
              <w:t>5</w:t>
            </w:r>
          </w:p>
        </w:tc>
      </w:tr>
      <w:tr w:rsidR="00405617"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405617" w:rsidRPr="00EF5447" w:rsidRDefault="00405617" w:rsidP="00405617">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405617" w:rsidRPr="00EF5447" w:rsidRDefault="00405617" w:rsidP="00405617">
            <w:pPr>
              <w:pStyle w:val="TAC"/>
              <w:rPr>
                <w:lang w:eastAsia="ko-KR"/>
              </w:rPr>
            </w:pPr>
            <w:r w:rsidRPr="00EF5447">
              <w:rPr>
                <w:lang w:eastAsia="zh-CN"/>
              </w:rPr>
              <w:t>1</w:t>
            </w:r>
          </w:p>
        </w:tc>
        <w:tc>
          <w:tcPr>
            <w:tcW w:w="2971" w:type="dxa"/>
          </w:tcPr>
          <w:p w14:paraId="0E14B9B7"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405617" w:rsidRPr="00EF5447" w:rsidRDefault="00405617" w:rsidP="00405617">
            <w:pPr>
              <w:pStyle w:val="TAC"/>
            </w:pPr>
          </w:p>
        </w:tc>
        <w:tc>
          <w:tcPr>
            <w:tcW w:w="2835" w:type="dxa"/>
          </w:tcPr>
          <w:p w14:paraId="358C4C2B" w14:textId="77777777" w:rsidR="00405617" w:rsidRPr="00EF5447" w:rsidRDefault="00405617" w:rsidP="00405617">
            <w:pPr>
              <w:pStyle w:val="TAC"/>
              <w:rPr>
                <w:lang w:eastAsia="ko-KR"/>
              </w:rPr>
            </w:pPr>
            <w:r w:rsidRPr="00EF5447">
              <w:rPr>
                <w:lang w:eastAsia="zh-CN"/>
              </w:rPr>
              <w:t>20</w:t>
            </w:r>
          </w:p>
        </w:tc>
        <w:tc>
          <w:tcPr>
            <w:tcW w:w="2971" w:type="dxa"/>
          </w:tcPr>
          <w:p w14:paraId="6252EB21" w14:textId="77777777" w:rsidR="00405617" w:rsidRPr="00EF5447" w:rsidRDefault="00405617" w:rsidP="00405617">
            <w:pPr>
              <w:pStyle w:val="TAC"/>
              <w:rPr>
                <w:lang w:eastAsia="ko-KR"/>
              </w:rPr>
            </w:pPr>
            <w:r w:rsidRPr="00EF5447">
              <w:rPr>
                <w:rFonts w:eastAsia="MS Mincho"/>
              </w:rPr>
              <w:t>0.6</w:t>
            </w:r>
          </w:p>
        </w:tc>
      </w:tr>
      <w:tr w:rsidR="00405617"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405617" w:rsidRPr="00EF5447" w:rsidRDefault="00405617" w:rsidP="00405617">
            <w:pPr>
              <w:pStyle w:val="TAC"/>
            </w:pPr>
          </w:p>
        </w:tc>
        <w:tc>
          <w:tcPr>
            <w:tcW w:w="2835" w:type="dxa"/>
          </w:tcPr>
          <w:p w14:paraId="767D4AD6" w14:textId="77777777" w:rsidR="00405617" w:rsidRPr="00EF5447" w:rsidRDefault="00405617" w:rsidP="00405617">
            <w:pPr>
              <w:pStyle w:val="TAC"/>
              <w:rPr>
                <w:lang w:eastAsia="ko-KR"/>
              </w:rPr>
            </w:pPr>
            <w:r w:rsidRPr="00EF5447">
              <w:rPr>
                <w:rFonts w:eastAsia="MS Mincho"/>
              </w:rPr>
              <w:t>n</w:t>
            </w:r>
            <w:r w:rsidRPr="00EF5447">
              <w:rPr>
                <w:lang w:eastAsia="zh-CN"/>
              </w:rPr>
              <w:t>3</w:t>
            </w:r>
          </w:p>
        </w:tc>
        <w:tc>
          <w:tcPr>
            <w:tcW w:w="2971" w:type="dxa"/>
          </w:tcPr>
          <w:p w14:paraId="3FACF91D" w14:textId="77777777" w:rsidR="00405617" w:rsidRPr="00EF5447" w:rsidRDefault="00405617" w:rsidP="00405617">
            <w:pPr>
              <w:pStyle w:val="TAC"/>
              <w:rPr>
                <w:lang w:eastAsia="ko-KR"/>
              </w:rPr>
            </w:pPr>
            <w:r w:rsidRPr="00EF5447">
              <w:rPr>
                <w:rFonts w:eastAsia="MS Mincho"/>
              </w:rPr>
              <w:t>0.</w:t>
            </w:r>
            <w:r w:rsidRPr="00EF5447">
              <w:rPr>
                <w:lang w:eastAsia="zh-CN"/>
              </w:rPr>
              <w:t>3</w:t>
            </w:r>
          </w:p>
        </w:tc>
      </w:tr>
      <w:tr w:rsidR="00405617"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405617" w:rsidRPr="00EF5447" w:rsidRDefault="00405617" w:rsidP="00405617">
            <w:pPr>
              <w:pStyle w:val="TAC"/>
            </w:pPr>
          </w:p>
        </w:tc>
        <w:tc>
          <w:tcPr>
            <w:tcW w:w="2835" w:type="dxa"/>
          </w:tcPr>
          <w:p w14:paraId="7F2AAD50" w14:textId="77777777" w:rsidR="00405617" w:rsidRPr="00EF5447" w:rsidRDefault="00405617" w:rsidP="00405617">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405617" w:rsidRPr="00EF5447" w:rsidRDefault="00405617" w:rsidP="00405617">
            <w:pPr>
              <w:pStyle w:val="TAC"/>
              <w:rPr>
                <w:lang w:eastAsia="ko-KR"/>
              </w:rPr>
            </w:pPr>
            <w:r w:rsidRPr="00EF5447">
              <w:rPr>
                <w:rFonts w:eastAsia="MS Mincho"/>
              </w:rPr>
              <w:t>0.8</w:t>
            </w:r>
          </w:p>
        </w:tc>
      </w:tr>
      <w:tr w:rsidR="00405617"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405617" w:rsidRPr="00EF5447" w:rsidRDefault="00405617" w:rsidP="00405617">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405617" w:rsidRPr="00EF5447" w:rsidRDefault="00405617" w:rsidP="00405617">
            <w:pPr>
              <w:pStyle w:val="TAC"/>
              <w:rPr>
                <w:rFonts w:eastAsia="MS Mincho"/>
              </w:rPr>
            </w:pPr>
            <w:r>
              <w:rPr>
                <w:rFonts w:cs="Arial"/>
                <w:lang w:eastAsia="ja-JP"/>
              </w:rPr>
              <w:t>1</w:t>
            </w:r>
          </w:p>
        </w:tc>
        <w:tc>
          <w:tcPr>
            <w:tcW w:w="2971" w:type="dxa"/>
            <w:vAlign w:val="center"/>
          </w:tcPr>
          <w:p w14:paraId="1FBD773E" w14:textId="77777777" w:rsidR="00405617" w:rsidRPr="00EF5447" w:rsidRDefault="00405617" w:rsidP="00405617">
            <w:pPr>
              <w:pStyle w:val="TAC"/>
              <w:rPr>
                <w:rFonts w:eastAsia="MS Mincho"/>
              </w:rPr>
            </w:pPr>
            <w:r>
              <w:rPr>
                <w:rFonts w:cs="Arial"/>
              </w:rPr>
              <w:t>0.5</w:t>
            </w:r>
          </w:p>
        </w:tc>
      </w:tr>
      <w:tr w:rsidR="00405617"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405617" w:rsidRPr="00EF5447" w:rsidRDefault="00405617" w:rsidP="00405617">
            <w:pPr>
              <w:pStyle w:val="TAC"/>
            </w:pPr>
          </w:p>
        </w:tc>
        <w:tc>
          <w:tcPr>
            <w:tcW w:w="2835" w:type="dxa"/>
            <w:tcBorders>
              <w:left w:val="single" w:sz="4" w:space="0" w:color="auto"/>
            </w:tcBorders>
            <w:vAlign w:val="center"/>
          </w:tcPr>
          <w:p w14:paraId="1276834D" w14:textId="77777777" w:rsidR="00405617" w:rsidRPr="00EF5447" w:rsidRDefault="00405617" w:rsidP="00405617">
            <w:pPr>
              <w:pStyle w:val="TAC"/>
              <w:rPr>
                <w:rFonts w:eastAsia="MS Mincho"/>
              </w:rPr>
            </w:pPr>
            <w:r>
              <w:rPr>
                <w:rFonts w:cs="Arial"/>
                <w:lang w:eastAsia="ja-JP"/>
              </w:rPr>
              <w:t>20</w:t>
            </w:r>
          </w:p>
        </w:tc>
        <w:tc>
          <w:tcPr>
            <w:tcW w:w="2971" w:type="dxa"/>
            <w:vAlign w:val="center"/>
          </w:tcPr>
          <w:p w14:paraId="6797CEFA" w14:textId="77777777" w:rsidR="00405617" w:rsidRPr="00EF5447" w:rsidRDefault="00405617" w:rsidP="00405617">
            <w:pPr>
              <w:pStyle w:val="TAC"/>
              <w:rPr>
                <w:rFonts w:eastAsia="MS Mincho"/>
              </w:rPr>
            </w:pPr>
            <w:r>
              <w:rPr>
                <w:rFonts w:cs="Arial"/>
              </w:rPr>
              <w:t>0.3</w:t>
            </w:r>
          </w:p>
        </w:tc>
      </w:tr>
      <w:tr w:rsidR="00405617"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405617" w:rsidRPr="00EF5447" w:rsidRDefault="00405617" w:rsidP="00405617">
            <w:pPr>
              <w:pStyle w:val="TAC"/>
            </w:pPr>
          </w:p>
        </w:tc>
        <w:tc>
          <w:tcPr>
            <w:tcW w:w="2835" w:type="dxa"/>
            <w:tcBorders>
              <w:left w:val="single" w:sz="4" w:space="0" w:color="auto"/>
            </w:tcBorders>
            <w:vAlign w:val="center"/>
          </w:tcPr>
          <w:p w14:paraId="08245B0C" w14:textId="77777777" w:rsidR="00405617" w:rsidRPr="00EF5447" w:rsidRDefault="00405617" w:rsidP="00405617">
            <w:pPr>
              <w:pStyle w:val="TAC"/>
              <w:rPr>
                <w:rFonts w:eastAsia="MS Mincho"/>
              </w:rPr>
            </w:pPr>
            <w:r>
              <w:rPr>
                <w:rFonts w:cs="Arial"/>
                <w:lang w:eastAsia="ja-JP"/>
              </w:rPr>
              <w:t>n7</w:t>
            </w:r>
          </w:p>
        </w:tc>
        <w:tc>
          <w:tcPr>
            <w:tcW w:w="2971" w:type="dxa"/>
            <w:vAlign w:val="center"/>
          </w:tcPr>
          <w:p w14:paraId="75C59BA5" w14:textId="77777777" w:rsidR="00405617" w:rsidRPr="00EF5447" w:rsidRDefault="00405617" w:rsidP="00405617">
            <w:pPr>
              <w:pStyle w:val="TAC"/>
              <w:rPr>
                <w:rFonts w:eastAsia="MS Mincho"/>
              </w:rPr>
            </w:pPr>
            <w:r>
              <w:rPr>
                <w:rFonts w:cs="Arial"/>
              </w:rPr>
              <w:t>0.3</w:t>
            </w:r>
          </w:p>
        </w:tc>
      </w:tr>
      <w:tr w:rsidR="00405617"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405617" w:rsidRPr="00EF5447" w:rsidRDefault="00405617" w:rsidP="00405617">
            <w:pPr>
              <w:pStyle w:val="TAC"/>
            </w:pPr>
          </w:p>
        </w:tc>
        <w:tc>
          <w:tcPr>
            <w:tcW w:w="2835" w:type="dxa"/>
            <w:tcBorders>
              <w:left w:val="single" w:sz="4" w:space="0" w:color="auto"/>
            </w:tcBorders>
            <w:vAlign w:val="center"/>
          </w:tcPr>
          <w:p w14:paraId="70FEA852" w14:textId="77777777" w:rsidR="00405617" w:rsidRPr="00EF5447" w:rsidRDefault="00405617" w:rsidP="00405617">
            <w:pPr>
              <w:pStyle w:val="TAC"/>
              <w:rPr>
                <w:rFonts w:eastAsia="MS Mincho"/>
              </w:rPr>
            </w:pPr>
            <w:r>
              <w:rPr>
                <w:rFonts w:cs="Arial"/>
                <w:lang w:eastAsia="ja-JP"/>
              </w:rPr>
              <w:t>n78</w:t>
            </w:r>
          </w:p>
        </w:tc>
        <w:tc>
          <w:tcPr>
            <w:tcW w:w="2971" w:type="dxa"/>
            <w:vAlign w:val="center"/>
          </w:tcPr>
          <w:p w14:paraId="748C4B65" w14:textId="77777777" w:rsidR="00405617" w:rsidRPr="00EF5447" w:rsidRDefault="00405617" w:rsidP="00405617">
            <w:pPr>
              <w:pStyle w:val="TAC"/>
              <w:rPr>
                <w:rFonts w:eastAsia="MS Mincho"/>
              </w:rPr>
            </w:pPr>
            <w:r>
              <w:rPr>
                <w:rFonts w:cs="Arial"/>
              </w:rPr>
              <w:t>0.8</w:t>
            </w:r>
          </w:p>
        </w:tc>
      </w:tr>
      <w:tr w:rsidR="00405617"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405617" w:rsidRPr="00EF5447" w:rsidRDefault="00405617" w:rsidP="00405617">
            <w:pPr>
              <w:pStyle w:val="TAC"/>
            </w:pPr>
            <w:r>
              <w:rPr>
                <w:rFonts w:cs="Arial"/>
              </w:rPr>
              <w:t>DC_1-20_n8-n78</w:t>
            </w:r>
          </w:p>
        </w:tc>
        <w:tc>
          <w:tcPr>
            <w:tcW w:w="2835" w:type="dxa"/>
            <w:vAlign w:val="center"/>
          </w:tcPr>
          <w:p w14:paraId="0560FD7C" w14:textId="77777777" w:rsidR="00405617" w:rsidRPr="00EF5447" w:rsidRDefault="00405617" w:rsidP="00405617">
            <w:pPr>
              <w:pStyle w:val="TAC"/>
              <w:rPr>
                <w:rFonts w:eastAsia="MS Mincho"/>
              </w:rPr>
            </w:pPr>
            <w:r>
              <w:rPr>
                <w:rFonts w:cs="Arial"/>
                <w:lang w:eastAsia="zh-CN"/>
              </w:rPr>
              <w:t>1</w:t>
            </w:r>
          </w:p>
        </w:tc>
        <w:tc>
          <w:tcPr>
            <w:tcW w:w="2971" w:type="dxa"/>
          </w:tcPr>
          <w:p w14:paraId="74E922AF" w14:textId="77777777" w:rsidR="00405617" w:rsidRPr="00EF5447" w:rsidRDefault="00405617" w:rsidP="00405617">
            <w:pPr>
              <w:pStyle w:val="TAC"/>
              <w:rPr>
                <w:rFonts w:eastAsia="MS Mincho"/>
              </w:rPr>
            </w:pPr>
            <w:r>
              <w:rPr>
                <w:rFonts w:cs="Arial"/>
                <w:lang w:eastAsia="zh-CN"/>
              </w:rPr>
              <w:t>0.3</w:t>
            </w:r>
          </w:p>
        </w:tc>
      </w:tr>
      <w:tr w:rsidR="00405617"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405617" w:rsidRPr="00EF5447" w:rsidRDefault="00405617" w:rsidP="00405617">
            <w:pPr>
              <w:pStyle w:val="TAC"/>
            </w:pPr>
          </w:p>
        </w:tc>
        <w:tc>
          <w:tcPr>
            <w:tcW w:w="2835" w:type="dxa"/>
            <w:vAlign w:val="center"/>
          </w:tcPr>
          <w:p w14:paraId="59D7DB11" w14:textId="77777777" w:rsidR="00405617" w:rsidRPr="00EF5447" w:rsidRDefault="00405617" w:rsidP="00405617">
            <w:pPr>
              <w:pStyle w:val="TAC"/>
              <w:rPr>
                <w:rFonts w:eastAsia="MS Mincho"/>
              </w:rPr>
            </w:pPr>
            <w:r>
              <w:rPr>
                <w:rFonts w:cs="Arial"/>
                <w:lang w:eastAsia="zh-CN"/>
              </w:rPr>
              <w:t>20</w:t>
            </w:r>
          </w:p>
        </w:tc>
        <w:tc>
          <w:tcPr>
            <w:tcW w:w="2971" w:type="dxa"/>
          </w:tcPr>
          <w:p w14:paraId="48FC1409" w14:textId="77777777" w:rsidR="00405617" w:rsidRPr="00EF5447" w:rsidRDefault="00405617" w:rsidP="00405617">
            <w:pPr>
              <w:pStyle w:val="TAC"/>
              <w:rPr>
                <w:rFonts w:eastAsia="MS Mincho"/>
              </w:rPr>
            </w:pPr>
            <w:r w:rsidRPr="00EA7938">
              <w:rPr>
                <w:rFonts w:cs="Arial" w:hint="eastAsia"/>
                <w:lang w:eastAsia="zh-CN"/>
              </w:rPr>
              <w:t>0</w:t>
            </w:r>
            <w:r w:rsidRPr="00EA7938">
              <w:rPr>
                <w:rFonts w:cs="Arial"/>
                <w:lang w:eastAsia="zh-CN"/>
              </w:rPr>
              <w:t>.6</w:t>
            </w:r>
          </w:p>
        </w:tc>
      </w:tr>
      <w:tr w:rsidR="00405617"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405617" w:rsidRPr="00EF5447" w:rsidRDefault="00405617" w:rsidP="00405617">
            <w:pPr>
              <w:pStyle w:val="TAC"/>
            </w:pPr>
          </w:p>
        </w:tc>
        <w:tc>
          <w:tcPr>
            <w:tcW w:w="2835" w:type="dxa"/>
            <w:vAlign w:val="center"/>
          </w:tcPr>
          <w:p w14:paraId="1239D8A0" w14:textId="77777777" w:rsidR="00405617" w:rsidRPr="00EF5447" w:rsidRDefault="00405617" w:rsidP="00405617">
            <w:pPr>
              <w:pStyle w:val="TAC"/>
              <w:rPr>
                <w:rFonts w:eastAsia="MS Mincho"/>
              </w:rPr>
            </w:pPr>
            <w:r>
              <w:rPr>
                <w:rFonts w:cs="Arial"/>
                <w:lang w:eastAsia="zh-CN"/>
              </w:rPr>
              <w:t>n8</w:t>
            </w:r>
          </w:p>
        </w:tc>
        <w:tc>
          <w:tcPr>
            <w:tcW w:w="2971" w:type="dxa"/>
          </w:tcPr>
          <w:p w14:paraId="50383DBA" w14:textId="77777777" w:rsidR="00405617" w:rsidRPr="00EF5447" w:rsidRDefault="00405617" w:rsidP="00405617">
            <w:pPr>
              <w:pStyle w:val="TAC"/>
              <w:rPr>
                <w:rFonts w:eastAsia="MS Mincho"/>
              </w:rPr>
            </w:pPr>
            <w:r w:rsidRPr="00A76781">
              <w:rPr>
                <w:rFonts w:cs="Arial" w:hint="eastAsia"/>
                <w:lang w:eastAsia="zh-CN"/>
              </w:rPr>
              <w:t>0</w:t>
            </w:r>
            <w:r>
              <w:rPr>
                <w:rFonts w:cs="Arial"/>
                <w:lang w:eastAsia="zh-CN"/>
              </w:rPr>
              <w:t>.6</w:t>
            </w:r>
          </w:p>
        </w:tc>
      </w:tr>
      <w:tr w:rsidR="00405617"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405617" w:rsidRPr="00EF5447" w:rsidRDefault="00405617" w:rsidP="00405617">
            <w:pPr>
              <w:pStyle w:val="TAC"/>
            </w:pPr>
          </w:p>
        </w:tc>
        <w:tc>
          <w:tcPr>
            <w:tcW w:w="2835" w:type="dxa"/>
            <w:vAlign w:val="center"/>
          </w:tcPr>
          <w:p w14:paraId="209128E7" w14:textId="77777777" w:rsidR="00405617" w:rsidRPr="00EF5447" w:rsidRDefault="00405617" w:rsidP="00405617">
            <w:pPr>
              <w:pStyle w:val="TAC"/>
              <w:rPr>
                <w:rFonts w:eastAsia="MS Mincho"/>
              </w:rPr>
            </w:pPr>
            <w:r>
              <w:rPr>
                <w:rFonts w:cs="Arial"/>
                <w:lang w:eastAsia="zh-CN"/>
              </w:rPr>
              <w:t>n78</w:t>
            </w:r>
          </w:p>
        </w:tc>
        <w:tc>
          <w:tcPr>
            <w:tcW w:w="2971" w:type="dxa"/>
          </w:tcPr>
          <w:p w14:paraId="7BDADC3D" w14:textId="77777777" w:rsidR="00405617" w:rsidRPr="00EF5447" w:rsidRDefault="00405617" w:rsidP="00405617">
            <w:pPr>
              <w:pStyle w:val="TAC"/>
              <w:rPr>
                <w:rFonts w:eastAsia="MS Mincho"/>
              </w:rPr>
            </w:pPr>
            <w:r>
              <w:rPr>
                <w:rFonts w:cs="Arial"/>
                <w:lang w:eastAsia="zh-CN"/>
              </w:rPr>
              <w:t>0.8</w:t>
            </w:r>
          </w:p>
        </w:tc>
      </w:tr>
      <w:tr w:rsidR="00405617"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405617" w:rsidRPr="00EF5447" w:rsidRDefault="00405617" w:rsidP="00405617">
            <w:pPr>
              <w:pStyle w:val="TAC"/>
            </w:pPr>
            <w:r>
              <w:t>DC_1-20-28</w:t>
            </w:r>
            <w:r w:rsidRPr="00940479">
              <w:t>_n</w:t>
            </w:r>
            <w:r>
              <w:rPr>
                <w:lang w:val="fi-FI"/>
              </w:rPr>
              <w:t>3</w:t>
            </w:r>
          </w:p>
        </w:tc>
        <w:tc>
          <w:tcPr>
            <w:tcW w:w="2835" w:type="dxa"/>
          </w:tcPr>
          <w:p w14:paraId="22DD4A48" w14:textId="77777777" w:rsidR="00405617" w:rsidRPr="00EF5447" w:rsidRDefault="00405617" w:rsidP="00405617">
            <w:pPr>
              <w:pStyle w:val="TAC"/>
              <w:rPr>
                <w:lang w:eastAsia="ko-KR"/>
              </w:rPr>
            </w:pPr>
            <w:r>
              <w:rPr>
                <w:rFonts w:eastAsia="Malgun Gothic" w:cs="Arial"/>
                <w:lang w:eastAsia="ko-KR"/>
              </w:rPr>
              <w:t>1</w:t>
            </w:r>
          </w:p>
        </w:tc>
        <w:tc>
          <w:tcPr>
            <w:tcW w:w="2971" w:type="dxa"/>
          </w:tcPr>
          <w:p w14:paraId="1E77652E"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405617" w:rsidRPr="00EF5447" w:rsidRDefault="00405617" w:rsidP="00405617">
            <w:pPr>
              <w:pStyle w:val="TAC"/>
            </w:pPr>
          </w:p>
        </w:tc>
        <w:tc>
          <w:tcPr>
            <w:tcW w:w="2835" w:type="dxa"/>
          </w:tcPr>
          <w:p w14:paraId="0FCDD8C6" w14:textId="77777777" w:rsidR="00405617" w:rsidRPr="00EF5447" w:rsidRDefault="00405617" w:rsidP="00405617">
            <w:pPr>
              <w:pStyle w:val="TAC"/>
              <w:rPr>
                <w:lang w:eastAsia="ko-KR"/>
              </w:rPr>
            </w:pPr>
            <w:r>
              <w:rPr>
                <w:rFonts w:eastAsia="Malgun Gothic" w:cs="Arial"/>
                <w:lang w:eastAsia="ko-KR"/>
              </w:rPr>
              <w:t>20</w:t>
            </w:r>
          </w:p>
        </w:tc>
        <w:tc>
          <w:tcPr>
            <w:tcW w:w="2971" w:type="dxa"/>
          </w:tcPr>
          <w:p w14:paraId="6701D142"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405617" w:rsidRPr="00EF5447" w:rsidRDefault="00405617" w:rsidP="00405617">
            <w:pPr>
              <w:pStyle w:val="TAC"/>
            </w:pPr>
          </w:p>
        </w:tc>
        <w:tc>
          <w:tcPr>
            <w:tcW w:w="2835" w:type="dxa"/>
          </w:tcPr>
          <w:p w14:paraId="25C60002" w14:textId="77777777" w:rsidR="00405617" w:rsidRPr="00EF5447" w:rsidRDefault="00405617" w:rsidP="00405617">
            <w:pPr>
              <w:pStyle w:val="TAC"/>
              <w:rPr>
                <w:lang w:eastAsia="ko-KR"/>
              </w:rPr>
            </w:pPr>
            <w:r>
              <w:rPr>
                <w:rFonts w:eastAsia="Malgun Gothic" w:cs="Arial"/>
                <w:lang w:eastAsia="ko-KR"/>
              </w:rPr>
              <w:t>28</w:t>
            </w:r>
          </w:p>
        </w:tc>
        <w:tc>
          <w:tcPr>
            <w:tcW w:w="2971" w:type="dxa"/>
          </w:tcPr>
          <w:p w14:paraId="37FB067F"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405617" w:rsidRPr="00EF5447" w:rsidRDefault="00405617" w:rsidP="00405617">
            <w:pPr>
              <w:pStyle w:val="TAC"/>
            </w:pPr>
          </w:p>
        </w:tc>
        <w:tc>
          <w:tcPr>
            <w:tcW w:w="2835" w:type="dxa"/>
          </w:tcPr>
          <w:p w14:paraId="36232DA6" w14:textId="77777777" w:rsidR="00405617" w:rsidRPr="00EF5447" w:rsidRDefault="00405617" w:rsidP="00405617">
            <w:pPr>
              <w:pStyle w:val="TAC"/>
              <w:rPr>
                <w:lang w:eastAsia="ko-KR"/>
              </w:rPr>
            </w:pPr>
            <w:r>
              <w:rPr>
                <w:rFonts w:cs="Arial"/>
                <w:lang w:eastAsia="ja-JP"/>
              </w:rPr>
              <w:t>n3</w:t>
            </w:r>
          </w:p>
        </w:tc>
        <w:tc>
          <w:tcPr>
            <w:tcW w:w="2971" w:type="dxa"/>
          </w:tcPr>
          <w:p w14:paraId="7E9B1025" w14:textId="77777777" w:rsidR="00405617" w:rsidRPr="00EF5447" w:rsidRDefault="00405617" w:rsidP="00405617">
            <w:pPr>
              <w:pStyle w:val="TAC"/>
              <w:rPr>
                <w:lang w:eastAsia="ko-KR"/>
              </w:rPr>
            </w:pPr>
            <w:r>
              <w:rPr>
                <w:rFonts w:eastAsia="Malgun Gothic" w:cs="Arial"/>
                <w:lang w:eastAsia="ko-KR"/>
              </w:rPr>
              <w:t>0.3</w:t>
            </w:r>
          </w:p>
        </w:tc>
      </w:tr>
      <w:tr w:rsidR="00405617"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405617" w:rsidRPr="00EF5447" w:rsidRDefault="00405617" w:rsidP="00405617">
            <w:pPr>
              <w:pStyle w:val="TAC"/>
            </w:pPr>
            <w:r>
              <w:rPr>
                <w:rFonts w:cs="Arial"/>
              </w:rPr>
              <w:t>DC_1-20_n28-n75</w:t>
            </w:r>
          </w:p>
        </w:tc>
        <w:tc>
          <w:tcPr>
            <w:tcW w:w="2835" w:type="dxa"/>
          </w:tcPr>
          <w:p w14:paraId="75C1BAF3" w14:textId="77777777" w:rsidR="00405617" w:rsidRDefault="00405617" w:rsidP="00405617">
            <w:pPr>
              <w:pStyle w:val="TAC"/>
              <w:rPr>
                <w:rFonts w:cs="Arial"/>
                <w:lang w:eastAsia="ja-JP"/>
              </w:rPr>
            </w:pPr>
            <w:r>
              <w:rPr>
                <w:rFonts w:cs="Arial"/>
                <w:lang w:val="x-none" w:eastAsia="zh-CN"/>
              </w:rPr>
              <w:t>1</w:t>
            </w:r>
          </w:p>
        </w:tc>
        <w:tc>
          <w:tcPr>
            <w:tcW w:w="2971" w:type="dxa"/>
          </w:tcPr>
          <w:p w14:paraId="242DFFEE" w14:textId="77777777" w:rsidR="00405617" w:rsidRDefault="00405617" w:rsidP="00405617">
            <w:pPr>
              <w:pStyle w:val="TAC"/>
              <w:rPr>
                <w:rFonts w:eastAsia="Malgun Gothic" w:cs="Arial"/>
                <w:lang w:eastAsia="ko-KR"/>
              </w:rPr>
            </w:pPr>
            <w:r>
              <w:rPr>
                <w:rFonts w:cs="Arial"/>
                <w:lang w:val="x-none" w:eastAsia="zh-CN"/>
              </w:rPr>
              <w:t>0.3</w:t>
            </w:r>
          </w:p>
        </w:tc>
      </w:tr>
      <w:tr w:rsidR="00405617"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405617" w:rsidRPr="00EF5447" w:rsidRDefault="00405617" w:rsidP="00405617">
            <w:pPr>
              <w:pStyle w:val="TAC"/>
            </w:pPr>
          </w:p>
        </w:tc>
        <w:tc>
          <w:tcPr>
            <w:tcW w:w="2835" w:type="dxa"/>
          </w:tcPr>
          <w:p w14:paraId="320CC862" w14:textId="77777777" w:rsidR="00405617" w:rsidRDefault="00405617" w:rsidP="00405617">
            <w:pPr>
              <w:pStyle w:val="TAC"/>
              <w:rPr>
                <w:rFonts w:cs="Arial"/>
                <w:lang w:eastAsia="ja-JP"/>
              </w:rPr>
            </w:pPr>
            <w:r>
              <w:rPr>
                <w:rFonts w:cs="Arial"/>
                <w:lang w:val="x-none" w:eastAsia="zh-CN"/>
              </w:rPr>
              <w:t>20</w:t>
            </w:r>
          </w:p>
        </w:tc>
        <w:tc>
          <w:tcPr>
            <w:tcW w:w="2971" w:type="dxa"/>
          </w:tcPr>
          <w:p w14:paraId="2F702E85" w14:textId="77777777" w:rsidR="00405617" w:rsidRDefault="00405617" w:rsidP="00405617">
            <w:pPr>
              <w:pStyle w:val="TAC"/>
              <w:rPr>
                <w:rFonts w:eastAsia="Malgun Gothic" w:cs="Arial"/>
                <w:lang w:eastAsia="ko-KR"/>
              </w:rPr>
            </w:pPr>
            <w:r w:rsidRPr="00CF4CB9">
              <w:rPr>
                <w:rFonts w:cs="Arial"/>
                <w:lang w:val="x-none" w:eastAsia="zh-CN"/>
              </w:rPr>
              <w:t>0.</w:t>
            </w:r>
            <w:r>
              <w:rPr>
                <w:rFonts w:cs="Arial"/>
                <w:lang w:val="x-none" w:eastAsia="zh-CN"/>
              </w:rPr>
              <w:t>6</w:t>
            </w:r>
          </w:p>
        </w:tc>
      </w:tr>
      <w:tr w:rsidR="00405617"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405617" w:rsidRPr="00EF5447" w:rsidRDefault="00405617" w:rsidP="00405617">
            <w:pPr>
              <w:pStyle w:val="TAC"/>
            </w:pPr>
          </w:p>
        </w:tc>
        <w:tc>
          <w:tcPr>
            <w:tcW w:w="2835" w:type="dxa"/>
          </w:tcPr>
          <w:p w14:paraId="7581430C" w14:textId="77777777" w:rsidR="00405617" w:rsidRDefault="00405617" w:rsidP="00405617">
            <w:pPr>
              <w:pStyle w:val="TAC"/>
              <w:rPr>
                <w:rFonts w:cs="Arial"/>
                <w:lang w:eastAsia="ja-JP"/>
              </w:rPr>
            </w:pPr>
            <w:r>
              <w:rPr>
                <w:rFonts w:cs="Arial"/>
                <w:lang w:val="x-none" w:eastAsia="zh-CN"/>
              </w:rPr>
              <w:t>n28</w:t>
            </w:r>
          </w:p>
        </w:tc>
        <w:tc>
          <w:tcPr>
            <w:tcW w:w="2971" w:type="dxa"/>
          </w:tcPr>
          <w:p w14:paraId="7AF6134D" w14:textId="77777777" w:rsidR="00405617" w:rsidRDefault="00405617" w:rsidP="00405617">
            <w:pPr>
              <w:pStyle w:val="TAC"/>
              <w:rPr>
                <w:rFonts w:eastAsia="Malgun Gothic" w:cs="Arial"/>
                <w:lang w:eastAsia="ko-KR"/>
              </w:rPr>
            </w:pPr>
            <w:r w:rsidRPr="00A76781">
              <w:rPr>
                <w:rFonts w:cs="Arial"/>
                <w:lang w:val="x-none" w:eastAsia="zh-CN"/>
              </w:rPr>
              <w:t>0</w:t>
            </w:r>
            <w:r>
              <w:rPr>
                <w:rFonts w:cs="Arial"/>
                <w:lang w:val="x-none" w:eastAsia="zh-CN"/>
              </w:rPr>
              <w:t>.7</w:t>
            </w:r>
          </w:p>
        </w:tc>
      </w:tr>
      <w:tr w:rsidR="00405617"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405617" w:rsidRPr="00EF5447" w:rsidRDefault="00405617" w:rsidP="00405617">
            <w:pPr>
              <w:pStyle w:val="TAC"/>
            </w:pPr>
            <w:r>
              <w:t>DC_1-20-28</w:t>
            </w:r>
            <w:r w:rsidRPr="00940479">
              <w:t>_n</w:t>
            </w:r>
            <w:r>
              <w:t>78</w:t>
            </w:r>
          </w:p>
        </w:tc>
        <w:tc>
          <w:tcPr>
            <w:tcW w:w="2835" w:type="dxa"/>
          </w:tcPr>
          <w:p w14:paraId="29542511"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1C1EC2A3" w14:textId="77777777" w:rsidR="00405617" w:rsidRPr="00EF5447" w:rsidRDefault="00405617" w:rsidP="00405617">
            <w:pPr>
              <w:pStyle w:val="TAC"/>
              <w:rPr>
                <w:lang w:eastAsia="ja-JP"/>
              </w:rPr>
            </w:pPr>
            <w:r>
              <w:rPr>
                <w:rFonts w:eastAsia="Malgun Gothic" w:cs="Arial"/>
                <w:lang w:eastAsia="ko-KR"/>
              </w:rPr>
              <w:t>0.3</w:t>
            </w:r>
          </w:p>
        </w:tc>
      </w:tr>
      <w:tr w:rsidR="00405617"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405617" w:rsidRPr="00EF5447" w:rsidRDefault="00405617" w:rsidP="00405617">
            <w:pPr>
              <w:pStyle w:val="TAC"/>
            </w:pPr>
          </w:p>
        </w:tc>
        <w:tc>
          <w:tcPr>
            <w:tcW w:w="2835" w:type="dxa"/>
          </w:tcPr>
          <w:p w14:paraId="61F95786" w14:textId="77777777" w:rsidR="00405617" w:rsidRPr="00EF5447" w:rsidRDefault="00405617" w:rsidP="00405617">
            <w:pPr>
              <w:pStyle w:val="TAC"/>
              <w:rPr>
                <w:lang w:eastAsia="ja-JP"/>
              </w:rPr>
            </w:pPr>
            <w:r>
              <w:rPr>
                <w:rFonts w:cs="Arial"/>
                <w:lang w:eastAsia="ja-JP"/>
              </w:rPr>
              <w:t>20</w:t>
            </w:r>
          </w:p>
        </w:tc>
        <w:tc>
          <w:tcPr>
            <w:tcW w:w="2971" w:type="dxa"/>
          </w:tcPr>
          <w:p w14:paraId="359FA099"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405617" w:rsidRPr="00EF5447" w:rsidRDefault="00405617" w:rsidP="00405617">
            <w:pPr>
              <w:pStyle w:val="TAC"/>
            </w:pPr>
          </w:p>
        </w:tc>
        <w:tc>
          <w:tcPr>
            <w:tcW w:w="2835" w:type="dxa"/>
          </w:tcPr>
          <w:p w14:paraId="122A51A7" w14:textId="77777777" w:rsidR="00405617" w:rsidRPr="00EF5447" w:rsidRDefault="00405617" w:rsidP="00405617">
            <w:pPr>
              <w:pStyle w:val="TAC"/>
              <w:rPr>
                <w:lang w:eastAsia="ja-JP"/>
              </w:rPr>
            </w:pPr>
            <w:r>
              <w:rPr>
                <w:rFonts w:cs="Arial"/>
                <w:lang w:eastAsia="ja-JP"/>
              </w:rPr>
              <w:t>28</w:t>
            </w:r>
          </w:p>
        </w:tc>
        <w:tc>
          <w:tcPr>
            <w:tcW w:w="2971" w:type="dxa"/>
          </w:tcPr>
          <w:p w14:paraId="7C8B34ED" w14:textId="77777777" w:rsidR="00405617" w:rsidRPr="00EF5447" w:rsidRDefault="00405617" w:rsidP="00405617">
            <w:pPr>
              <w:pStyle w:val="TAC"/>
              <w:rPr>
                <w:lang w:eastAsia="ja-JP"/>
              </w:rPr>
            </w:pPr>
            <w:r>
              <w:rPr>
                <w:rFonts w:eastAsia="Malgun Gothic" w:cs="Arial"/>
                <w:lang w:eastAsia="ko-KR"/>
              </w:rPr>
              <w:t>0.6</w:t>
            </w:r>
          </w:p>
        </w:tc>
      </w:tr>
      <w:tr w:rsidR="00405617"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405617" w:rsidRPr="00EF5447" w:rsidRDefault="00405617" w:rsidP="00405617">
            <w:pPr>
              <w:pStyle w:val="TAC"/>
            </w:pPr>
          </w:p>
        </w:tc>
        <w:tc>
          <w:tcPr>
            <w:tcW w:w="2835" w:type="dxa"/>
          </w:tcPr>
          <w:p w14:paraId="59D84C5F" w14:textId="77777777" w:rsidR="00405617" w:rsidRPr="00EF5447" w:rsidRDefault="00405617" w:rsidP="00405617">
            <w:pPr>
              <w:pStyle w:val="TAC"/>
              <w:rPr>
                <w:lang w:eastAsia="ja-JP"/>
              </w:rPr>
            </w:pPr>
            <w:r>
              <w:rPr>
                <w:rFonts w:cs="Arial"/>
                <w:lang w:eastAsia="ja-JP"/>
              </w:rPr>
              <w:t>n78</w:t>
            </w:r>
          </w:p>
        </w:tc>
        <w:tc>
          <w:tcPr>
            <w:tcW w:w="2971" w:type="dxa"/>
          </w:tcPr>
          <w:p w14:paraId="59F6C695" w14:textId="77777777" w:rsidR="00405617" w:rsidRPr="00EF5447" w:rsidRDefault="00405617" w:rsidP="00405617">
            <w:pPr>
              <w:pStyle w:val="TAC"/>
              <w:rPr>
                <w:lang w:eastAsia="ja-JP"/>
              </w:rPr>
            </w:pPr>
            <w:r>
              <w:rPr>
                <w:rFonts w:eastAsia="Malgun Gothic" w:cs="Arial"/>
                <w:lang w:eastAsia="ko-KR"/>
              </w:rPr>
              <w:t>0.8</w:t>
            </w:r>
          </w:p>
        </w:tc>
      </w:tr>
      <w:tr w:rsidR="00405617"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405617" w:rsidRPr="00EF5447" w:rsidRDefault="00405617" w:rsidP="00405617">
            <w:pPr>
              <w:pStyle w:val="TAC"/>
            </w:pPr>
            <w:r w:rsidRPr="00EF5447">
              <w:rPr>
                <w:rFonts w:eastAsia="Malgun Gothic"/>
                <w:lang w:eastAsia="ko-KR"/>
              </w:rPr>
              <w:t>DC_1-20_n28-n78</w:t>
            </w:r>
          </w:p>
        </w:tc>
        <w:tc>
          <w:tcPr>
            <w:tcW w:w="2835" w:type="dxa"/>
          </w:tcPr>
          <w:p w14:paraId="05FF9E2F"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3A6425AD" w14:textId="77777777" w:rsidR="00405617" w:rsidRPr="00EF5447" w:rsidRDefault="00405617" w:rsidP="00405617">
            <w:pPr>
              <w:pStyle w:val="TAC"/>
              <w:rPr>
                <w:lang w:eastAsia="ja-JP"/>
              </w:rPr>
            </w:pPr>
            <w:r w:rsidRPr="00EF5447">
              <w:rPr>
                <w:rFonts w:eastAsia="Malgun Gothic"/>
                <w:lang w:eastAsia="ko-KR"/>
              </w:rPr>
              <w:t>0.3</w:t>
            </w:r>
          </w:p>
        </w:tc>
      </w:tr>
      <w:tr w:rsidR="00405617"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405617" w:rsidRPr="00EF5447" w:rsidRDefault="00405617" w:rsidP="00405617">
            <w:pPr>
              <w:pStyle w:val="TAC"/>
            </w:pPr>
          </w:p>
        </w:tc>
        <w:tc>
          <w:tcPr>
            <w:tcW w:w="2835" w:type="dxa"/>
          </w:tcPr>
          <w:p w14:paraId="245FCD66" w14:textId="77777777" w:rsidR="00405617" w:rsidRPr="00EF5447" w:rsidRDefault="00405617" w:rsidP="00405617">
            <w:pPr>
              <w:pStyle w:val="TAC"/>
              <w:rPr>
                <w:lang w:eastAsia="ja-JP"/>
              </w:rPr>
            </w:pPr>
            <w:r w:rsidRPr="00EF5447">
              <w:rPr>
                <w:rFonts w:eastAsia="Malgun Gothic"/>
                <w:lang w:eastAsia="ko-KR"/>
              </w:rPr>
              <w:t>20</w:t>
            </w:r>
          </w:p>
        </w:tc>
        <w:tc>
          <w:tcPr>
            <w:tcW w:w="2971" w:type="dxa"/>
          </w:tcPr>
          <w:p w14:paraId="0A577F5A"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405617" w:rsidRPr="00EF5447" w:rsidRDefault="00405617" w:rsidP="00405617">
            <w:pPr>
              <w:pStyle w:val="TAC"/>
            </w:pPr>
          </w:p>
        </w:tc>
        <w:tc>
          <w:tcPr>
            <w:tcW w:w="2835" w:type="dxa"/>
          </w:tcPr>
          <w:p w14:paraId="4CD9D1D1" w14:textId="77777777" w:rsidR="00405617" w:rsidRPr="00EF5447" w:rsidRDefault="00405617" w:rsidP="00405617">
            <w:pPr>
              <w:pStyle w:val="TAC"/>
              <w:rPr>
                <w:lang w:eastAsia="ja-JP"/>
              </w:rPr>
            </w:pPr>
            <w:r w:rsidRPr="00EF5447">
              <w:rPr>
                <w:rFonts w:eastAsia="Malgun Gothic"/>
                <w:lang w:eastAsia="ko-KR"/>
              </w:rPr>
              <w:t>n28</w:t>
            </w:r>
          </w:p>
        </w:tc>
        <w:tc>
          <w:tcPr>
            <w:tcW w:w="2971" w:type="dxa"/>
          </w:tcPr>
          <w:p w14:paraId="5B533011" w14:textId="77777777" w:rsidR="00405617" w:rsidRPr="00EF5447" w:rsidRDefault="00405617" w:rsidP="00405617">
            <w:pPr>
              <w:pStyle w:val="TAC"/>
              <w:rPr>
                <w:lang w:eastAsia="ja-JP"/>
              </w:rPr>
            </w:pPr>
            <w:r w:rsidRPr="00EF5447">
              <w:rPr>
                <w:rFonts w:eastAsia="Malgun Gothic"/>
                <w:lang w:eastAsia="ko-KR"/>
              </w:rPr>
              <w:t>0.6</w:t>
            </w:r>
          </w:p>
        </w:tc>
      </w:tr>
      <w:tr w:rsidR="00405617"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405617" w:rsidRPr="00EF5447" w:rsidRDefault="00405617" w:rsidP="00405617">
            <w:pPr>
              <w:pStyle w:val="TAC"/>
            </w:pPr>
          </w:p>
        </w:tc>
        <w:tc>
          <w:tcPr>
            <w:tcW w:w="2835" w:type="dxa"/>
          </w:tcPr>
          <w:p w14:paraId="2567467E" w14:textId="77777777" w:rsidR="00405617" w:rsidRPr="00EF5447" w:rsidRDefault="00405617" w:rsidP="00405617">
            <w:pPr>
              <w:pStyle w:val="TAC"/>
              <w:rPr>
                <w:lang w:eastAsia="ja-JP"/>
              </w:rPr>
            </w:pPr>
            <w:r w:rsidRPr="00EF5447">
              <w:rPr>
                <w:rFonts w:eastAsia="Malgun Gothic"/>
                <w:lang w:eastAsia="ko-KR"/>
              </w:rPr>
              <w:t>n78</w:t>
            </w:r>
          </w:p>
        </w:tc>
        <w:tc>
          <w:tcPr>
            <w:tcW w:w="2971" w:type="dxa"/>
          </w:tcPr>
          <w:p w14:paraId="0608067A" w14:textId="77777777" w:rsidR="00405617" w:rsidRPr="00EF5447" w:rsidRDefault="00405617" w:rsidP="00405617">
            <w:pPr>
              <w:pStyle w:val="TAC"/>
              <w:rPr>
                <w:lang w:eastAsia="ja-JP"/>
              </w:rPr>
            </w:pPr>
            <w:r w:rsidRPr="00EF5447">
              <w:rPr>
                <w:rFonts w:eastAsia="Malgun Gothic"/>
                <w:lang w:eastAsia="ko-KR"/>
              </w:rPr>
              <w:t>0.8</w:t>
            </w:r>
          </w:p>
        </w:tc>
      </w:tr>
      <w:tr w:rsidR="00405617"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405617" w:rsidRPr="00EF5447" w:rsidRDefault="00405617" w:rsidP="00405617">
            <w:pPr>
              <w:pStyle w:val="TAC"/>
            </w:pPr>
            <w:r w:rsidRPr="00260588">
              <w:rPr>
                <w:rFonts w:cs="Arial"/>
                <w:bCs/>
              </w:rPr>
              <w:t>DC_1-20-32</w:t>
            </w:r>
            <w:r w:rsidRPr="00260588">
              <w:rPr>
                <w:rFonts w:cs="Arial"/>
                <w:bCs/>
                <w:lang w:eastAsia="ja-JP"/>
              </w:rPr>
              <w:t>_n3</w:t>
            </w:r>
          </w:p>
        </w:tc>
        <w:tc>
          <w:tcPr>
            <w:tcW w:w="2835" w:type="dxa"/>
          </w:tcPr>
          <w:p w14:paraId="7270C491" w14:textId="77777777" w:rsidR="00405617" w:rsidRPr="00EF5447" w:rsidRDefault="00405617" w:rsidP="00405617">
            <w:pPr>
              <w:pStyle w:val="TAC"/>
              <w:rPr>
                <w:rFonts w:eastAsia="Malgun Gothic"/>
                <w:lang w:eastAsia="ko-KR"/>
              </w:rPr>
            </w:pPr>
            <w:r w:rsidRPr="003C6B68">
              <w:rPr>
                <w:rFonts w:cs="Arial"/>
                <w:bCs/>
                <w:lang w:eastAsia="ja-JP"/>
              </w:rPr>
              <w:t>1</w:t>
            </w:r>
          </w:p>
        </w:tc>
        <w:tc>
          <w:tcPr>
            <w:tcW w:w="2971" w:type="dxa"/>
          </w:tcPr>
          <w:p w14:paraId="6B31E2D0"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405617" w:rsidRPr="00EF5447" w:rsidRDefault="00405617" w:rsidP="00405617">
            <w:pPr>
              <w:pStyle w:val="TAC"/>
            </w:pPr>
          </w:p>
        </w:tc>
        <w:tc>
          <w:tcPr>
            <w:tcW w:w="2835" w:type="dxa"/>
          </w:tcPr>
          <w:p w14:paraId="29CAF114" w14:textId="77777777" w:rsidR="00405617" w:rsidRPr="00EF5447" w:rsidRDefault="00405617" w:rsidP="00405617">
            <w:pPr>
              <w:pStyle w:val="TAC"/>
              <w:rPr>
                <w:rFonts w:eastAsia="Malgun Gothic"/>
                <w:lang w:eastAsia="ko-KR"/>
              </w:rPr>
            </w:pPr>
            <w:r w:rsidRPr="003C6B68">
              <w:rPr>
                <w:rFonts w:cs="Arial"/>
                <w:bCs/>
                <w:lang w:val="en-US" w:eastAsia="ja-JP"/>
              </w:rPr>
              <w:t>20</w:t>
            </w:r>
          </w:p>
        </w:tc>
        <w:tc>
          <w:tcPr>
            <w:tcW w:w="2971" w:type="dxa"/>
          </w:tcPr>
          <w:p w14:paraId="698F5325" w14:textId="77777777" w:rsidR="00405617" w:rsidRPr="00EF5447" w:rsidRDefault="00405617" w:rsidP="00405617">
            <w:pPr>
              <w:pStyle w:val="TAC"/>
              <w:rPr>
                <w:rFonts w:eastAsia="Malgun Gothic"/>
                <w:lang w:eastAsia="ko-KR"/>
              </w:rPr>
            </w:pPr>
            <w:r w:rsidRPr="003C6B68">
              <w:rPr>
                <w:rFonts w:cs="Arial"/>
                <w:bCs/>
                <w:lang w:eastAsia="zh-CN"/>
              </w:rPr>
              <w:t>0.3</w:t>
            </w:r>
          </w:p>
        </w:tc>
      </w:tr>
      <w:tr w:rsidR="00405617"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405617" w:rsidRPr="00EF5447" w:rsidRDefault="00405617" w:rsidP="00405617">
            <w:pPr>
              <w:pStyle w:val="TAC"/>
            </w:pPr>
          </w:p>
        </w:tc>
        <w:tc>
          <w:tcPr>
            <w:tcW w:w="2835" w:type="dxa"/>
          </w:tcPr>
          <w:p w14:paraId="17950ED5" w14:textId="77777777" w:rsidR="00405617" w:rsidRPr="00EF5447" w:rsidRDefault="00405617" w:rsidP="00405617">
            <w:pPr>
              <w:pStyle w:val="TAC"/>
              <w:rPr>
                <w:rFonts w:eastAsia="Malgun Gothic"/>
                <w:lang w:eastAsia="ko-KR"/>
              </w:rPr>
            </w:pPr>
            <w:r w:rsidRPr="003C6B68">
              <w:rPr>
                <w:rFonts w:cs="Arial"/>
                <w:bCs/>
                <w:lang w:eastAsia="ja-JP"/>
              </w:rPr>
              <w:t>n3</w:t>
            </w:r>
          </w:p>
        </w:tc>
        <w:tc>
          <w:tcPr>
            <w:tcW w:w="2971" w:type="dxa"/>
          </w:tcPr>
          <w:p w14:paraId="4C66AF62" w14:textId="77777777" w:rsidR="00405617" w:rsidRPr="00EF5447" w:rsidRDefault="00405617" w:rsidP="00405617">
            <w:pPr>
              <w:pStyle w:val="TAC"/>
              <w:rPr>
                <w:rFonts w:eastAsia="Malgun Gothic"/>
                <w:lang w:eastAsia="ko-KR"/>
              </w:rPr>
            </w:pPr>
            <w:r w:rsidRPr="003C6B68">
              <w:rPr>
                <w:rFonts w:cs="Arial"/>
                <w:bCs/>
                <w:lang w:eastAsia="zh-CN"/>
              </w:rPr>
              <w:t>0.5</w:t>
            </w:r>
          </w:p>
        </w:tc>
      </w:tr>
      <w:tr w:rsidR="00405617"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405617" w:rsidRPr="00EF5447" w:rsidRDefault="00405617" w:rsidP="00405617">
            <w:pPr>
              <w:pStyle w:val="TAC"/>
            </w:pPr>
            <w:r>
              <w:rPr>
                <w:rFonts w:cs="Arial"/>
              </w:rPr>
              <w:t>DC_1-20-32_n28</w:t>
            </w:r>
          </w:p>
        </w:tc>
        <w:tc>
          <w:tcPr>
            <w:tcW w:w="2835" w:type="dxa"/>
          </w:tcPr>
          <w:p w14:paraId="7537FD13"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7FF4A88D"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405617" w:rsidRPr="00EF5447" w:rsidRDefault="00405617" w:rsidP="00405617">
            <w:pPr>
              <w:pStyle w:val="TAC"/>
            </w:pPr>
          </w:p>
        </w:tc>
        <w:tc>
          <w:tcPr>
            <w:tcW w:w="2835" w:type="dxa"/>
          </w:tcPr>
          <w:p w14:paraId="45C3FCA3"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0ABFCD5D" w14:textId="77777777" w:rsidR="00405617" w:rsidRPr="003C6B68" w:rsidRDefault="00405617" w:rsidP="00405617">
            <w:pPr>
              <w:pStyle w:val="TAC"/>
              <w:rPr>
                <w:rFonts w:cs="Arial"/>
                <w:bCs/>
                <w:lang w:eastAsia="zh-CN"/>
              </w:rPr>
            </w:pPr>
            <w:r>
              <w:rPr>
                <w:rFonts w:eastAsia="Malgun Gothic" w:cs="Arial"/>
                <w:lang w:eastAsia="ko-KR"/>
              </w:rPr>
              <w:t>0.6</w:t>
            </w:r>
          </w:p>
        </w:tc>
      </w:tr>
      <w:tr w:rsidR="00405617"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405617" w:rsidRPr="00EF5447" w:rsidRDefault="00405617" w:rsidP="00405617">
            <w:pPr>
              <w:pStyle w:val="TAC"/>
            </w:pPr>
          </w:p>
        </w:tc>
        <w:tc>
          <w:tcPr>
            <w:tcW w:w="2835" w:type="dxa"/>
          </w:tcPr>
          <w:p w14:paraId="0AB17B8B" w14:textId="77777777" w:rsidR="00405617" w:rsidRPr="003C6B68" w:rsidRDefault="00405617" w:rsidP="00405617">
            <w:pPr>
              <w:pStyle w:val="TAC"/>
              <w:rPr>
                <w:rFonts w:cs="Arial"/>
                <w:bCs/>
                <w:lang w:eastAsia="ja-JP"/>
              </w:rPr>
            </w:pPr>
            <w:r>
              <w:rPr>
                <w:rFonts w:cs="Arial"/>
                <w:lang w:eastAsia="ja-JP"/>
              </w:rPr>
              <w:t>n28</w:t>
            </w:r>
          </w:p>
        </w:tc>
        <w:tc>
          <w:tcPr>
            <w:tcW w:w="2971" w:type="dxa"/>
          </w:tcPr>
          <w:p w14:paraId="55DD2EF4" w14:textId="77777777" w:rsidR="00405617" w:rsidRPr="003C6B68" w:rsidRDefault="00405617" w:rsidP="00405617">
            <w:pPr>
              <w:pStyle w:val="TAC"/>
              <w:rPr>
                <w:rFonts w:cs="Arial"/>
                <w:bCs/>
                <w:lang w:eastAsia="zh-CN"/>
              </w:rPr>
            </w:pPr>
            <w:r>
              <w:rPr>
                <w:rFonts w:eastAsia="Malgun Gothic" w:cs="Arial"/>
                <w:lang w:eastAsia="ko-KR"/>
              </w:rPr>
              <w:t>0.7</w:t>
            </w:r>
          </w:p>
        </w:tc>
      </w:tr>
      <w:tr w:rsidR="00405617"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405617" w:rsidRPr="00EF5447" w:rsidRDefault="00405617" w:rsidP="00405617">
            <w:pPr>
              <w:pStyle w:val="TAC"/>
            </w:pPr>
            <w:r>
              <w:rPr>
                <w:rFonts w:cs="Arial"/>
              </w:rPr>
              <w:t>DC_1-20-32_n78</w:t>
            </w:r>
          </w:p>
        </w:tc>
        <w:tc>
          <w:tcPr>
            <w:tcW w:w="2835" w:type="dxa"/>
          </w:tcPr>
          <w:p w14:paraId="70C750C4" w14:textId="77777777" w:rsidR="00405617" w:rsidRPr="003C6B68" w:rsidRDefault="00405617" w:rsidP="00405617">
            <w:pPr>
              <w:pStyle w:val="TAC"/>
              <w:rPr>
                <w:rFonts w:cs="Arial"/>
                <w:bCs/>
                <w:lang w:eastAsia="ja-JP"/>
              </w:rPr>
            </w:pPr>
            <w:r>
              <w:rPr>
                <w:rFonts w:eastAsia="Malgun Gothic" w:cs="Arial"/>
                <w:lang w:eastAsia="ko-KR"/>
              </w:rPr>
              <w:t>1</w:t>
            </w:r>
          </w:p>
        </w:tc>
        <w:tc>
          <w:tcPr>
            <w:tcW w:w="2971" w:type="dxa"/>
          </w:tcPr>
          <w:p w14:paraId="29725A81"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405617" w:rsidRPr="00EF5447" w:rsidRDefault="00405617" w:rsidP="00405617">
            <w:pPr>
              <w:pStyle w:val="TAC"/>
            </w:pPr>
          </w:p>
        </w:tc>
        <w:tc>
          <w:tcPr>
            <w:tcW w:w="2835" w:type="dxa"/>
          </w:tcPr>
          <w:p w14:paraId="26FF4010" w14:textId="77777777" w:rsidR="00405617" w:rsidRPr="003C6B68" w:rsidRDefault="00405617" w:rsidP="00405617">
            <w:pPr>
              <w:pStyle w:val="TAC"/>
              <w:rPr>
                <w:rFonts w:cs="Arial"/>
                <w:bCs/>
                <w:lang w:eastAsia="ja-JP"/>
              </w:rPr>
            </w:pPr>
            <w:r>
              <w:rPr>
                <w:rFonts w:eastAsia="Malgun Gothic" w:cs="Arial"/>
                <w:lang w:eastAsia="ko-KR"/>
              </w:rPr>
              <w:t>20</w:t>
            </w:r>
          </w:p>
        </w:tc>
        <w:tc>
          <w:tcPr>
            <w:tcW w:w="2971" w:type="dxa"/>
          </w:tcPr>
          <w:p w14:paraId="294962A8" w14:textId="77777777" w:rsidR="00405617" w:rsidRPr="003C6B68" w:rsidRDefault="00405617" w:rsidP="00405617">
            <w:pPr>
              <w:pStyle w:val="TAC"/>
              <w:rPr>
                <w:rFonts w:cs="Arial"/>
                <w:bCs/>
                <w:lang w:eastAsia="zh-CN"/>
              </w:rPr>
            </w:pPr>
            <w:r>
              <w:rPr>
                <w:rFonts w:eastAsia="Malgun Gothic" w:cs="Arial"/>
                <w:lang w:eastAsia="ko-KR"/>
              </w:rPr>
              <w:t>0.3</w:t>
            </w:r>
          </w:p>
        </w:tc>
      </w:tr>
      <w:tr w:rsidR="00405617"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405617" w:rsidRPr="00EF5447" w:rsidRDefault="00405617" w:rsidP="00405617">
            <w:pPr>
              <w:pStyle w:val="TAC"/>
            </w:pPr>
          </w:p>
        </w:tc>
        <w:tc>
          <w:tcPr>
            <w:tcW w:w="2835" w:type="dxa"/>
          </w:tcPr>
          <w:p w14:paraId="1E9EF38B" w14:textId="77777777" w:rsidR="00405617" w:rsidRPr="003C6B68" w:rsidRDefault="00405617" w:rsidP="00405617">
            <w:pPr>
              <w:pStyle w:val="TAC"/>
              <w:rPr>
                <w:rFonts w:cs="Arial"/>
                <w:bCs/>
                <w:lang w:eastAsia="ja-JP"/>
              </w:rPr>
            </w:pPr>
            <w:r>
              <w:rPr>
                <w:rFonts w:cs="Arial"/>
                <w:lang w:eastAsia="ja-JP"/>
              </w:rPr>
              <w:t>n78</w:t>
            </w:r>
          </w:p>
        </w:tc>
        <w:tc>
          <w:tcPr>
            <w:tcW w:w="2971" w:type="dxa"/>
          </w:tcPr>
          <w:p w14:paraId="52F1E2FA" w14:textId="77777777" w:rsidR="00405617" w:rsidRPr="003C6B68" w:rsidRDefault="00405617" w:rsidP="00405617">
            <w:pPr>
              <w:pStyle w:val="TAC"/>
              <w:rPr>
                <w:rFonts w:cs="Arial"/>
                <w:bCs/>
                <w:lang w:eastAsia="zh-CN"/>
              </w:rPr>
            </w:pPr>
            <w:r>
              <w:rPr>
                <w:rFonts w:eastAsia="Malgun Gothic" w:cs="Arial" w:hint="eastAsia"/>
                <w:lang w:eastAsia="ko-KR"/>
              </w:rPr>
              <w:t>0.8</w:t>
            </w:r>
          </w:p>
        </w:tc>
      </w:tr>
      <w:tr w:rsidR="00405617"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405617" w:rsidRPr="00EF5447" w:rsidRDefault="00405617" w:rsidP="00405617">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405617" w:rsidRPr="00EF5447" w:rsidRDefault="00405617" w:rsidP="00405617">
            <w:pPr>
              <w:pStyle w:val="TAC"/>
              <w:rPr>
                <w:rFonts w:eastAsia="Malgun Gothic"/>
                <w:lang w:eastAsia="ko-KR"/>
              </w:rPr>
            </w:pPr>
            <w:r>
              <w:t>1</w:t>
            </w:r>
          </w:p>
        </w:tc>
        <w:tc>
          <w:tcPr>
            <w:tcW w:w="2971" w:type="dxa"/>
          </w:tcPr>
          <w:p w14:paraId="3F6516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405617" w:rsidRPr="00EF5447" w:rsidRDefault="00405617" w:rsidP="00405617">
            <w:pPr>
              <w:pStyle w:val="TAC"/>
            </w:pPr>
          </w:p>
        </w:tc>
        <w:tc>
          <w:tcPr>
            <w:tcW w:w="2835" w:type="dxa"/>
          </w:tcPr>
          <w:p w14:paraId="6D7E594C" w14:textId="77777777" w:rsidR="00405617" w:rsidRPr="00EF5447" w:rsidRDefault="00405617" w:rsidP="00405617">
            <w:pPr>
              <w:pStyle w:val="TAC"/>
              <w:rPr>
                <w:rFonts w:eastAsia="Malgun Gothic"/>
                <w:lang w:eastAsia="ko-KR"/>
              </w:rPr>
            </w:pPr>
            <w:r>
              <w:rPr>
                <w:bCs/>
                <w:lang w:eastAsia="zh-CN"/>
              </w:rPr>
              <w:t>20</w:t>
            </w:r>
          </w:p>
        </w:tc>
        <w:tc>
          <w:tcPr>
            <w:tcW w:w="2971" w:type="dxa"/>
          </w:tcPr>
          <w:p w14:paraId="2334B30B" w14:textId="77777777" w:rsidR="00405617" w:rsidRPr="00EF5447" w:rsidRDefault="00405617" w:rsidP="00405617">
            <w:pPr>
              <w:pStyle w:val="TAC"/>
              <w:rPr>
                <w:rFonts w:eastAsia="Malgun Gothic"/>
                <w:lang w:eastAsia="ko-KR"/>
              </w:rPr>
            </w:pPr>
            <w:r>
              <w:rPr>
                <w:bCs/>
                <w:lang w:eastAsia="ja-JP"/>
              </w:rPr>
              <w:t>0.3</w:t>
            </w:r>
          </w:p>
        </w:tc>
      </w:tr>
      <w:tr w:rsidR="00405617"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405617" w:rsidRPr="00EF5447" w:rsidRDefault="00405617" w:rsidP="00405617">
            <w:pPr>
              <w:pStyle w:val="TAC"/>
            </w:pPr>
          </w:p>
        </w:tc>
        <w:tc>
          <w:tcPr>
            <w:tcW w:w="2835" w:type="dxa"/>
          </w:tcPr>
          <w:p w14:paraId="28A00BD5" w14:textId="77777777" w:rsidR="00405617" w:rsidRPr="00EF5447" w:rsidRDefault="00405617" w:rsidP="00405617">
            <w:pPr>
              <w:pStyle w:val="TAC"/>
              <w:rPr>
                <w:rFonts w:eastAsia="Malgun Gothic"/>
                <w:lang w:eastAsia="ko-KR"/>
              </w:rPr>
            </w:pPr>
            <w:r>
              <w:rPr>
                <w:bCs/>
                <w:lang w:eastAsia="zh-CN"/>
              </w:rPr>
              <w:t>38</w:t>
            </w:r>
          </w:p>
        </w:tc>
        <w:tc>
          <w:tcPr>
            <w:tcW w:w="2971" w:type="dxa"/>
          </w:tcPr>
          <w:p w14:paraId="1EF2B981" w14:textId="77777777" w:rsidR="00405617" w:rsidRPr="00EF5447" w:rsidRDefault="00405617" w:rsidP="00405617">
            <w:pPr>
              <w:pStyle w:val="TAC"/>
              <w:rPr>
                <w:rFonts w:eastAsia="Malgun Gothic"/>
                <w:lang w:eastAsia="ko-KR"/>
              </w:rPr>
            </w:pPr>
            <w:r>
              <w:rPr>
                <w:bCs/>
                <w:lang w:eastAsia="ja-JP"/>
              </w:rPr>
              <w:t>0.3</w:t>
            </w:r>
          </w:p>
        </w:tc>
      </w:tr>
      <w:tr w:rsidR="00405617"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405617" w:rsidRPr="00EF5447" w:rsidRDefault="00405617" w:rsidP="00405617">
            <w:pPr>
              <w:pStyle w:val="TAC"/>
            </w:pPr>
          </w:p>
        </w:tc>
        <w:tc>
          <w:tcPr>
            <w:tcW w:w="2835" w:type="dxa"/>
          </w:tcPr>
          <w:p w14:paraId="1CBE03B3" w14:textId="77777777" w:rsidR="00405617" w:rsidRPr="00EF5447" w:rsidRDefault="00405617" w:rsidP="00405617">
            <w:pPr>
              <w:pStyle w:val="TAC"/>
              <w:rPr>
                <w:rFonts w:eastAsia="Malgun Gothic"/>
                <w:lang w:eastAsia="ko-KR"/>
              </w:rPr>
            </w:pPr>
            <w:r>
              <w:rPr>
                <w:rFonts w:hint="eastAsia"/>
                <w:lang w:val="en-US" w:eastAsia="zh-CN"/>
              </w:rPr>
              <w:t>n3</w:t>
            </w:r>
          </w:p>
        </w:tc>
        <w:tc>
          <w:tcPr>
            <w:tcW w:w="2971" w:type="dxa"/>
          </w:tcPr>
          <w:p w14:paraId="40A0BAA7" w14:textId="77777777" w:rsidR="00405617" w:rsidRPr="00EF5447" w:rsidRDefault="00405617" w:rsidP="00405617">
            <w:pPr>
              <w:pStyle w:val="TAC"/>
              <w:rPr>
                <w:rFonts w:eastAsia="Malgun Gothic"/>
                <w:lang w:eastAsia="ko-KR"/>
              </w:rPr>
            </w:pPr>
            <w:r>
              <w:rPr>
                <w:bCs/>
                <w:lang w:val="en-US" w:eastAsia="zh-CN"/>
              </w:rPr>
              <w:t>0.3</w:t>
            </w:r>
          </w:p>
        </w:tc>
      </w:tr>
      <w:tr w:rsidR="00405617"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405617" w:rsidRPr="00EF5447" w:rsidRDefault="00405617" w:rsidP="00405617">
            <w:pPr>
              <w:pStyle w:val="TAC"/>
            </w:pPr>
            <w:r w:rsidRPr="00EF5447">
              <w:t>DC_1-20_(n)38</w:t>
            </w:r>
          </w:p>
        </w:tc>
        <w:tc>
          <w:tcPr>
            <w:tcW w:w="2835" w:type="dxa"/>
          </w:tcPr>
          <w:p w14:paraId="74A5F625"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1DE0CE4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405617" w:rsidRPr="00EF5447" w:rsidRDefault="00405617" w:rsidP="00405617">
            <w:pPr>
              <w:pStyle w:val="TAC"/>
            </w:pPr>
          </w:p>
        </w:tc>
        <w:tc>
          <w:tcPr>
            <w:tcW w:w="2835" w:type="dxa"/>
          </w:tcPr>
          <w:p w14:paraId="19D82D99"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155A0021"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405617" w:rsidRPr="00EF5447" w:rsidRDefault="00405617" w:rsidP="00405617">
            <w:pPr>
              <w:pStyle w:val="TAC"/>
            </w:pPr>
          </w:p>
        </w:tc>
        <w:tc>
          <w:tcPr>
            <w:tcW w:w="2835" w:type="dxa"/>
          </w:tcPr>
          <w:p w14:paraId="65CD3651" w14:textId="77777777" w:rsidR="00405617" w:rsidRPr="00EF5447" w:rsidRDefault="00405617" w:rsidP="00405617">
            <w:pPr>
              <w:pStyle w:val="TAC"/>
              <w:rPr>
                <w:rFonts w:eastAsia="Malgun Gothic"/>
                <w:lang w:eastAsia="ko-KR"/>
              </w:rPr>
            </w:pPr>
            <w:r w:rsidRPr="00EF5447">
              <w:rPr>
                <w:lang w:eastAsia="zh-CN"/>
              </w:rPr>
              <w:t>38</w:t>
            </w:r>
          </w:p>
        </w:tc>
        <w:tc>
          <w:tcPr>
            <w:tcW w:w="2971" w:type="dxa"/>
          </w:tcPr>
          <w:p w14:paraId="0CA9A2D6"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405617" w:rsidRPr="00EF5447" w:rsidRDefault="00405617" w:rsidP="00405617">
            <w:pPr>
              <w:pStyle w:val="TAC"/>
            </w:pPr>
          </w:p>
        </w:tc>
        <w:tc>
          <w:tcPr>
            <w:tcW w:w="2835" w:type="dxa"/>
          </w:tcPr>
          <w:p w14:paraId="0CF20869" w14:textId="77777777" w:rsidR="00405617" w:rsidRPr="00EF5447" w:rsidRDefault="00405617" w:rsidP="00405617">
            <w:pPr>
              <w:pStyle w:val="TAC"/>
              <w:rPr>
                <w:rFonts w:eastAsia="Malgun Gothic"/>
                <w:lang w:eastAsia="ko-KR"/>
              </w:rPr>
            </w:pPr>
            <w:r w:rsidRPr="00EF5447">
              <w:rPr>
                <w:lang w:eastAsia="zh-CN"/>
              </w:rPr>
              <w:t>n38</w:t>
            </w:r>
          </w:p>
        </w:tc>
        <w:tc>
          <w:tcPr>
            <w:tcW w:w="2971" w:type="dxa"/>
          </w:tcPr>
          <w:p w14:paraId="3C39657C"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405617" w:rsidRPr="00EF5447" w:rsidRDefault="00405617" w:rsidP="00405617">
            <w:pPr>
              <w:pStyle w:val="TAC"/>
            </w:pPr>
            <w:r>
              <w:t>DC_1-20-38</w:t>
            </w:r>
            <w:r w:rsidRPr="00940479">
              <w:t>_n</w:t>
            </w:r>
            <w:r>
              <w:t>8</w:t>
            </w:r>
          </w:p>
        </w:tc>
        <w:tc>
          <w:tcPr>
            <w:tcW w:w="2835" w:type="dxa"/>
          </w:tcPr>
          <w:p w14:paraId="5DF31F38" w14:textId="77777777" w:rsidR="00405617" w:rsidRPr="00EF5447" w:rsidRDefault="00405617" w:rsidP="00405617">
            <w:pPr>
              <w:pStyle w:val="TAC"/>
              <w:rPr>
                <w:rFonts w:eastAsia="Malgun Gothic"/>
                <w:lang w:eastAsia="ko-KR"/>
              </w:rPr>
            </w:pPr>
            <w:r>
              <w:rPr>
                <w:rFonts w:eastAsia="Malgun Gothic" w:cs="Arial"/>
                <w:lang w:eastAsia="ko-KR"/>
              </w:rPr>
              <w:t>1</w:t>
            </w:r>
          </w:p>
        </w:tc>
        <w:tc>
          <w:tcPr>
            <w:tcW w:w="2971" w:type="dxa"/>
          </w:tcPr>
          <w:p w14:paraId="53017F45"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405617" w:rsidRPr="00EF5447" w:rsidRDefault="00405617" w:rsidP="00405617">
            <w:pPr>
              <w:pStyle w:val="TAC"/>
            </w:pPr>
          </w:p>
        </w:tc>
        <w:tc>
          <w:tcPr>
            <w:tcW w:w="2835" w:type="dxa"/>
          </w:tcPr>
          <w:p w14:paraId="04A1477B" w14:textId="77777777" w:rsidR="00405617" w:rsidRPr="00EF5447" w:rsidRDefault="00405617" w:rsidP="00405617">
            <w:pPr>
              <w:pStyle w:val="TAC"/>
              <w:rPr>
                <w:rFonts w:eastAsia="Malgun Gothic"/>
                <w:lang w:eastAsia="ko-KR"/>
              </w:rPr>
            </w:pPr>
            <w:r>
              <w:rPr>
                <w:rFonts w:cs="Arial"/>
                <w:lang w:eastAsia="ja-JP"/>
              </w:rPr>
              <w:t>20</w:t>
            </w:r>
          </w:p>
        </w:tc>
        <w:tc>
          <w:tcPr>
            <w:tcW w:w="2971" w:type="dxa"/>
          </w:tcPr>
          <w:p w14:paraId="3A3FF301"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405617" w:rsidRPr="00EF5447" w:rsidRDefault="00405617" w:rsidP="00405617">
            <w:pPr>
              <w:pStyle w:val="TAC"/>
            </w:pPr>
          </w:p>
        </w:tc>
        <w:tc>
          <w:tcPr>
            <w:tcW w:w="2835" w:type="dxa"/>
          </w:tcPr>
          <w:p w14:paraId="50C05537" w14:textId="77777777" w:rsidR="00405617" w:rsidRPr="00EF5447" w:rsidRDefault="00405617" w:rsidP="00405617">
            <w:pPr>
              <w:pStyle w:val="TAC"/>
              <w:rPr>
                <w:rFonts w:eastAsia="Malgun Gothic"/>
                <w:lang w:eastAsia="ko-KR"/>
              </w:rPr>
            </w:pPr>
            <w:r>
              <w:rPr>
                <w:rFonts w:cs="Arial"/>
                <w:lang w:eastAsia="ja-JP"/>
              </w:rPr>
              <w:t>38</w:t>
            </w:r>
          </w:p>
        </w:tc>
        <w:tc>
          <w:tcPr>
            <w:tcW w:w="2971" w:type="dxa"/>
          </w:tcPr>
          <w:p w14:paraId="7D920AF3" w14:textId="77777777" w:rsidR="00405617" w:rsidRPr="00EF5447" w:rsidRDefault="00405617" w:rsidP="00405617">
            <w:pPr>
              <w:pStyle w:val="TAC"/>
              <w:rPr>
                <w:rFonts w:eastAsia="Malgun Gothic"/>
                <w:lang w:eastAsia="ko-KR"/>
              </w:rPr>
            </w:pPr>
            <w:r>
              <w:rPr>
                <w:rFonts w:eastAsia="Malgun Gothic" w:cs="Arial"/>
                <w:lang w:eastAsia="ko-KR"/>
              </w:rPr>
              <w:t>0.5</w:t>
            </w:r>
          </w:p>
        </w:tc>
      </w:tr>
      <w:tr w:rsidR="00405617"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405617" w:rsidRPr="00EF5447" w:rsidRDefault="00405617" w:rsidP="00405617">
            <w:pPr>
              <w:pStyle w:val="TAC"/>
            </w:pPr>
          </w:p>
        </w:tc>
        <w:tc>
          <w:tcPr>
            <w:tcW w:w="2835" w:type="dxa"/>
          </w:tcPr>
          <w:p w14:paraId="5FA4F8C5" w14:textId="77777777" w:rsidR="00405617" w:rsidRPr="00EF5447" w:rsidRDefault="00405617" w:rsidP="00405617">
            <w:pPr>
              <w:pStyle w:val="TAC"/>
              <w:rPr>
                <w:rFonts w:eastAsia="Malgun Gothic"/>
                <w:lang w:eastAsia="ko-KR"/>
              </w:rPr>
            </w:pPr>
            <w:r>
              <w:rPr>
                <w:rFonts w:cs="Arial"/>
                <w:lang w:eastAsia="ja-JP"/>
              </w:rPr>
              <w:t>n8</w:t>
            </w:r>
          </w:p>
        </w:tc>
        <w:tc>
          <w:tcPr>
            <w:tcW w:w="2971" w:type="dxa"/>
          </w:tcPr>
          <w:p w14:paraId="56E88770" w14:textId="77777777" w:rsidR="00405617" w:rsidRPr="00EF5447" w:rsidRDefault="00405617" w:rsidP="00405617">
            <w:pPr>
              <w:pStyle w:val="TAC"/>
              <w:rPr>
                <w:rFonts w:eastAsia="Malgun Gothic"/>
                <w:lang w:eastAsia="ko-KR"/>
              </w:rPr>
            </w:pPr>
            <w:r>
              <w:rPr>
                <w:rFonts w:eastAsia="Malgun Gothic" w:cs="Arial"/>
                <w:lang w:eastAsia="ko-KR"/>
              </w:rPr>
              <w:t>0.6</w:t>
            </w:r>
          </w:p>
        </w:tc>
      </w:tr>
      <w:tr w:rsidR="00405617"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405617" w:rsidRPr="00EF5447" w:rsidRDefault="00405617" w:rsidP="00405617">
            <w:pPr>
              <w:pStyle w:val="TAC"/>
            </w:pPr>
            <w:r w:rsidRPr="00EF5447">
              <w:rPr>
                <w:kern w:val="2"/>
                <w:szCs w:val="22"/>
                <w:lang w:eastAsia="zh-CN"/>
              </w:rPr>
              <w:t>DC_1-20-38_n78</w:t>
            </w:r>
          </w:p>
        </w:tc>
        <w:tc>
          <w:tcPr>
            <w:tcW w:w="2835" w:type="dxa"/>
          </w:tcPr>
          <w:p w14:paraId="3283DC06"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079CABB9"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405617" w:rsidRPr="00EF5447" w:rsidRDefault="00405617" w:rsidP="00405617">
            <w:pPr>
              <w:pStyle w:val="TAC"/>
            </w:pPr>
          </w:p>
        </w:tc>
        <w:tc>
          <w:tcPr>
            <w:tcW w:w="2835" w:type="dxa"/>
          </w:tcPr>
          <w:p w14:paraId="598E3EE3" w14:textId="77777777" w:rsidR="00405617" w:rsidRPr="00EF5447" w:rsidRDefault="00405617" w:rsidP="00405617">
            <w:pPr>
              <w:pStyle w:val="TAC"/>
              <w:rPr>
                <w:rFonts w:eastAsia="Malgun Gothic"/>
                <w:lang w:eastAsia="ko-KR"/>
              </w:rPr>
            </w:pPr>
            <w:r w:rsidRPr="00EF5447">
              <w:rPr>
                <w:lang w:eastAsia="zh-CN"/>
              </w:rPr>
              <w:t>20</w:t>
            </w:r>
          </w:p>
        </w:tc>
        <w:tc>
          <w:tcPr>
            <w:tcW w:w="2971" w:type="dxa"/>
          </w:tcPr>
          <w:p w14:paraId="410F64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405617" w:rsidRPr="00EF5447" w:rsidRDefault="00405617" w:rsidP="00405617">
            <w:pPr>
              <w:pStyle w:val="TAC"/>
            </w:pPr>
          </w:p>
        </w:tc>
        <w:tc>
          <w:tcPr>
            <w:tcW w:w="2835" w:type="dxa"/>
          </w:tcPr>
          <w:p w14:paraId="7621211F"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70009460"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405617" w:rsidRPr="00EF5447" w:rsidRDefault="00405617" w:rsidP="00405617">
            <w:pPr>
              <w:pStyle w:val="TAC"/>
            </w:pPr>
            <w:r>
              <w:rPr>
                <w:rFonts w:cs="Arial"/>
                <w:lang w:eastAsia="en-GB"/>
              </w:rPr>
              <w:t>DC_1-20-40_n78</w:t>
            </w:r>
          </w:p>
        </w:tc>
        <w:tc>
          <w:tcPr>
            <w:tcW w:w="2835" w:type="dxa"/>
          </w:tcPr>
          <w:p w14:paraId="0370C392" w14:textId="77777777" w:rsidR="00405617" w:rsidRPr="00EF5447" w:rsidRDefault="00405617" w:rsidP="00405617">
            <w:pPr>
              <w:pStyle w:val="TAC"/>
              <w:rPr>
                <w:lang w:eastAsia="zh-CN"/>
              </w:rPr>
            </w:pPr>
            <w:r>
              <w:rPr>
                <w:rFonts w:eastAsia="Malgun Gothic" w:cs="Arial"/>
                <w:lang w:eastAsia="ko-KR"/>
              </w:rPr>
              <w:t>1</w:t>
            </w:r>
          </w:p>
        </w:tc>
        <w:tc>
          <w:tcPr>
            <w:tcW w:w="2971" w:type="dxa"/>
          </w:tcPr>
          <w:p w14:paraId="180B6393" w14:textId="77777777" w:rsidR="00405617" w:rsidRPr="00EF5447" w:rsidRDefault="00405617" w:rsidP="00405617">
            <w:pPr>
              <w:pStyle w:val="TAC"/>
              <w:rPr>
                <w:lang w:eastAsia="zh-CN"/>
              </w:rPr>
            </w:pPr>
            <w:r>
              <w:rPr>
                <w:lang w:eastAsia="en-GB"/>
              </w:rPr>
              <w:t>0.5</w:t>
            </w:r>
          </w:p>
        </w:tc>
      </w:tr>
      <w:tr w:rsidR="00405617"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405617" w:rsidRPr="00EF5447" w:rsidRDefault="00405617" w:rsidP="00405617">
            <w:pPr>
              <w:pStyle w:val="TAC"/>
            </w:pPr>
          </w:p>
        </w:tc>
        <w:tc>
          <w:tcPr>
            <w:tcW w:w="2835" w:type="dxa"/>
          </w:tcPr>
          <w:p w14:paraId="2A983FB0" w14:textId="77777777" w:rsidR="00405617" w:rsidRPr="00EF5447" w:rsidRDefault="00405617" w:rsidP="00405617">
            <w:pPr>
              <w:pStyle w:val="TAC"/>
              <w:rPr>
                <w:lang w:eastAsia="zh-CN"/>
              </w:rPr>
            </w:pPr>
            <w:r>
              <w:rPr>
                <w:rFonts w:eastAsia="Malgun Gothic" w:cs="Arial"/>
                <w:lang w:eastAsia="ko-KR"/>
              </w:rPr>
              <w:t>20</w:t>
            </w:r>
          </w:p>
        </w:tc>
        <w:tc>
          <w:tcPr>
            <w:tcW w:w="2971" w:type="dxa"/>
          </w:tcPr>
          <w:p w14:paraId="2DD0045A" w14:textId="77777777" w:rsidR="00405617" w:rsidRPr="00EF5447" w:rsidRDefault="00405617" w:rsidP="00405617">
            <w:pPr>
              <w:pStyle w:val="TAC"/>
              <w:rPr>
                <w:lang w:eastAsia="zh-CN"/>
              </w:rPr>
            </w:pPr>
            <w:r>
              <w:rPr>
                <w:lang w:eastAsia="en-GB"/>
              </w:rPr>
              <w:t>0.3</w:t>
            </w:r>
          </w:p>
        </w:tc>
      </w:tr>
      <w:tr w:rsidR="00405617"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405617" w:rsidRPr="00EF5447" w:rsidRDefault="00405617" w:rsidP="00405617">
            <w:pPr>
              <w:pStyle w:val="TAC"/>
            </w:pPr>
          </w:p>
        </w:tc>
        <w:tc>
          <w:tcPr>
            <w:tcW w:w="2835" w:type="dxa"/>
          </w:tcPr>
          <w:p w14:paraId="2A902163" w14:textId="77777777" w:rsidR="00405617" w:rsidRPr="00EF5447" w:rsidRDefault="00405617" w:rsidP="00405617">
            <w:pPr>
              <w:pStyle w:val="TAC"/>
              <w:rPr>
                <w:lang w:eastAsia="zh-CN"/>
              </w:rPr>
            </w:pPr>
            <w:r>
              <w:rPr>
                <w:rFonts w:eastAsia="Malgun Gothic" w:cs="Arial"/>
                <w:lang w:eastAsia="ko-KR"/>
              </w:rPr>
              <w:t>40</w:t>
            </w:r>
          </w:p>
        </w:tc>
        <w:tc>
          <w:tcPr>
            <w:tcW w:w="2971" w:type="dxa"/>
          </w:tcPr>
          <w:p w14:paraId="765D9BDE" w14:textId="77777777" w:rsidR="00405617" w:rsidRPr="00EF5447" w:rsidRDefault="00405617" w:rsidP="00405617">
            <w:pPr>
              <w:pStyle w:val="TAC"/>
              <w:rPr>
                <w:lang w:eastAsia="zh-CN"/>
              </w:rPr>
            </w:pPr>
            <w:r>
              <w:rPr>
                <w:lang w:eastAsia="en-GB"/>
              </w:rPr>
              <w:t>0.5</w:t>
            </w:r>
            <w:r>
              <w:rPr>
                <w:vertAlign w:val="superscript"/>
                <w:lang w:eastAsia="en-GB"/>
              </w:rPr>
              <w:t>9</w:t>
            </w:r>
          </w:p>
        </w:tc>
      </w:tr>
      <w:tr w:rsidR="00405617"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405617" w:rsidRPr="00EF5447" w:rsidRDefault="00405617" w:rsidP="00405617">
            <w:pPr>
              <w:pStyle w:val="TAC"/>
            </w:pPr>
          </w:p>
        </w:tc>
        <w:tc>
          <w:tcPr>
            <w:tcW w:w="2835" w:type="dxa"/>
          </w:tcPr>
          <w:p w14:paraId="016DBDCE" w14:textId="77777777" w:rsidR="00405617" w:rsidRPr="00EF5447" w:rsidRDefault="00405617" w:rsidP="00405617">
            <w:pPr>
              <w:pStyle w:val="TAC"/>
              <w:rPr>
                <w:lang w:eastAsia="zh-CN"/>
              </w:rPr>
            </w:pPr>
            <w:r>
              <w:rPr>
                <w:rFonts w:cs="Arial"/>
                <w:lang w:eastAsia="ja-JP"/>
              </w:rPr>
              <w:t>n78</w:t>
            </w:r>
          </w:p>
        </w:tc>
        <w:tc>
          <w:tcPr>
            <w:tcW w:w="2971" w:type="dxa"/>
          </w:tcPr>
          <w:p w14:paraId="6A1731DC" w14:textId="77777777" w:rsidR="00405617" w:rsidRPr="00EF5447" w:rsidRDefault="00405617" w:rsidP="00405617">
            <w:pPr>
              <w:pStyle w:val="TAC"/>
              <w:rPr>
                <w:lang w:eastAsia="zh-CN"/>
              </w:rPr>
            </w:pPr>
            <w:r>
              <w:rPr>
                <w:lang w:eastAsia="en-GB"/>
              </w:rPr>
              <w:t>0.8</w:t>
            </w:r>
            <w:r>
              <w:rPr>
                <w:vertAlign w:val="superscript"/>
                <w:lang w:eastAsia="en-GB"/>
              </w:rPr>
              <w:t>9</w:t>
            </w:r>
          </w:p>
        </w:tc>
      </w:tr>
      <w:tr w:rsidR="00405617"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405617" w:rsidRPr="00EF5447" w:rsidRDefault="00405617" w:rsidP="00405617">
            <w:pPr>
              <w:pStyle w:val="TAC"/>
            </w:pPr>
            <w:r w:rsidRPr="00EF5447">
              <w:t>DC_1-20_n41-n78</w:t>
            </w:r>
          </w:p>
        </w:tc>
        <w:tc>
          <w:tcPr>
            <w:tcW w:w="2835" w:type="dxa"/>
          </w:tcPr>
          <w:p w14:paraId="43A708C9" w14:textId="77777777" w:rsidR="00405617" w:rsidRPr="00EF5447" w:rsidRDefault="00405617" w:rsidP="00405617">
            <w:pPr>
              <w:pStyle w:val="TAC"/>
              <w:rPr>
                <w:lang w:eastAsia="zh-CN"/>
              </w:rPr>
            </w:pPr>
            <w:r w:rsidRPr="00EF5447">
              <w:rPr>
                <w:lang w:eastAsia="zh-CN"/>
              </w:rPr>
              <w:t>1</w:t>
            </w:r>
          </w:p>
        </w:tc>
        <w:tc>
          <w:tcPr>
            <w:tcW w:w="2971" w:type="dxa"/>
          </w:tcPr>
          <w:p w14:paraId="7A08E61A" w14:textId="77777777" w:rsidR="00405617" w:rsidRPr="00EF5447" w:rsidRDefault="00405617" w:rsidP="00405617">
            <w:pPr>
              <w:pStyle w:val="TAC"/>
              <w:rPr>
                <w:lang w:eastAsia="zh-CN"/>
              </w:rPr>
            </w:pPr>
            <w:r w:rsidRPr="00EF5447">
              <w:rPr>
                <w:lang w:eastAsia="zh-CN"/>
              </w:rPr>
              <w:t>0.5</w:t>
            </w:r>
          </w:p>
        </w:tc>
      </w:tr>
      <w:tr w:rsidR="00405617"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405617" w:rsidRPr="00EF5447" w:rsidRDefault="00405617" w:rsidP="00405617">
            <w:pPr>
              <w:pStyle w:val="TAC"/>
            </w:pPr>
          </w:p>
        </w:tc>
        <w:tc>
          <w:tcPr>
            <w:tcW w:w="2835" w:type="dxa"/>
          </w:tcPr>
          <w:p w14:paraId="34376E17" w14:textId="77777777" w:rsidR="00405617" w:rsidRPr="00EF5447" w:rsidRDefault="00405617" w:rsidP="00405617">
            <w:pPr>
              <w:pStyle w:val="TAC"/>
              <w:rPr>
                <w:lang w:eastAsia="zh-CN"/>
              </w:rPr>
            </w:pPr>
            <w:r w:rsidRPr="00EF5447">
              <w:rPr>
                <w:lang w:eastAsia="zh-CN"/>
              </w:rPr>
              <w:t>20</w:t>
            </w:r>
          </w:p>
        </w:tc>
        <w:tc>
          <w:tcPr>
            <w:tcW w:w="2971" w:type="dxa"/>
          </w:tcPr>
          <w:p w14:paraId="4D874A49" w14:textId="77777777" w:rsidR="00405617" w:rsidRPr="00EF5447" w:rsidRDefault="00405617" w:rsidP="00405617">
            <w:pPr>
              <w:pStyle w:val="TAC"/>
              <w:rPr>
                <w:lang w:eastAsia="zh-CN"/>
              </w:rPr>
            </w:pPr>
            <w:r w:rsidRPr="00EF5447">
              <w:rPr>
                <w:lang w:eastAsia="zh-CN"/>
              </w:rPr>
              <w:t>0.3</w:t>
            </w:r>
          </w:p>
        </w:tc>
      </w:tr>
      <w:tr w:rsidR="00405617"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405617" w:rsidRPr="00EF5447" w:rsidRDefault="00405617" w:rsidP="00405617">
            <w:pPr>
              <w:pStyle w:val="TAC"/>
            </w:pPr>
          </w:p>
        </w:tc>
        <w:tc>
          <w:tcPr>
            <w:tcW w:w="2835" w:type="dxa"/>
          </w:tcPr>
          <w:p w14:paraId="50F06C7A" w14:textId="77777777" w:rsidR="00405617" w:rsidRPr="00EF5447" w:rsidRDefault="00405617" w:rsidP="00405617">
            <w:pPr>
              <w:pStyle w:val="TAC"/>
              <w:rPr>
                <w:lang w:eastAsia="zh-CN"/>
              </w:rPr>
            </w:pPr>
            <w:r w:rsidRPr="00EF5447">
              <w:rPr>
                <w:lang w:eastAsia="zh-CN"/>
              </w:rPr>
              <w:t>n41</w:t>
            </w:r>
          </w:p>
        </w:tc>
        <w:tc>
          <w:tcPr>
            <w:tcW w:w="2971" w:type="dxa"/>
          </w:tcPr>
          <w:p w14:paraId="327E535F" w14:textId="77777777" w:rsidR="00405617" w:rsidRPr="00EF5447" w:rsidRDefault="00405617" w:rsidP="00405617">
            <w:pPr>
              <w:pStyle w:val="TAC"/>
              <w:rPr>
                <w:lang w:eastAsia="zh-CN"/>
              </w:rPr>
            </w:pPr>
            <w:r w:rsidRPr="00EF5447">
              <w:rPr>
                <w:lang w:eastAsia="zh-CN"/>
              </w:rPr>
              <w:t>0.5</w:t>
            </w:r>
          </w:p>
        </w:tc>
      </w:tr>
      <w:tr w:rsidR="00405617"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405617" w:rsidRPr="00EF5447" w:rsidRDefault="00405617" w:rsidP="00405617">
            <w:pPr>
              <w:pStyle w:val="TAC"/>
            </w:pPr>
          </w:p>
        </w:tc>
        <w:tc>
          <w:tcPr>
            <w:tcW w:w="2835" w:type="dxa"/>
          </w:tcPr>
          <w:p w14:paraId="3912FD34" w14:textId="77777777" w:rsidR="00405617" w:rsidRPr="00EF5447" w:rsidRDefault="00405617" w:rsidP="00405617">
            <w:pPr>
              <w:pStyle w:val="TAC"/>
              <w:rPr>
                <w:lang w:eastAsia="zh-CN"/>
              </w:rPr>
            </w:pPr>
            <w:r w:rsidRPr="00EF5447">
              <w:rPr>
                <w:lang w:eastAsia="zh-CN"/>
              </w:rPr>
              <w:t>n78</w:t>
            </w:r>
          </w:p>
        </w:tc>
        <w:tc>
          <w:tcPr>
            <w:tcW w:w="2971" w:type="dxa"/>
          </w:tcPr>
          <w:p w14:paraId="28888809" w14:textId="77777777" w:rsidR="00405617" w:rsidRPr="00EF5447" w:rsidRDefault="00405617" w:rsidP="00405617">
            <w:pPr>
              <w:pStyle w:val="TAC"/>
              <w:rPr>
                <w:lang w:eastAsia="zh-CN"/>
              </w:rPr>
            </w:pPr>
            <w:r w:rsidRPr="00EF5447">
              <w:rPr>
                <w:lang w:eastAsia="zh-CN"/>
              </w:rPr>
              <w:t>0.8</w:t>
            </w:r>
          </w:p>
        </w:tc>
      </w:tr>
      <w:tr w:rsidR="00405617"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405617" w:rsidRPr="00EF5447" w:rsidRDefault="00405617" w:rsidP="00405617">
            <w:pPr>
              <w:pStyle w:val="TAC"/>
            </w:pPr>
            <w:r w:rsidRPr="00EF5447">
              <w:t>DC_</w:t>
            </w:r>
            <w:r w:rsidRPr="00EF5447">
              <w:rPr>
                <w:lang w:eastAsia="ja-JP"/>
              </w:rPr>
              <w:t>1-21-28_n77</w:t>
            </w:r>
          </w:p>
        </w:tc>
        <w:tc>
          <w:tcPr>
            <w:tcW w:w="2835" w:type="dxa"/>
          </w:tcPr>
          <w:p w14:paraId="6A0B48D7" w14:textId="77777777" w:rsidR="00405617" w:rsidRPr="00EF5447" w:rsidRDefault="00405617" w:rsidP="00405617">
            <w:pPr>
              <w:pStyle w:val="TAC"/>
              <w:rPr>
                <w:lang w:eastAsia="zh-CN"/>
              </w:rPr>
            </w:pPr>
            <w:r w:rsidRPr="00EF5447">
              <w:rPr>
                <w:lang w:eastAsia="ja-JP"/>
              </w:rPr>
              <w:t>1</w:t>
            </w:r>
          </w:p>
        </w:tc>
        <w:tc>
          <w:tcPr>
            <w:tcW w:w="2971" w:type="dxa"/>
          </w:tcPr>
          <w:p w14:paraId="4DF65152" w14:textId="77777777" w:rsidR="00405617" w:rsidRPr="00EF5447" w:rsidRDefault="00405617" w:rsidP="00405617">
            <w:pPr>
              <w:pStyle w:val="TAC"/>
              <w:rPr>
                <w:lang w:eastAsia="ja-JP"/>
              </w:rPr>
            </w:pPr>
            <w:r w:rsidRPr="00EF5447">
              <w:rPr>
                <w:lang w:eastAsia="ja-JP"/>
              </w:rPr>
              <w:t>0.6</w:t>
            </w:r>
          </w:p>
        </w:tc>
      </w:tr>
      <w:tr w:rsidR="00405617"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405617" w:rsidRPr="00EF5447" w:rsidRDefault="00405617" w:rsidP="00405617">
            <w:pPr>
              <w:pStyle w:val="TAC"/>
            </w:pPr>
          </w:p>
        </w:tc>
        <w:tc>
          <w:tcPr>
            <w:tcW w:w="2835" w:type="dxa"/>
          </w:tcPr>
          <w:p w14:paraId="58B92CAA" w14:textId="77777777" w:rsidR="00405617" w:rsidRPr="00EF5447" w:rsidRDefault="00405617" w:rsidP="00405617">
            <w:pPr>
              <w:pStyle w:val="TAC"/>
              <w:rPr>
                <w:lang w:eastAsia="zh-CN"/>
              </w:rPr>
            </w:pPr>
            <w:r w:rsidRPr="00EF5447">
              <w:rPr>
                <w:lang w:eastAsia="ja-JP"/>
              </w:rPr>
              <w:t>21</w:t>
            </w:r>
          </w:p>
        </w:tc>
        <w:tc>
          <w:tcPr>
            <w:tcW w:w="2971" w:type="dxa"/>
          </w:tcPr>
          <w:p w14:paraId="52F35644" w14:textId="77777777" w:rsidR="00405617" w:rsidRPr="00EF5447" w:rsidRDefault="00405617" w:rsidP="00405617">
            <w:pPr>
              <w:pStyle w:val="TAC"/>
              <w:rPr>
                <w:lang w:eastAsia="ja-JP"/>
              </w:rPr>
            </w:pPr>
            <w:r w:rsidRPr="00EF5447">
              <w:rPr>
                <w:lang w:eastAsia="ja-JP"/>
              </w:rPr>
              <w:t>0.4</w:t>
            </w:r>
          </w:p>
        </w:tc>
      </w:tr>
      <w:tr w:rsidR="00405617"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405617" w:rsidRPr="00EF5447" w:rsidRDefault="00405617" w:rsidP="00405617">
            <w:pPr>
              <w:pStyle w:val="TAC"/>
            </w:pPr>
          </w:p>
        </w:tc>
        <w:tc>
          <w:tcPr>
            <w:tcW w:w="2835" w:type="dxa"/>
          </w:tcPr>
          <w:p w14:paraId="77C033A2" w14:textId="77777777" w:rsidR="00405617" w:rsidRPr="00EF5447" w:rsidRDefault="00405617" w:rsidP="00405617">
            <w:pPr>
              <w:pStyle w:val="TAC"/>
              <w:rPr>
                <w:lang w:eastAsia="zh-CN"/>
              </w:rPr>
            </w:pPr>
            <w:r w:rsidRPr="00EF5447">
              <w:rPr>
                <w:lang w:eastAsia="ja-JP"/>
              </w:rPr>
              <w:t>28</w:t>
            </w:r>
          </w:p>
        </w:tc>
        <w:tc>
          <w:tcPr>
            <w:tcW w:w="2971" w:type="dxa"/>
          </w:tcPr>
          <w:p w14:paraId="2389B973" w14:textId="77777777" w:rsidR="00405617" w:rsidRPr="00EF5447" w:rsidRDefault="00405617" w:rsidP="00405617">
            <w:pPr>
              <w:pStyle w:val="TAC"/>
              <w:rPr>
                <w:lang w:eastAsia="ja-JP"/>
              </w:rPr>
            </w:pPr>
            <w:r w:rsidRPr="00EF5447">
              <w:rPr>
                <w:lang w:eastAsia="ja-JP"/>
              </w:rPr>
              <w:t>0.6</w:t>
            </w:r>
          </w:p>
        </w:tc>
      </w:tr>
      <w:tr w:rsidR="00405617"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405617" w:rsidRPr="00EF5447" w:rsidRDefault="00405617" w:rsidP="00405617">
            <w:pPr>
              <w:pStyle w:val="TAC"/>
            </w:pPr>
          </w:p>
        </w:tc>
        <w:tc>
          <w:tcPr>
            <w:tcW w:w="2835" w:type="dxa"/>
          </w:tcPr>
          <w:p w14:paraId="23690A44" w14:textId="77777777" w:rsidR="00405617" w:rsidRPr="00EF5447" w:rsidRDefault="00405617" w:rsidP="00405617">
            <w:pPr>
              <w:pStyle w:val="TAC"/>
              <w:rPr>
                <w:lang w:eastAsia="zh-CN"/>
              </w:rPr>
            </w:pPr>
            <w:r w:rsidRPr="00EF5447">
              <w:rPr>
                <w:lang w:eastAsia="ja-JP"/>
              </w:rPr>
              <w:t>n77</w:t>
            </w:r>
          </w:p>
        </w:tc>
        <w:tc>
          <w:tcPr>
            <w:tcW w:w="2971" w:type="dxa"/>
          </w:tcPr>
          <w:p w14:paraId="0FBB8F66" w14:textId="77777777" w:rsidR="00405617" w:rsidRPr="00EF5447" w:rsidRDefault="00405617" w:rsidP="00405617">
            <w:pPr>
              <w:pStyle w:val="TAC"/>
              <w:rPr>
                <w:lang w:eastAsia="ja-JP"/>
              </w:rPr>
            </w:pPr>
            <w:r w:rsidRPr="00EF5447">
              <w:rPr>
                <w:lang w:eastAsia="ja-JP"/>
              </w:rPr>
              <w:t>0.8</w:t>
            </w:r>
          </w:p>
        </w:tc>
      </w:tr>
      <w:tr w:rsidR="00405617"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405617" w:rsidRPr="00EF5447" w:rsidRDefault="00405617" w:rsidP="00405617">
            <w:pPr>
              <w:pStyle w:val="TAC"/>
            </w:pPr>
            <w:r w:rsidRPr="00EF5447">
              <w:t>DC_</w:t>
            </w:r>
            <w:r w:rsidRPr="00EF5447">
              <w:rPr>
                <w:lang w:eastAsia="ja-JP"/>
              </w:rPr>
              <w:t>1-21-28_n78</w:t>
            </w:r>
          </w:p>
        </w:tc>
        <w:tc>
          <w:tcPr>
            <w:tcW w:w="2835" w:type="dxa"/>
          </w:tcPr>
          <w:p w14:paraId="7B3F5370" w14:textId="77777777" w:rsidR="00405617" w:rsidRPr="00EF5447" w:rsidRDefault="00405617" w:rsidP="00405617">
            <w:pPr>
              <w:pStyle w:val="TAC"/>
              <w:rPr>
                <w:lang w:eastAsia="zh-CN"/>
              </w:rPr>
            </w:pPr>
            <w:r w:rsidRPr="00EF5447">
              <w:rPr>
                <w:lang w:eastAsia="ja-JP"/>
              </w:rPr>
              <w:t>1</w:t>
            </w:r>
          </w:p>
        </w:tc>
        <w:tc>
          <w:tcPr>
            <w:tcW w:w="2971" w:type="dxa"/>
          </w:tcPr>
          <w:p w14:paraId="4770D6A4" w14:textId="77777777" w:rsidR="00405617" w:rsidRPr="00EF5447" w:rsidRDefault="00405617" w:rsidP="00405617">
            <w:pPr>
              <w:pStyle w:val="TAC"/>
              <w:rPr>
                <w:lang w:eastAsia="ja-JP"/>
              </w:rPr>
            </w:pPr>
            <w:r w:rsidRPr="00EF5447">
              <w:rPr>
                <w:lang w:eastAsia="ja-JP"/>
              </w:rPr>
              <w:t>0.3</w:t>
            </w:r>
          </w:p>
        </w:tc>
      </w:tr>
      <w:tr w:rsidR="00405617"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405617" w:rsidRPr="00EF5447" w:rsidRDefault="00405617" w:rsidP="00405617">
            <w:pPr>
              <w:pStyle w:val="TAC"/>
            </w:pPr>
          </w:p>
        </w:tc>
        <w:tc>
          <w:tcPr>
            <w:tcW w:w="2835" w:type="dxa"/>
          </w:tcPr>
          <w:p w14:paraId="64CF4A80" w14:textId="77777777" w:rsidR="00405617" w:rsidRPr="00EF5447" w:rsidRDefault="00405617" w:rsidP="00405617">
            <w:pPr>
              <w:pStyle w:val="TAC"/>
              <w:rPr>
                <w:lang w:eastAsia="zh-CN"/>
              </w:rPr>
            </w:pPr>
            <w:r w:rsidRPr="00EF5447">
              <w:rPr>
                <w:lang w:eastAsia="ja-JP"/>
              </w:rPr>
              <w:t>21</w:t>
            </w:r>
          </w:p>
        </w:tc>
        <w:tc>
          <w:tcPr>
            <w:tcW w:w="2971" w:type="dxa"/>
          </w:tcPr>
          <w:p w14:paraId="7F6A00E4" w14:textId="77777777" w:rsidR="00405617" w:rsidRPr="00EF5447" w:rsidRDefault="00405617" w:rsidP="00405617">
            <w:pPr>
              <w:pStyle w:val="TAC"/>
              <w:rPr>
                <w:lang w:eastAsia="ja-JP"/>
              </w:rPr>
            </w:pPr>
            <w:r w:rsidRPr="00EF5447">
              <w:rPr>
                <w:lang w:eastAsia="ja-JP"/>
              </w:rPr>
              <w:t>0.4</w:t>
            </w:r>
          </w:p>
        </w:tc>
      </w:tr>
      <w:tr w:rsidR="00405617"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405617" w:rsidRPr="00EF5447" w:rsidRDefault="00405617" w:rsidP="00405617">
            <w:pPr>
              <w:pStyle w:val="TAC"/>
            </w:pPr>
          </w:p>
        </w:tc>
        <w:tc>
          <w:tcPr>
            <w:tcW w:w="2835" w:type="dxa"/>
          </w:tcPr>
          <w:p w14:paraId="2CC4F434" w14:textId="77777777" w:rsidR="00405617" w:rsidRPr="00EF5447" w:rsidRDefault="00405617" w:rsidP="00405617">
            <w:pPr>
              <w:pStyle w:val="TAC"/>
              <w:rPr>
                <w:lang w:eastAsia="zh-CN"/>
              </w:rPr>
            </w:pPr>
            <w:r w:rsidRPr="00EF5447">
              <w:rPr>
                <w:lang w:eastAsia="ja-JP"/>
              </w:rPr>
              <w:t>28</w:t>
            </w:r>
          </w:p>
        </w:tc>
        <w:tc>
          <w:tcPr>
            <w:tcW w:w="2971" w:type="dxa"/>
          </w:tcPr>
          <w:p w14:paraId="1AD944B0" w14:textId="77777777" w:rsidR="00405617" w:rsidRPr="00EF5447" w:rsidRDefault="00405617" w:rsidP="00405617">
            <w:pPr>
              <w:pStyle w:val="TAC"/>
              <w:rPr>
                <w:lang w:eastAsia="ja-JP"/>
              </w:rPr>
            </w:pPr>
            <w:r w:rsidRPr="00EF5447">
              <w:rPr>
                <w:lang w:eastAsia="ja-JP"/>
              </w:rPr>
              <w:t>0.6</w:t>
            </w:r>
          </w:p>
        </w:tc>
      </w:tr>
      <w:tr w:rsidR="00405617"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405617" w:rsidRPr="00EF5447" w:rsidRDefault="00405617" w:rsidP="00405617">
            <w:pPr>
              <w:pStyle w:val="TAC"/>
            </w:pPr>
          </w:p>
        </w:tc>
        <w:tc>
          <w:tcPr>
            <w:tcW w:w="2835" w:type="dxa"/>
          </w:tcPr>
          <w:p w14:paraId="2145D44E" w14:textId="77777777" w:rsidR="00405617" w:rsidRPr="00EF5447" w:rsidRDefault="00405617" w:rsidP="00405617">
            <w:pPr>
              <w:pStyle w:val="TAC"/>
              <w:rPr>
                <w:lang w:eastAsia="zh-CN"/>
              </w:rPr>
            </w:pPr>
            <w:r w:rsidRPr="00EF5447">
              <w:rPr>
                <w:lang w:eastAsia="ja-JP"/>
              </w:rPr>
              <w:t>n78</w:t>
            </w:r>
          </w:p>
        </w:tc>
        <w:tc>
          <w:tcPr>
            <w:tcW w:w="2971" w:type="dxa"/>
          </w:tcPr>
          <w:p w14:paraId="0EEE7E98" w14:textId="77777777" w:rsidR="00405617" w:rsidRPr="00EF5447" w:rsidRDefault="00405617" w:rsidP="00405617">
            <w:pPr>
              <w:pStyle w:val="TAC"/>
              <w:rPr>
                <w:lang w:eastAsia="ja-JP"/>
              </w:rPr>
            </w:pPr>
            <w:r w:rsidRPr="00EF5447">
              <w:rPr>
                <w:lang w:eastAsia="ja-JP"/>
              </w:rPr>
              <w:t>0.8</w:t>
            </w:r>
          </w:p>
        </w:tc>
      </w:tr>
      <w:tr w:rsidR="00405617"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405617" w:rsidRPr="00EF5447" w:rsidRDefault="00405617" w:rsidP="00405617">
            <w:pPr>
              <w:pStyle w:val="TAC"/>
            </w:pPr>
            <w:r w:rsidRPr="00EF5447">
              <w:t>DC_</w:t>
            </w:r>
            <w:r w:rsidRPr="00EF5447">
              <w:rPr>
                <w:lang w:eastAsia="ja-JP"/>
              </w:rPr>
              <w:t>1-21-28_n79</w:t>
            </w:r>
          </w:p>
        </w:tc>
        <w:tc>
          <w:tcPr>
            <w:tcW w:w="2835" w:type="dxa"/>
          </w:tcPr>
          <w:p w14:paraId="1CFF0062" w14:textId="77777777" w:rsidR="00405617" w:rsidRPr="00EF5447" w:rsidRDefault="00405617" w:rsidP="00405617">
            <w:pPr>
              <w:pStyle w:val="TAC"/>
              <w:rPr>
                <w:lang w:eastAsia="zh-CN"/>
              </w:rPr>
            </w:pPr>
            <w:r w:rsidRPr="00EF5447">
              <w:rPr>
                <w:lang w:eastAsia="ja-JP"/>
              </w:rPr>
              <w:t>1</w:t>
            </w:r>
          </w:p>
        </w:tc>
        <w:tc>
          <w:tcPr>
            <w:tcW w:w="2971" w:type="dxa"/>
          </w:tcPr>
          <w:p w14:paraId="7DBE5F8D" w14:textId="77777777" w:rsidR="00405617" w:rsidRPr="00EF5447" w:rsidRDefault="00405617" w:rsidP="00405617">
            <w:pPr>
              <w:pStyle w:val="TAC"/>
              <w:rPr>
                <w:lang w:eastAsia="ja-JP"/>
              </w:rPr>
            </w:pPr>
            <w:r w:rsidRPr="00EF5447">
              <w:rPr>
                <w:lang w:eastAsia="ja-JP"/>
              </w:rPr>
              <w:t>0.3</w:t>
            </w:r>
          </w:p>
        </w:tc>
      </w:tr>
      <w:tr w:rsidR="00405617"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405617" w:rsidRPr="00EF5447" w:rsidRDefault="00405617" w:rsidP="00405617">
            <w:pPr>
              <w:pStyle w:val="TAC"/>
            </w:pPr>
          </w:p>
        </w:tc>
        <w:tc>
          <w:tcPr>
            <w:tcW w:w="2835" w:type="dxa"/>
          </w:tcPr>
          <w:p w14:paraId="06C8F156" w14:textId="77777777" w:rsidR="00405617" w:rsidRPr="00EF5447" w:rsidRDefault="00405617" w:rsidP="00405617">
            <w:pPr>
              <w:pStyle w:val="TAC"/>
              <w:rPr>
                <w:lang w:eastAsia="zh-CN"/>
              </w:rPr>
            </w:pPr>
            <w:r w:rsidRPr="00EF5447">
              <w:rPr>
                <w:lang w:eastAsia="ja-JP"/>
              </w:rPr>
              <w:t>21</w:t>
            </w:r>
          </w:p>
        </w:tc>
        <w:tc>
          <w:tcPr>
            <w:tcW w:w="2971" w:type="dxa"/>
          </w:tcPr>
          <w:p w14:paraId="65DF1D92" w14:textId="77777777" w:rsidR="00405617" w:rsidRPr="00EF5447" w:rsidRDefault="00405617" w:rsidP="00405617">
            <w:pPr>
              <w:pStyle w:val="TAC"/>
              <w:rPr>
                <w:lang w:eastAsia="ja-JP"/>
              </w:rPr>
            </w:pPr>
            <w:r w:rsidRPr="00EF5447">
              <w:rPr>
                <w:lang w:eastAsia="ja-JP"/>
              </w:rPr>
              <w:t>0.4</w:t>
            </w:r>
          </w:p>
        </w:tc>
      </w:tr>
      <w:tr w:rsidR="00405617"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405617" w:rsidRPr="00EF5447" w:rsidRDefault="00405617" w:rsidP="00405617">
            <w:pPr>
              <w:pStyle w:val="TAC"/>
            </w:pPr>
          </w:p>
        </w:tc>
        <w:tc>
          <w:tcPr>
            <w:tcW w:w="2835" w:type="dxa"/>
          </w:tcPr>
          <w:p w14:paraId="29A6FD92" w14:textId="77777777" w:rsidR="00405617" w:rsidRPr="00EF5447" w:rsidRDefault="00405617" w:rsidP="00405617">
            <w:pPr>
              <w:pStyle w:val="TAC"/>
              <w:rPr>
                <w:lang w:eastAsia="zh-CN"/>
              </w:rPr>
            </w:pPr>
            <w:r w:rsidRPr="00EF5447">
              <w:rPr>
                <w:lang w:eastAsia="ja-JP"/>
              </w:rPr>
              <w:t>28</w:t>
            </w:r>
          </w:p>
        </w:tc>
        <w:tc>
          <w:tcPr>
            <w:tcW w:w="2971" w:type="dxa"/>
          </w:tcPr>
          <w:p w14:paraId="065A83D0" w14:textId="77777777" w:rsidR="00405617" w:rsidRPr="00EF5447" w:rsidRDefault="00405617" w:rsidP="00405617">
            <w:pPr>
              <w:pStyle w:val="TAC"/>
              <w:rPr>
                <w:lang w:eastAsia="ja-JP"/>
              </w:rPr>
            </w:pPr>
            <w:r w:rsidRPr="00EF5447">
              <w:rPr>
                <w:lang w:eastAsia="ja-JP"/>
              </w:rPr>
              <w:t>0.6</w:t>
            </w:r>
          </w:p>
        </w:tc>
      </w:tr>
      <w:tr w:rsidR="00405617"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405617" w:rsidRDefault="00405617" w:rsidP="00405617">
            <w:pPr>
              <w:pStyle w:val="TAC"/>
            </w:pPr>
            <w:r>
              <w:rPr>
                <w:rFonts w:cs="Arial"/>
                <w:lang w:val="da-DK" w:eastAsia="zh-TW"/>
              </w:rPr>
              <w:t>1</w:t>
            </w:r>
          </w:p>
        </w:tc>
        <w:tc>
          <w:tcPr>
            <w:tcW w:w="2971" w:type="dxa"/>
            <w:vAlign w:val="center"/>
          </w:tcPr>
          <w:p w14:paraId="37FB8E76" w14:textId="77777777" w:rsidR="00405617" w:rsidRDefault="00405617" w:rsidP="00405617">
            <w:pPr>
              <w:pStyle w:val="TAC"/>
              <w:tabs>
                <w:tab w:val="left" w:pos="1110"/>
                <w:tab w:val="center" w:pos="1368"/>
              </w:tabs>
            </w:pPr>
            <w:r w:rsidRPr="00825683">
              <w:rPr>
                <w:rFonts w:eastAsia="Malgun Gothic" w:cs="Arial"/>
                <w:szCs w:val="18"/>
                <w:lang w:eastAsia="ko-KR"/>
              </w:rPr>
              <w:t>0.3</w:t>
            </w:r>
          </w:p>
        </w:tc>
      </w:tr>
      <w:tr w:rsidR="00405617"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405617" w:rsidRPr="00EF5447" w:rsidRDefault="00405617" w:rsidP="00405617">
            <w:pPr>
              <w:pStyle w:val="TAC"/>
            </w:pPr>
          </w:p>
        </w:tc>
        <w:tc>
          <w:tcPr>
            <w:tcW w:w="2835" w:type="dxa"/>
            <w:tcBorders>
              <w:left w:val="single" w:sz="4" w:space="0" w:color="auto"/>
            </w:tcBorders>
            <w:vAlign w:val="center"/>
          </w:tcPr>
          <w:p w14:paraId="533CF2C6" w14:textId="77777777" w:rsidR="00405617" w:rsidRDefault="00405617" w:rsidP="00405617">
            <w:pPr>
              <w:pStyle w:val="TAC"/>
            </w:pPr>
            <w:r>
              <w:rPr>
                <w:rFonts w:cs="Arial"/>
                <w:lang w:val="da-DK" w:eastAsia="zh-TW"/>
              </w:rPr>
              <w:t>21</w:t>
            </w:r>
          </w:p>
        </w:tc>
        <w:tc>
          <w:tcPr>
            <w:tcW w:w="2971" w:type="dxa"/>
            <w:vAlign w:val="center"/>
          </w:tcPr>
          <w:p w14:paraId="643A7B75" w14:textId="77777777" w:rsidR="00405617" w:rsidRDefault="00405617" w:rsidP="00405617">
            <w:pPr>
              <w:pStyle w:val="TAC"/>
              <w:tabs>
                <w:tab w:val="left" w:pos="1110"/>
                <w:tab w:val="center" w:pos="1368"/>
              </w:tabs>
            </w:pPr>
            <w:r w:rsidRPr="00825683">
              <w:rPr>
                <w:rFonts w:eastAsia="Malgun Gothic" w:cs="Arial"/>
                <w:szCs w:val="18"/>
                <w:lang w:eastAsia="ko-KR"/>
              </w:rPr>
              <w:t>0.4</w:t>
            </w:r>
          </w:p>
        </w:tc>
      </w:tr>
      <w:tr w:rsidR="00405617"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405617" w:rsidRPr="00EF5447" w:rsidRDefault="00405617" w:rsidP="00405617">
            <w:pPr>
              <w:pStyle w:val="TAC"/>
            </w:pPr>
          </w:p>
        </w:tc>
        <w:tc>
          <w:tcPr>
            <w:tcW w:w="2835" w:type="dxa"/>
            <w:tcBorders>
              <w:left w:val="single" w:sz="4" w:space="0" w:color="auto"/>
            </w:tcBorders>
            <w:vAlign w:val="center"/>
          </w:tcPr>
          <w:p w14:paraId="50833214" w14:textId="77777777" w:rsidR="00405617" w:rsidRDefault="00405617" w:rsidP="00405617">
            <w:pPr>
              <w:pStyle w:val="TAC"/>
            </w:pPr>
            <w:r>
              <w:rPr>
                <w:rFonts w:cs="Arial"/>
                <w:lang w:val="da-DK" w:eastAsia="zh-TW"/>
              </w:rPr>
              <w:t>n28</w:t>
            </w:r>
          </w:p>
        </w:tc>
        <w:tc>
          <w:tcPr>
            <w:tcW w:w="2971" w:type="dxa"/>
            <w:vAlign w:val="center"/>
          </w:tcPr>
          <w:p w14:paraId="54250F18" w14:textId="77777777" w:rsidR="00405617" w:rsidRDefault="00405617" w:rsidP="00405617">
            <w:pPr>
              <w:pStyle w:val="TAC"/>
              <w:tabs>
                <w:tab w:val="left" w:pos="1110"/>
                <w:tab w:val="center" w:pos="1368"/>
              </w:tabs>
            </w:pPr>
            <w:r w:rsidRPr="00825683">
              <w:rPr>
                <w:rFonts w:eastAsia="Malgun Gothic" w:cs="Arial"/>
                <w:szCs w:val="18"/>
                <w:lang w:eastAsia="ko-KR"/>
              </w:rPr>
              <w:t>0.6</w:t>
            </w:r>
          </w:p>
        </w:tc>
      </w:tr>
      <w:tr w:rsidR="00405617"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405617" w:rsidRPr="00EF5447" w:rsidRDefault="00405617" w:rsidP="00405617">
            <w:pPr>
              <w:pStyle w:val="TAC"/>
            </w:pPr>
          </w:p>
        </w:tc>
        <w:tc>
          <w:tcPr>
            <w:tcW w:w="2835" w:type="dxa"/>
            <w:tcBorders>
              <w:left w:val="single" w:sz="4" w:space="0" w:color="auto"/>
            </w:tcBorders>
            <w:vAlign w:val="center"/>
          </w:tcPr>
          <w:p w14:paraId="48468392" w14:textId="77777777" w:rsidR="00405617" w:rsidRDefault="00405617" w:rsidP="00405617">
            <w:pPr>
              <w:pStyle w:val="TAC"/>
            </w:pPr>
            <w:r>
              <w:rPr>
                <w:rFonts w:cs="Arial"/>
                <w:lang w:val="x-none" w:eastAsia="zh-TW"/>
              </w:rPr>
              <w:t>n</w:t>
            </w:r>
            <w:r>
              <w:rPr>
                <w:rFonts w:cs="Arial"/>
                <w:lang w:val="da-DK" w:eastAsia="zh-TW"/>
              </w:rPr>
              <w:t>77</w:t>
            </w:r>
          </w:p>
        </w:tc>
        <w:tc>
          <w:tcPr>
            <w:tcW w:w="2971" w:type="dxa"/>
            <w:vAlign w:val="center"/>
          </w:tcPr>
          <w:p w14:paraId="54324FC7" w14:textId="77777777" w:rsidR="00405617" w:rsidRDefault="00405617" w:rsidP="00405617">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405617"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2763200F"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405617"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405617" w:rsidRPr="00EF5447" w:rsidRDefault="00405617" w:rsidP="00405617">
            <w:pPr>
              <w:pStyle w:val="TAC"/>
            </w:pPr>
          </w:p>
        </w:tc>
        <w:tc>
          <w:tcPr>
            <w:tcW w:w="2835" w:type="dxa"/>
            <w:tcBorders>
              <w:left w:val="single" w:sz="4" w:space="0" w:color="auto"/>
            </w:tcBorders>
            <w:vAlign w:val="center"/>
          </w:tcPr>
          <w:p w14:paraId="7B64D3E7"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662248CA"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405617"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405617" w:rsidRPr="00EF5447" w:rsidRDefault="00405617" w:rsidP="00405617">
            <w:pPr>
              <w:pStyle w:val="TAC"/>
            </w:pPr>
          </w:p>
        </w:tc>
        <w:tc>
          <w:tcPr>
            <w:tcW w:w="2835" w:type="dxa"/>
            <w:tcBorders>
              <w:left w:val="single" w:sz="4" w:space="0" w:color="auto"/>
            </w:tcBorders>
            <w:vAlign w:val="center"/>
          </w:tcPr>
          <w:p w14:paraId="29012725"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C476F17"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405617"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405617" w:rsidRPr="00EF5447" w:rsidRDefault="00405617" w:rsidP="00405617">
            <w:pPr>
              <w:pStyle w:val="TAC"/>
            </w:pPr>
          </w:p>
        </w:tc>
        <w:tc>
          <w:tcPr>
            <w:tcW w:w="2835" w:type="dxa"/>
            <w:tcBorders>
              <w:left w:val="single" w:sz="4" w:space="0" w:color="auto"/>
            </w:tcBorders>
            <w:vAlign w:val="center"/>
          </w:tcPr>
          <w:p w14:paraId="3294832F" w14:textId="77777777" w:rsidR="00405617" w:rsidRDefault="00405617" w:rsidP="00405617">
            <w:pPr>
              <w:pStyle w:val="TAC"/>
              <w:rPr>
                <w:rFonts w:cs="Arial"/>
                <w:lang w:val="x-none" w:eastAsia="zh-TW"/>
              </w:rPr>
            </w:pPr>
            <w:r>
              <w:rPr>
                <w:rFonts w:cs="Arial"/>
                <w:lang w:val="x-none" w:eastAsia="zh-TW"/>
              </w:rPr>
              <w:t>n78</w:t>
            </w:r>
          </w:p>
        </w:tc>
        <w:tc>
          <w:tcPr>
            <w:tcW w:w="2971" w:type="dxa"/>
            <w:vAlign w:val="center"/>
          </w:tcPr>
          <w:p w14:paraId="0679610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405617"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405617" w:rsidRPr="00EF5447" w:rsidRDefault="00405617" w:rsidP="00405617">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61155915" w14:textId="77777777" w:rsidR="00405617" w:rsidRPr="00825683" w:rsidRDefault="00405617" w:rsidP="00405617">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405617"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405617" w:rsidRPr="00EF5447" w:rsidRDefault="00405617" w:rsidP="00405617">
            <w:pPr>
              <w:pStyle w:val="TAC"/>
            </w:pPr>
          </w:p>
        </w:tc>
        <w:tc>
          <w:tcPr>
            <w:tcW w:w="2835" w:type="dxa"/>
            <w:tcBorders>
              <w:left w:val="single" w:sz="4" w:space="0" w:color="auto"/>
            </w:tcBorders>
            <w:vAlign w:val="center"/>
          </w:tcPr>
          <w:p w14:paraId="1BB70D26" w14:textId="77777777" w:rsidR="00405617" w:rsidRDefault="00405617" w:rsidP="00405617">
            <w:pPr>
              <w:pStyle w:val="TAC"/>
              <w:rPr>
                <w:rFonts w:cs="Arial"/>
                <w:lang w:val="x-none" w:eastAsia="zh-TW"/>
              </w:rPr>
            </w:pPr>
            <w:r>
              <w:rPr>
                <w:rFonts w:cs="Arial"/>
                <w:lang w:val="da-DK" w:eastAsia="zh-TW"/>
              </w:rPr>
              <w:t>21</w:t>
            </w:r>
          </w:p>
        </w:tc>
        <w:tc>
          <w:tcPr>
            <w:tcW w:w="2971" w:type="dxa"/>
            <w:vAlign w:val="center"/>
          </w:tcPr>
          <w:p w14:paraId="58803E5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405617"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405617" w:rsidRPr="00EF5447" w:rsidRDefault="00405617" w:rsidP="00405617">
            <w:pPr>
              <w:pStyle w:val="TAC"/>
            </w:pPr>
          </w:p>
        </w:tc>
        <w:tc>
          <w:tcPr>
            <w:tcW w:w="2835" w:type="dxa"/>
            <w:tcBorders>
              <w:left w:val="single" w:sz="4" w:space="0" w:color="auto"/>
            </w:tcBorders>
            <w:vAlign w:val="center"/>
          </w:tcPr>
          <w:p w14:paraId="014429CB"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2F041169" w14:textId="77777777" w:rsidR="00405617" w:rsidRPr="00825683" w:rsidRDefault="00405617" w:rsidP="00405617">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405617"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405617" w:rsidRPr="00EF5447" w:rsidRDefault="00405617" w:rsidP="00405617">
            <w:pPr>
              <w:pStyle w:val="TAC"/>
            </w:pPr>
            <w:r w:rsidRPr="00EF5447">
              <w:t>DC_</w:t>
            </w:r>
            <w:r w:rsidRPr="00EF5447">
              <w:rPr>
                <w:lang w:eastAsia="ja-JP"/>
              </w:rPr>
              <w:t>1-21-42_n77</w:t>
            </w:r>
          </w:p>
        </w:tc>
        <w:tc>
          <w:tcPr>
            <w:tcW w:w="2835" w:type="dxa"/>
          </w:tcPr>
          <w:p w14:paraId="51B93896" w14:textId="77777777" w:rsidR="00405617" w:rsidRPr="00EF5447" w:rsidRDefault="00405617" w:rsidP="00405617">
            <w:pPr>
              <w:pStyle w:val="TAC"/>
              <w:rPr>
                <w:lang w:eastAsia="zh-CN"/>
              </w:rPr>
            </w:pPr>
            <w:r w:rsidRPr="00EF5447">
              <w:rPr>
                <w:lang w:eastAsia="ja-JP"/>
              </w:rPr>
              <w:t>1</w:t>
            </w:r>
          </w:p>
        </w:tc>
        <w:tc>
          <w:tcPr>
            <w:tcW w:w="2971" w:type="dxa"/>
          </w:tcPr>
          <w:p w14:paraId="49BCAF54" w14:textId="77777777" w:rsidR="00405617" w:rsidRPr="00EF5447" w:rsidRDefault="00405617" w:rsidP="00405617">
            <w:pPr>
              <w:pStyle w:val="TAC"/>
              <w:rPr>
                <w:lang w:eastAsia="ja-JP"/>
              </w:rPr>
            </w:pPr>
            <w:r w:rsidRPr="00EF5447">
              <w:rPr>
                <w:lang w:eastAsia="ja-JP"/>
              </w:rPr>
              <w:t>0.6</w:t>
            </w:r>
          </w:p>
        </w:tc>
      </w:tr>
      <w:tr w:rsidR="00405617"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405617" w:rsidRPr="00EF5447" w:rsidRDefault="00405617" w:rsidP="00405617">
            <w:pPr>
              <w:pStyle w:val="TAC"/>
            </w:pPr>
          </w:p>
        </w:tc>
        <w:tc>
          <w:tcPr>
            <w:tcW w:w="2835" w:type="dxa"/>
          </w:tcPr>
          <w:p w14:paraId="377A895F" w14:textId="77777777" w:rsidR="00405617" w:rsidRPr="00EF5447" w:rsidRDefault="00405617" w:rsidP="00405617">
            <w:pPr>
              <w:pStyle w:val="TAC"/>
              <w:rPr>
                <w:lang w:eastAsia="zh-CN"/>
              </w:rPr>
            </w:pPr>
            <w:r w:rsidRPr="00EF5447">
              <w:rPr>
                <w:lang w:eastAsia="ja-JP"/>
              </w:rPr>
              <w:t>21</w:t>
            </w:r>
          </w:p>
        </w:tc>
        <w:tc>
          <w:tcPr>
            <w:tcW w:w="2971" w:type="dxa"/>
          </w:tcPr>
          <w:p w14:paraId="72F4D9D9" w14:textId="77777777" w:rsidR="00405617" w:rsidRPr="00EF5447" w:rsidRDefault="00405617" w:rsidP="00405617">
            <w:pPr>
              <w:pStyle w:val="TAC"/>
              <w:rPr>
                <w:lang w:eastAsia="ja-JP"/>
              </w:rPr>
            </w:pPr>
            <w:r w:rsidRPr="00EF5447">
              <w:rPr>
                <w:lang w:eastAsia="ja-JP"/>
              </w:rPr>
              <w:t>0.4</w:t>
            </w:r>
          </w:p>
        </w:tc>
      </w:tr>
      <w:tr w:rsidR="00405617"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405617" w:rsidRPr="00EF5447" w:rsidRDefault="00405617" w:rsidP="00405617">
            <w:pPr>
              <w:pStyle w:val="TAC"/>
            </w:pPr>
          </w:p>
        </w:tc>
        <w:tc>
          <w:tcPr>
            <w:tcW w:w="2835" w:type="dxa"/>
          </w:tcPr>
          <w:p w14:paraId="2191500C" w14:textId="77777777" w:rsidR="00405617" w:rsidRPr="00EF5447" w:rsidRDefault="00405617" w:rsidP="00405617">
            <w:pPr>
              <w:pStyle w:val="TAC"/>
              <w:rPr>
                <w:lang w:eastAsia="zh-CN"/>
              </w:rPr>
            </w:pPr>
            <w:r w:rsidRPr="00EF5447">
              <w:rPr>
                <w:lang w:eastAsia="ja-JP"/>
              </w:rPr>
              <w:t>42</w:t>
            </w:r>
          </w:p>
        </w:tc>
        <w:tc>
          <w:tcPr>
            <w:tcW w:w="2971" w:type="dxa"/>
          </w:tcPr>
          <w:p w14:paraId="5EB89993" w14:textId="77777777" w:rsidR="00405617" w:rsidRPr="00EF5447" w:rsidRDefault="00405617" w:rsidP="00405617">
            <w:pPr>
              <w:pStyle w:val="TAC"/>
              <w:rPr>
                <w:lang w:eastAsia="ja-JP"/>
              </w:rPr>
            </w:pPr>
            <w:r w:rsidRPr="00EF5447">
              <w:rPr>
                <w:lang w:eastAsia="ja-JP"/>
              </w:rPr>
              <w:t>0.8</w:t>
            </w:r>
          </w:p>
        </w:tc>
      </w:tr>
      <w:tr w:rsidR="00405617"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405617" w:rsidRPr="00EF5447" w:rsidRDefault="00405617" w:rsidP="00405617">
            <w:pPr>
              <w:pStyle w:val="TAC"/>
            </w:pPr>
          </w:p>
        </w:tc>
        <w:tc>
          <w:tcPr>
            <w:tcW w:w="2835" w:type="dxa"/>
          </w:tcPr>
          <w:p w14:paraId="2249F537" w14:textId="77777777" w:rsidR="00405617" w:rsidRPr="00EF5447" w:rsidRDefault="00405617" w:rsidP="00405617">
            <w:pPr>
              <w:pStyle w:val="TAC"/>
              <w:rPr>
                <w:lang w:eastAsia="zh-CN"/>
              </w:rPr>
            </w:pPr>
            <w:r w:rsidRPr="00EF5447">
              <w:rPr>
                <w:lang w:eastAsia="ja-JP"/>
              </w:rPr>
              <w:t>n77</w:t>
            </w:r>
          </w:p>
        </w:tc>
        <w:tc>
          <w:tcPr>
            <w:tcW w:w="2971" w:type="dxa"/>
          </w:tcPr>
          <w:p w14:paraId="0A511454" w14:textId="77777777" w:rsidR="00405617" w:rsidRPr="00EF5447" w:rsidRDefault="00405617" w:rsidP="00405617">
            <w:pPr>
              <w:pStyle w:val="TAC"/>
              <w:rPr>
                <w:lang w:eastAsia="ja-JP"/>
              </w:rPr>
            </w:pPr>
            <w:r w:rsidRPr="00EF5447">
              <w:rPr>
                <w:lang w:eastAsia="ja-JP"/>
              </w:rPr>
              <w:t>0.8</w:t>
            </w:r>
          </w:p>
        </w:tc>
      </w:tr>
      <w:tr w:rsidR="00405617"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405617" w:rsidRPr="00EF5447" w:rsidRDefault="00405617" w:rsidP="00405617">
            <w:pPr>
              <w:pStyle w:val="TAC"/>
            </w:pPr>
            <w:r w:rsidRPr="00EF5447">
              <w:t>DC_</w:t>
            </w:r>
            <w:r w:rsidRPr="00EF5447">
              <w:rPr>
                <w:lang w:eastAsia="ja-JP"/>
              </w:rPr>
              <w:t>1-21-42_n78</w:t>
            </w:r>
          </w:p>
        </w:tc>
        <w:tc>
          <w:tcPr>
            <w:tcW w:w="2835" w:type="dxa"/>
          </w:tcPr>
          <w:p w14:paraId="6C59FB89" w14:textId="77777777" w:rsidR="00405617" w:rsidRPr="00EF5447" w:rsidRDefault="00405617" w:rsidP="00405617">
            <w:pPr>
              <w:pStyle w:val="TAC"/>
              <w:rPr>
                <w:lang w:eastAsia="zh-CN"/>
              </w:rPr>
            </w:pPr>
            <w:r w:rsidRPr="00EF5447">
              <w:rPr>
                <w:lang w:eastAsia="ja-JP"/>
              </w:rPr>
              <w:t>1</w:t>
            </w:r>
          </w:p>
        </w:tc>
        <w:tc>
          <w:tcPr>
            <w:tcW w:w="2971" w:type="dxa"/>
          </w:tcPr>
          <w:p w14:paraId="53139601" w14:textId="77777777" w:rsidR="00405617" w:rsidRPr="00EF5447" w:rsidRDefault="00405617" w:rsidP="00405617">
            <w:pPr>
              <w:pStyle w:val="TAC"/>
              <w:rPr>
                <w:lang w:eastAsia="ja-JP"/>
              </w:rPr>
            </w:pPr>
            <w:r w:rsidRPr="00EF5447">
              <w:rPr>
                <w:lang w:eastAsia="ja-JP"/>
              </w:rPr>
              <w:t>0.3</w:t>
            </w:r>
          </w:p>
        </w:tc>
      </w:tr>
      <w:tr w:rsidR="00405617"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405617" w:rsidRPr="00EF5447" w:rsidRDefault="00405617" w:rsidP="00405617">
            <w:pPr>
              <w:pStyle w:val="TAC"/>
            </w:pPr>
          </w:p>
        </w:tc>
        <w:tc>
          <w:tcPr>
            <w:tcW w:w="2835" w:type="dxa"/>
          </w:tcPr>
          <w:p w14:paraId="1AD9E724" w14:textId="77777777" w:rsidR="00405617" w:rsidRPr="00EF5447" w:rsidRDefault="00405617" w:rsidP="00405617">
            <w:pPr>
              <w:pStyle w:val="TAC"/>
              <w:rPr>
                <w:lang w:eastAsia="zh-CN"/>
              </w:rPr>
            </w:pPr>
            <w:r w:rsidRPr="00EF5447">
              <w:rPr>
                <w:lang w:eastAsia="ja-JP"/>
              </w:rPr>
              <w:t>21</w:t>
            </w:r>
          </w:p>
        </w:tc>
        <w:tc>
          <w:tcPr>
            <w:tcW w:w="2971" w:type="dxa"/>
          </w:tcPr>
          <w:p w14:paraId="348504E7" w14:textId="77777777" w:rsidR="00405617" w:rsidRPr="00EF5447" w:rsidRDefault="00405617" w:rsidP="00405617">
            <w:pPr>
              <w:pStyle w:val="TAC"/>
              <w:rPr>
                <w:lang w:eastAsia="ja-JP"/>
              </w:rPr>
            </w:pPr>
            <w:r w:rsidRPr="00EF5447">
              <w:rPr>
                <w:lang w:eastAsia="ja-JP"/>
              </w:rPr>
              <w:t>0.4</w:t>
            </w:r>
          </w:p>
        </w:tc>
      </w:tr>
      <w:tr w:rsidR="00405617"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405617" w:rsidRPr="00EF5447" w:rsidRDefault="00405617" w:rsidP="00405617">
            <w:pPr>
              <w:pStyle w:val="TAC"/>
            </w:pPr>
          </w:p>
        </w:tc>
        <w:tc>
          <w:tcPr>
            <w:tcW w:w="2835" w:type="dxa"/>
          </w:tcPr>
          <w:p w14:paraId="18F4E11A" w14:textId="77777777" w:rsidR="00405617" w:rsidRPr="00EF5447" w:rsidRDefault="00405617" w:rsidP="00405617">
            <w:pPr>
              <w:pStyle w:val="TAC"/>
              <w:rPr>
                <w:lang w:eastAsia="zh-CN"/>
              </w:rPr>
            </w:pPr>
            <w:r w:rsidRPr="00EF5447">
              <w:rPr>
                <w:lang w:eastAsia="ja-JP"/>
              </w:rPr>
              <w:t>42</w:t>
            </w:r>
          </w:p>
        </w:tc>
        <w:tc>
          <w:tcPr>
            <w:tcW w:w="2971" w:type="dxa"/>
          </w:tcPr>
          <w:p w14:paraId="056C5C38" w14:textId="77777777" w:rsidR="00405617" w:rsidRPr="00EF5447" w:rsidRDefault="00405617" w:rsidP="00405617">
            <w:pPr>
              <w:pStyle w:val="TAC"/>
              <w:rPr>
                <w:lang w:eastAsia="ja-JP"/>
              </w:rPr>
            </w:pPr>
            <w:r w:rsidRPr="00EF5447">
              <w:rPr>
                <w:lang w:eastAsia="ja-JP"/>
              </w:rPr>
              <w:t>0.8</w:t>
            </w:r>
          </w:p>
        </w:tc>
      </w:tr>
      <w:tr w:rsidR="00405617"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405617" w:rsidRPr="00EF5447" w:rsidRDefault="00405617" w:rsidP="00405617">
            <w:pPr>
              <w:pStyle w:val="TAC"/>
            </w:pPr>
          </w:p>
        </w:tc>
        <w:tc>
          <w:tcPr>
            <w:tcW w:w="2835" w:type="dxa"/>
          </w:tcPr>
          <w:p w14:paraId="0AF99A3F" w14:textId="77777777" w:rsidR="00405617" w:rsidRPr="00EF5447" w:rsidRDefault="00405617" w:rsidP="00405617">
            <w:pPr>
              <w:pStyle w:val="TAC"/>
              <w:rPr>
                <w:lang w:eastAsia="zh-CN"/>
              </w:rPr>
            </w:pPr>
            <w:r w:rsidRPr="00EF5447">
              <w:rPr>
                <w:lang w:eastAsia="ja-JP"/>
              </w:rPr>
              <w:t>n78</w:t>
            </w:r>
          </w:p>
        </w:tc>
        <w:tc>
          <w:tcPr>
            <w:tcW w:w="2971" w:type="dxa"/>
          </w:tcPr>
          <w:p w14:paraId="249F135E" w14:textId="77777777" w:rsidR="00405617" w:rsidRPr="00EF5447" w:rsidRDefault="00405617" w:rsidP="00405617">
            <w:pPr>
              <w:pStyle w:val="TAC"/>
              <w:rPr>
                <w:lang w:eastAsia="ja-JP"/>
              </w:rPr>
            </w:pPr>
            <w:r w:rsidRPr="00EF5447">
              <w:rPr>
                <w:lang w:eastAsia="ja-JP"/>
              </w:rPr>
              <w:t>0.8</w:t>
            </w:r>
          </w:p>
        </w:tc>
      </w:tr>
      <w:tr w:rsidR="00405617"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405617" w:rsidRPr="00EF5447" w:rsidRDefault="00405617" w:rsidP="00405617">
            <w:pPr>
              <w:pStyle w:val="TAC"/>
            </w:pPr>
            <w:r w:rsidRPr="00EF5447">
              <w:t>DC_</w:t>
            </w:r>
            <w:r w:rsidRPr="00EF5447">
              <w:rPr>
                <w:lang w:eastAsia="ja-JP"/>
              </w:rPr>
              <w:t>1-21-42_n79</w:t>
            </w:r>
          </w:p>
        </w:tc>
        <w:tc>
          <w:tcPr>
            <w:tcW w:w="2835" w:type="dxa"/>
          </w:tcPr>
          <w:p w14:paraId="1D7BCB4F" w14:textId="77777777" w:rsidR="00405617" w:rsidRPr="00EF5447" w:rsidRDefault="00405617" w:rsidP="00405617">
            <w:pPr>
              <w:pStyle w:val="TAC"/>
              <w:rPr>
                <w:lang w:eastAsia="zh-CN"/>
              </w:rPr>
            </w:pPr>
            <w:r w:rsidRPr="00EF5447">
              <w:rPr>
                <w:lang w:eastAsia="ja-JP"/>
              </w:rPr>
              <w:t>1</w:t>
            </w:r>
          </w:p>
        </w:tc>
        <w:tc>
          <w:tcPr>
            <w:tcW w:w="2971" w:type="dxa"/>
          </w:tcPr>
          <w:p w14:paraId="313354DD" w14:textId="77777777" w:rsidR="00405617" w:rsidRPr="00EF5447" w:rsidRDefault="00405617" w:rsidP="00405617">
            <w:pPr>
              <w:pStyle w:val="TAC"/>
              <w:rPr>
                <w:lang w:eastAsia="ja-JP"/>
              </w:rPr>
            </w:pPr>
            <w:r w:rsidRPr="00EF5447">
              <w:rPr>
                <w:lang w:eastAsia="ja-JP"/>
              </w:rPr>
              <w:t>0.3</w:t>
            </w:r>
          </w:p>
        </w:tc>
      </w:tr>
      <w:tr w:rsidR="00405617"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405617" w:rsidRPr="00EF5447" w:rsidRDefault="00405617" w:rsidP="00405617">
            <w:pPr>
              <w:pStyle w:val="TAC"/>
            </w:pPr>
          </w:p>
        </w:tc>
        <w:tc>
          <w:tcPr>
            <w:tcW w:w="2835" w:type="dxa"/>
          </w:tcPr>
          <w:p w14:paraId="4BF0B11C" w14:textId="77777777" w:rsidR="00405617" w:rsidRPr="00EF5447" w:rsidRDefault="00405617" w:rsidP="00405617">
            <w:pPr>
              <w:pStyle w:val="TAC"/>
              <w:rPr>
                <w:lang w:eastAsia="zh-CN"/>
              </w:rPr>
            </w:pPr>
            <w:r w:rsidRPr="00EF5447">
              <w:rPr>
                <w:lang w:eastAsia="ja-JP"/>
              </w:rPr>
              <w:t>21</w:t>
            </w:r>
          </w:p>
        </w:tc>
        <w:tc>
          <w:tcPr>
            <w:tcW w:w="2971" w:type="dxa"/>
          </w:tcPr>
          <w:p w14:paraId="6BC76500" w14:textId="77777777" w:rsidR="00405617" w:rsidRPr="00EF5447" w:rsidRDefault="00405617" w:rsidP="00405617">
            <w:pPr>
              <w:pStyle w:val="TAC"/>
              <w:rPr>
                <w:lang w:eastAsia="ja-JP"/>
              </w:rPr>
            </w:pPr>
            <w:r w:rsidRPr="00EF5447">
              <w:rPr>
                <w:lang w:eastAsia="ja-JP"/>
              </w:rPr>
              <w:t>0.4</w:t>
            </w:r>
          </w:p>
        </w:tc>
      </w:tr>
      <w:tr w:rsidR="00405617"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405617" w:rsidRPr="00EF5447" w:rsidRDefault="00405617" w:rsidP="00405617">
            <w:pPr>
              <w:pStyle w:val="TAC"/>
            </w:pPr>
          </w:p>
        </w:tc>
        <w:tc>
          <w:tcPr>
            <w:tcW w:w="2835" w:type="dxa"/>
          </w:tcPr>
          <w:p w14:paraId="27DF9A3F" w14:textId="77777777" w:rsidR="00405617" w:rsidRPr="00EF5447" w:rsidRDefault="00405617" w:rsidP="00405617">
            <w:pPr>
              <w:pStyle w:val="TAC"/>
              <w:rPr>
                <w:lang w:eastAsia="zh-CN"/>
              </w:rPr>
            </w:pPr>
            <w:r w:rsidRPr="00EF5447">
              <w:rPr>
                <w:lang w:eastAsia="ja-JP"/>
              </w:rPr>
              <w:t>42</w:t>
            </w:r>
          </w:p>
        </w:tc>
        <w:tc>
          <w:tcPr>
            <w:tcW w:w="2971" w:type="dxa"/>
          </w:tcPr>
          <w:p w14:paraId="482D231A" w14:textId="77777777" w:rsidR="00405617" w:rsidRPr="00EF5447" w:rsidRDefault="00405617" w:rsidP="00405617">
            <w:pPr>
              <w:pStyle w:val="TAC"/>
              <w:rPr>
                <w:lang w:eastAsia="ja-JP"/>
              </w:rPr>
            </w:pPr>
            <w:r w:rsidRPr="00EF5447">
              <w:rPr>
                <w:lang w:eastAsia="ja-JP"/>
              </w:rPr>
              <w:t>0.8</w:t>
            </w:r>
          </w:p>
        </w:tc>
      </w:tr>
      <w:tr w:rsidR="00405617"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405617" w:rsidRPr="00EF5447" w:rsidRDefault="00405617" w:rsidP="00405617">
            <w:pPr>
              <w:pStyle w:val="TAC"/>
            </w:pPr>
            <w:r w:rsidRPr="00EF5447">
              <w:rPr>
                <w:lang w:eastAsia="ko-KR"/>
              </w:rPr>
              <w:t>DC_1-21_n77-n79</w:t>
            </w:r>
          </w:p>
        </w:tc>
        <w:tc>
          <w:tcPr>
            <w:tcW w:w="2835" w:type="dxa"/>
          </w:tcPr>
          <w:p w14:paraId="73DB95E2" w14:textId="77777777" w:rsidR="00405617" w:rsidRPr="00EF5447" w:rsidRDefault="00405617" w:rsidP="00405617">
            <w:pPr>
              <w:pStyle w:val="TAC"/>
              <w:rPr>
                <w:lang w:eastAsia="zh-CN"/>
              </w:rPr>
            </w:pPr>
            <w:r w:rsidRPr="00EF5447">
              <w:rPr>
                <w:lang w:eastAsia="ko-KR"/>
              </w:rPr>
              <w:t>1</w:t>
            </w:r>
          </w:p>
        </w:tc>
        <w:tc>
          <w:tcPr>
            <w:tcW w:w="2971" w:type="dxa"/>
          </w:tcPr>
          <w:p w14:paraId="4A12005A" w14:textId="77777777" w:rsidR="00405617" w:rsidRPr="00EF5447" w:rsidRDefault="00405617" w:rsidP="00405617">
            <w:pPr>
              <w:pStyle w:val="TAC"/>
              <w:rPr>
                <w:lang w:eastAsia="ja-JP"/>
              </w:rPr>
            </w:pPr>
            <w:r w:rsidRPr="00EF5447">
              <w:rPr>
                <w:lang w:eastAsia="ko-KR"/>
              </w:rPr>
              <w:t>0.3</w:t>
            </w:r>
          </w:p>
        </w:tc>
      </w:tr>
      <w:tr w:rsidR="00405617"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405617" w:rsidRPr="00EF5447" w:rsidRDefault="00405617" w:rsidP="00405617">
            <w:pPr>
              <w:pStyle w:val="TAC"/>
            </w:pPr>
          </w:p>
        </w:tc>
        <w:tc>
          <w:tcPr>
            <w:tcW w:w="2835" w:type="dxa"/>
          </w:tcPr>
          <w:p w14:paraId="09B8F4DB" w14:textId="77777777" w:rsidR="00405617" w:rsidRPr="00EF5447" w:rsidRDefault="00405617" w:rsidP="00405617">
            <w:pPr>
              <w:pStyle w:val="TAC"/>
              <w:rPr>
                <w:lang w:eastAsia="zh-CN"/>
              </w:rPr>
            </w:pPr>
            <w:r w:rsidRPr="00EF5447">
              <w:rPr>
                <w:lang w:eastAsia="ko-KR"/>
              </w:rPr>
              <w:t>21</w:t>
            </w:r>
          </w:p>
        </w:tc>
        <w:tc>
          <w:tcPr>
            <w:tcW w:w="2971" w:type="dxa"/>
          </w:tcPr>
          <w:p w14:paraId="179636C0" w14:textId="77777777" w:rsidR="00405617" w:rsidRPr="00EF5447" w:rsidRDefault="00405617" w:rsidP="00405617">
            <w:pPr>
              <w:pStyle w:val="TAC"/>
              <w:rPr>
                <w:lang w:eastAsia="ja-JP"/>
              </w:rPr>
            </w:pPr>
            <w:r w:rsidRPr="00EF5447">
              <w:rPr>
                <w:lang w:eastAsia="ko-KR"/>
              </w:rPr>
              <w:t>0.3</w:t>
            </w:r>
          </w:p>
        </w:tc>
      </w:tr>
      <w:tr w:rsidR="00405617"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405617" w:rsidRPr="00EF5447" w:rsidRDefault="00405617" w:rsidP="00405617">
            <w:pPr>
              <w:pStyle w:val="TAC"/>
            </w:pPr>
          </w:p>
        </w:tc>
        <w:tc>
          <w:tcPr>
            <w:tcW w:w="2835" w:type="dxa"/>
          </w:tcPr>
          <w:p w14:paraId="362365E2" w14:textId="77777777" w:rsidR="00405617" w:rsidRPr="00EF5447" w:rsidRDefault="00405617" w:rsidP="00405617">
            <w:pPr>
              <w:pStyle w:val="TAC"/>
              <w:rPr>
                <w:lang w:eastAsia="zh-CN"/>
              </w:rPr>
            </w:pPr>
            <w:r w:rsidRPr="00EF5447">
              <w:rPr>
                <w:lang w:eastAsia="ko-KR"/>
              </w:rPr>
              <w:t>n77</w:t>
            </w:r>
          </w:p>
        </w:tc>
        <w:tc>
          <w:tcPr>
            <w:tcW w:w="2971" w:type="dxa"/>
          </w:tcPr>
          <w:p w14:paraId="07086293" w14:textId="77777777" w:rsidR="00405617" w:rsidRPr="00EF5447" w:rsidRDefault="00405617" w:rsidP="00405617">
            <w:pPr>
              <w:pStyle w:val="TAC"/>
              <w:rPr>
                <w:lang w:eastAsia="ja-JP"/>
              </w:rPr>
            </w:pPr>
            <w:r w:rsidRPr="00EF5447">
              <w:rPr>
                <w:lang w:eastAsia="ko-KR"/>
              </w:rPr>
              <w:t>0.8</w:t>
            </w:r>
          </w:p>
        </w:tc>
      </w:tr>
      <w:tr w:rsidR="00405617"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405617" w:rsidRPr="00EF5447" w:rsidRDefault="00405617" w:rsidP="00405617">
            <w:pPr>
              <w:pStyle w:val="TAC"/>
            </w:pPr>
            <w:r w:rsidRPr="00EF5447">
              <w:rPr>
                <w:lang w:eastAsia="ko-KR"/>
              </w:rPr>
              <w:t>DC_1-21_n78-n79</w:t>
            </w:r>
          </w:p>
        </w:tc>
        <w:tc>
          <w:tcPr>
            <w:tcW w:w="2835" w:type="dxa"/>
          </w:tcPr>
          <w:p w14:paraId="3D9FEF13" w14:textId="77777777" w:rsidR="00405617" w:rsidRPr="00EF5447" w:rsidRDefault="00405617" w:rsidP="00405617">
            <w:pPr>
              <w:pStyle w:val="TAC"/>
              <w:rPr>
                <w:lang w:eastAsia="zh-CN"/>
              </w:rPr>
            </w:pPr>
            <w:r w:rsidRPr="00EF5447">
              <w:rPr>
                <w:lang w:eastAsia="ko-KR"/>
              </w:rPr>
              <w:t>1</w:t>
            </w:r>
          </w:p>
        </w:tc>
        <w:tc>
          <w:tcPr>
            <w:tcW w:w="2971" w:type="dxa"/>
          </w:tcPr>
          <w:p w14:paraId="3BA3702A" w14:textId="77777777" w:rsidR="00405617" w:rsidRPr="00EF5447" w:rsidRDefault="00405617" w:rsidP="00405617">
            <w:pPr>
              <w:pStyle w:val="TAC"/>
              <w:rPr>
                <w:lang w:eastAsia="ja-JP"/>
              </w:rPr>
            </w:pPr>
            <w:r w:rsidRPr="00EF5447">
              <w:rPr>
                <w:lang w:eastAsia="ko-KR"/>
              </w:rPr>
              <w:t>0.3</w:t>
            </w:r>
          </w:p>
        </w:tc>
      </w:tr>
      <w:tr w:rsidR="00405617"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405617" w:rsidRPr="00EF5447" w:rsidRDefault="00405617" w:rsidP="00405617">
            <w:pPr>
              <w:pStyle w:val="TAC"/>
            </w:pPr>
          </w:p>
        </w:tc>
        <w:tc>
          <w:tcPr>
            <w:tcW w:w="2835" w:type="dxa"/>
          </w:tcPr>
          <w:p w14:paraId="2E9B0DEA" w14:textId="77777777" w:rsidR="00405617" w:rsidRPr="00EF5447" w:rsidRDefault="00405617" w:rsidP="00405617">
            <w:pPr>
              <w:pStyle w:val="TAC"/>
              <w:rPr>
                <w:lang w:eastAsia="zh-CN"/>
              </w:rPr>
            </w:pPr>
            <w:r w:rsidRPr="00EF5447">
              <w:rPr>
                <w:lang w:eastAsia="ko-KR"/>
              </w:rPr>
              <w:t>21</w:t>
            </w:r>
          </w:p>
        </w:tc>
        <w:tc>
          <w:tcPr>
            <w:tcW w:w="2971" w:type="dxa"/>
          </w:tcPr>
          <w:p w14:paraId="0D71A68C" w14:textId="77777777" w:rsidR="00405617" w:rsidRPr="00EF5447" w:rsidRDefault="00405617" w:rsidP="00405617">
            <w:pPr>
              <w:pStyle w:val="TAC"/>
              <w:rPr>
                <w:lang w:eastAsia="ja-JP"/>
              </w:rPr>
            </w:pPr>
            <w:r w:rsidRPr="00EF5447">
              <w:rPr>
                <w:lang w:eastAsia="ko-KR"/>
              </w:rPr>
              <w:t>0.3</w:t>
            </w:r>
          </w:p>
        </w:tc>
      </w:tr>
      <w:tr w:rsidR="00405617"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405617" w:rsidRPr="00EF5447" w:rsidRDefault="00405617" w:rsidP="00405617">
            <w:pPr>
              <w:pStyle w:val="TAC"/>
            </w:pPr>
          </w:p>
        </w:tc>
        <w:tc>
          <w:tcPr>
            <w:tcW w:w="2835" w:type="dxa"/>
          </w:tcPr>
          <w:p w14:paraId="0FFD3E24" w14:textId="77777777" w:rsidR="00405617" w:rsidRPr="00EF5447" w:rsidRDefault="00405617" w:rsidP="00405617">
            <w:pPr>
              <w:pStyle w:val="TAC"/>
              <w:rPr>
                <w:lang w:eastAsia="zh-CN"/>
              </w:rPr>
            </w:pPr>
            <w:r w:rsidRPr="00EF5447">
              <w:rPr>
                <w:lang w:eastAsia="ko-KR"/>
              </w:rPr>
              <w:t>n78</w:t>
            </w:r>
          </w:p>
        </w:tc>
        <w:tc>
          <w:tcPr>
            <w:tcW w:w="2971" w:type="dxa"/>
          </w:tcPr>
          <w:p w14:paraId="0145AB25" w14:textId="77777777" w:rsidR="00405617" w:rsidRPr="00EF5447" w:rsidRDefault="00405617" w:rsidP="00405617">
            <w:pPr>
              <w:pStyle w:val="TAC"/>
              <w:rPr>
                <w:lang w:eastAsia="ja-JP"/>
              </w:rPr>
            </w:pPr>
            <w:r w:rsidRPr="00EF5447">
              <w:rPr>
                <w:lang w:eastAsia="ko-KR"/>
              </w:rPr>
              <w:t>0.8</w:t>
            </w:r>
          </w:p>
        </w:tc>
      </w:tr>
      <w:tr w:rsidR="00405617"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405617" w:rsidRPr="00EF5447" w:rsidRDefault="00405617" w:rsidP="00405617">
            <w:pPr>
              <w:pStyle w:val="TAC"/>
            </w:pPr>
            <w:r w:rsidRPr="00EF5447">
              <w:t>DC_1-28_n3-n77</w:t>
            </w:r>
          </w:p>
        </w:tc>
        <w:tc>
          <w:tcPr>
            <w:tcW w:w="2835" w:type="dxa"/>
          </w:tcPr>
          <w:p w14:paraId="4186F1E7" w14:textId="77777777" w:rsidR="00405617" w:rsidRPr="00EF5447" w:rsidRDefault="00405617" w:rsidP="00405617">
            <w:pPr>
              <w:pStyle w:val="TAC"/>
            </w:pPr>
            <w:r w:rsidRPr="00EF5447">
              <w:rPr>
                <w:lang w:eastAsia="zh-CN"/>
              </w:rPr>
              <w:t>1</w:t>
            </w:r>
          </w:p>
        </w:tc>
        <w:tc>
          <w:tcPr>
            <w:tcW w:w="2971" w:type="dxa"/>
          </w:tcPr>
          <w:p w14:paraId="70FB04D4" w14:textId="77777777" w:rsidR="00405617" w:rsidRPr="00EF5447" w:rsidRDefault="00405617" w:rsidP="00405617">
            <w:pPr>
              <w:pStyle w:val="TAC"/>
              <w:rPr>
                <w:lang w:eastAsia="zh-CN"/>
              </w:rPr>
            </w:pPr>
            <w:r w:rsidRPr="00EF5447">
              <w:rPr>
                <w:lang w:eastAsia="zh-CN"/>
              </w:rPr>
              <w:t>0.6</w:t>
            </w:r>
          </w:p>
        </w:tc>
      </w:tr>
      <w:tr w:rsidR="00405617"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405617" w:rsidRPr="00EF5447" w:rsidRDefault="00405617" w:rsidP="00405617">
            <w:pPr>
              <w:pStyle w:val="TAC"/>
            </w:pPr>
          </w:p>
        </w:tc>
        <w:tc>
          <w:tcPr>
            <w:tcW w:w="2835" w:type="dxa"/>
          </w:tcPr>
          <w:p w14:paraId="2E011377" w14:textId="77777777" w:rsidR="00405617" w:rsidRPr="00EF5447" w:rsidRDefault="00405617" w:rsidP="00405617">
            <w:pPr>
              <w:pStyle w:val="TAC"/>
            </w:pPr>
            <w:r w:rsidRPr="00EF5447">
              <w:rPr>
                <w:lang w:eastAsia="zh-CN"/>
              </w:rPr>
              <w:t>28</w:t>
            </w:r>
          </w:p>
        </w:tc>
        <w:tc>
          <w:tcPr>
            <w:tcW w:w="2971" w:type="dxa"/>
          </w:tcPr>
          <w:p w14:paraId="7A548056" w14:textId="77777777" w:rsidR="00405617" w:rsidRPr="00EF5447" w:rsidRDefault="00405617" w:rsidP="00405617">
            <w:pPr>
              <w:pStyle w:val="TAC"/>
              <w:rPr>
                <w:lang w:eastAsia="zh-CN"/>
              </w:rPr>
            </w:pPr>
            <w:r w:rsidRPr="00EF5447">
              <w:rPr>
                <w:lang w:eastAsia="zh-CN"/>
              </w:rPr>
              <w:t>0.6</w:t>
            </w:r>
          </w:p>
        </w:tc>
      </w:tr>
      <w:tr w:rsidR="00405617"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405617" w:rsidRPr="00EF5447" w:rsidRDefault="00405617" w:rsidP="00405617">
            <w:pPr>
              <w:pStyle w:val="TAC"/>
            </w:pPr>
          </w:p>
        </w:tc>
        <w:tc>
          <w:tcPr>
            <w:tcW w:w="2835" w:type="dxa"/>
          </w:tcPr>
          <w:p w14:paraId="1B755F27" w14:textId="77777777" w:rsidR="00405617" w:rsidRPr="00EF5447" w:rsidRDefault="00405617" w:rsidP="00405617">
            <w:pPr>
              <w:pStyle w:val="TAC"/>
            </w:pPr>
            <w:r w:rsidRPr="00EF5447">
              <w:rPr>
                <w:lang w:eastAsia="zh-CN"/>
              </w:rPr>
              <w:t>n3</w:t>
            </w:r>
          </w:p>
        </w:tc>
        <w:tc>
          <w:tcPr>
            <w:tcW w:w="2971" w:type="dxa"/>
          </w:tcPr>
          <w:p w14:paraId="00D01863" w14:textId="77777777" w:rsidR="00405617" w:rsidRPr="00EF5447" w:rsidRDefault="00405617" w:rsidP="00405617">
            <w:pPr>
              <w:pStyle w:val="TAC"/>
              <w:rPr>
                <w:lang w:eastAsia="zh-CN"/>
              </w:rPr>
            </w:pPr>
            <w:r w:rsidRPr="00EF5447">
              <w:rPr>
                <w:lang w:eastAsia="zh-CN"/>
              </w:rPr>
              <w:t>0.6</w:t>
            </w:r>
          </w:p>
        </w:tc>
      </w:tr>
      <w:tr w:rsidR="00405617"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405617" w:rsidRPr="00EF5447" w:rsidRDefault="00405617" w:rsidP="00405617">
            <w:pPr>
              <w:pStyle w:val="TAC"/>
            </w:pPr>
          </w:p>
        </w:tc>
        <w:tc>
          <w:tcPr>
            <w:tcW w:w="2835" w:type="dxa"/>
          </w:tcPr>
          <w:p w14:paraId="606E32A5" w14:textId="77777777" w:rsidR="00405617" w:rsidRPr="00EF5447" w:rsidRDefault="00405617" w:rsidP="00405617">
            <w:pPr>
              <w:pStyle w:val="TAC"/>
            </w:pPr>
            <w:r w:rsidRPr="00EF5447">
              <w:rPr>
                <w:rFonts w:eastAsia="MS Mincho"/>
              </w:rPr>
              <w:t>n7</w:t>
            </w:r>
            <w:r w:rsidRPr="00EF5447">
              <w:rPr>
                <w:lang w:eastAsia="zh-CN"/>
              </w:rPr>
              <w:t>7</w:t>
            </w:r>
          </w:p>
        </w:tc>
        <w:tc>
          <w:tcPr>
            <w:tcW w:w="2971" w:type="dxa"/>
          </w:tcPr>
          <w:p w14:paraId="7E99D095" w14:textId="77777777" w:rsidR="00405617" w:rsidRPr="00EF5447" w:rsidRDefault="00405617" w:rsidP="00405617">
            <w:pPr>
              <w:pStyle w:val="TAC"/>
              <w:rPr>
                <w:lang w:eastAsia="zh-CN"/>
              </w:rPr>
            </w:pPr>
            <w:r w:rsidRPr="00EF5447">
              <w:rPr>
                <w:lang w:eastAsia="zh-CN"/>
              </w:rPr>
              <w:t>0.8</w:t>
            </w:r>
          </w:p>
        </w:tc>
      </w:tr>
      <w:tr w:rsidR="00405617"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405617" w:rsidRPr="00EF5447" w:rsidRDefault="00405617" w:rsidP="00405617">
            <w:pPr>
              <w:pStyle w:val="TAC"/>
            </w:pPr>
            <w:r w:rsidRPr="00EF5447">
              <w:t>DC_1-28_n3-n78</w:t>
            </w:r>
          </w:p>
        </w:tc>
        <w:tc>
          <w:tcPr>
            <w:tcW w:w="2835" w:type="dxa"/>
          </w:tcPr>
          <w:p w14:paraId="731FB358" w14:textId="77777777" w:rsidR="00405617" w:rsidRPr="00EF5447" w:rsidRDefault="00405617" w:rsidP="00405617">
            <w:pPr>
              <w:pStyle w:val="TAC"/>
              <w:rPr>
                <w:lang w:eastAsia="ko-KR"/>
              </w:rPr>
            </w:pPr>
            <w:r w:rsidRPr="00EF5447">
              <w:t>1</w:t>
            </w:r>
          </w:p>
        </w:tc>
        <w:tc>
          <w:tcPr>
            <w:tcW w:w="2971" w:type="dxa"/>
          </w:tcPr>
          <w:p w14:paraId="22302A5C" w14:textId="77777777" w:rsidR="00405617" w:rsidRPr="00EF5447" w:rsidRDefault="00405617" w:rsidP="00405617">
            <w:pPr>
              <w:pStyle w:val="TAC"/>
              <w:rPr>
                <w:lang w:eastAsia="ko-KR"/>
              </w:rPr>
            </w:pPr>
            <w:r w:rsidRPr="00EF5447">
              <w:rPr>
                <w:lang w:eastAsia="zh-CN"/>
              </w:rPr>
              <w:t>0.6</w:t>
            </w:r>
          </w:p>
        </w:tc>
      </w:tr>
      <w:tr w:rsidR="00405617"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405617" w:rsidRPr="00EF5447" w:rsidRDefault="00405617" w:rsidP="00405617">
            <w:pPr>
              <w:pStyle w:val="TAC"/>
            </w:pPr>
          </w:p>
        </w:tc>
        <w:tc>
          <w:tcPr>
            <w:tcW w:w="2835" w:type="dxa"/>
          </w:tcPr>
          <w:p w14:paraId="01831CCA" w14:textId="77777777" w:rsidR="00405617" w:rsidRPr="00EF5447" w:rsidRDefault="00405617" w:rsidP="00405617">
            <w:pPr>
              <w:pStyle w:val="TAC"/>
              <w:rPr>
                <w:lang w:eastAsia="ko-KR"/>
              </w:rPr>
            </w:pPr>
            <w:r w:rsidRPr="00EF5447">
              <w:t>28</w:t>
            </w:r>
          </w:p>
        </w:tc>
        <w:tc>
          <w:tcPr>
            <w:tcW w:w="2971" w:type="dxa"/>
          </w:tcPr>
          <w:p w14:paraId="1DF43186" w14:textId="77777777" w:rsidR="00405617" w:rsidRPr="00EF5447" w:rsidRDefault="00405617" w:rsidP="00405617">
            <w:pPr>
              <w:pStyle w:val="TAC"/>
              <w:rPr>
                <w:lang w:eastAsia="ko-KR"/>
              </w:rPr>
            </w:pPr>
            <w:r w:rsidRPr="00EF5447">
              <w:rPr>
                <w:lang w:eastAsia="zh-CN"/>
              </w:rPr>
              <w:t>0.6</w:t>
            </w:r>
          </w:p>
        </w:tc>
      </w:tr>
      <w:tr w:rsidR="00405617"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405617" w:rsidRPr="00EF5447" w:rsidRDefault="00405617" w:rsidP="00405617">
            <w:pPr>
              <w:pStyle w:val="TAC"/>
            </w:pPr>
          </w:p>
        </w:tc>
        <w:tc>
          <w:tcPr>
            <w:tcW w:w="2835" w:type="dxa"/>
          </w:tcPr>
          <w:p w14:paraId="092C0247" w14:textId="77777777" w:rsidR="00405617" w:rsidRPr="00EF5447" w:rsidRDefault="00405617" w:rsidP="00405617">
            <w:pPr>
              <w:pStyle w:val="TAC"/>
              <w:rPr>
                <w:lang w:eastAsia="ko-KR"/>
              </w:rPr>
            </w:pPr>
            <w:r w:rsidRPr="00EF5447">
              <w:t>n3</w:t>
            </w:r>
          </w:p>
        </w:tc>
        <w:tc>
          <w:tcPr>
            <w:tcW w:w="2971" w:type="dxa"/>
          </w:tcPr>
          <w:p w14:paraId="786025F2" w14:textId="77777777" w:rsidR="00405617" w:rsidRPr="00EF5447" w:rsidRDefault="00405617" w:rsidP="00405617">
            <w:pPr>
              <w:pStyle w:val="TAC"/>
              <w:rPr>
                <w:lang w:eastAsia="ko-KR"/>
              </w:rPr>
            </w:pPr>
            <w:r w:rsidRPr="00EF5447">
              <w:rPr>
                <w:lang w:eastAsia="zh-CN"/>
              </w:rPr>
              <w:t>0.6</w:t>
            </w:r>
          </w:p>
        </w:tc>
      </w:tr>
      <w:tr w:rsidR="00405617"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405617" w:rsidRPr="00EF5447" w:rsidRDefault="00405617" w:rsidP="00405617">
            <w:pPr>
              <w:pStyle w:val="TAC"/>
            </w:pPr>
          </w:p>
        </w:tc>
        <w:tc>
          <w:tcPr>
            <w:tcW w:w="2835" w:type="dxa"/>
          </w:tcPr>
          <w:p w14:paraId="43B6B1A7" w14:textId="77777777" w:rsidR="00405617" w:rsidRPr="00EF5447" w:rsidRDefault="00405617" w:rsidP="00405617">
            <w:pPr>
              <w:pStyle w:val="TAC"/>
              <w:rPr>
                <w:lang w:eastAsia="ko-KR"/>
              </w:rPr>
            </w:pPr>
            <w:r w:rsidRPr="00EF5447">
              <w:t>n78</w:t>
            </w:r>
          </w:p>
        </w:tc>
        <w:tc>
          <w:tcPr>
            <w:tcW w:w="2971" w:type="dxa"/>
          </w:tcPr>
          <w:p w14:paraId="52CA30A7" w14:textId="77777777" w:rsidR="00405617" w:rsidRPr="00EF5447" w:rsidRDefault="00405617" w:rsidP="00405617">
            <w:pPr>
              <w:pStyle w:val="TAC"/>
              <w:rPr>
                <w:lang w:eastAsia="ko-KR"/>
              </w:rPr>
            </w:pPr>
            <w:r w:rsidRPr="00EF5447">
              <w:rPr>
                <w:lang w:eastAsia="zh-CN"/>
              </w:rPr>
              <w:t>0.8</w:t>
            </w:r>
          </w:p>
        </w:tc>
      </w:tr>
      <w:tr w:rsidR="00405617"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405617" w:rsidRPr="00EF5447" w:rsidRDefault="00405617" w:rsidP="00405617">
            <w:pPr>
              <w:pStyle w:val="TAC"/>
            </w:pPr>
            <w:r w:rsidRPr="00EF5447">
              <w:rPr>
                <w:rFonts w:eastAsia="Malgun Gothic"/>
                <w:lang w:eastAsia="ko-KR"/>
              </w:rPr>
              <w:t>DC_1-28_n7-n78</w:t>
            </w:r>
          </w:p>
        </w:tc>
        <w:tc>
          <w:tcPr>
            <w:tcW w:w="2835" w:type="dxa"/>
          </w:tcPr>
          <w:p w14:paraId="0C58D7A9" w14:textId="77777777" w:rsidR="00405617" w:rsidRPr="00EF5447" w:rsidRDefault="00405617" w:rsidP="00405617">
            <w:pPr>
              <w:pStyle w:val="TAC"/>
            </w:pPr>
            <w:r w:rsidRPr="00EF5447">
              <w:rPr>
                <w:lang w:eastAsia="ja-JP"/>
              </w:rPr>
              <w:t>1</w:t>
            </w:r>
          </w:p>
        </w:tc>
        <w:tc>
          <w:tcPr>
            <w:tcW w:w="2971" w:type="dxa"/>
          </w:tcPr>
          <w:p w14:paraId="47561954" w14:textId="77777777" w:rsidR="00405617" w:rsidRPr="00EF5447" w:rsidRDefault="00405617" w:rsidP="00405617">
            <w:pPr>
              <w:pStyle w:val="TAC"/>
              <w:rPr>
                <w:lang w:eastAsia="zh-CN"/>
              </w:rPr>
            </w:pPr>
            <w:r w:rsidRPr="00EF5447">
              <w:rPr>
                <w:lang w:eastAsia="ko-KR"/>
              </w:rPr>
              <w:t>0.6</w:t>
            </w:r>
          </w:p>
        </w:tc>
      </w:tr>
      <w:tr w:rsidR="00405617"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405617" w:rsidRPr="00EF5447" w:rsidRDefault="00405617" w:rsidP="00405617">
            <w:pPr>
              <w:pStyle w:val="TAC"/>
            </w:pPr>
          </w:p>
        </w:tc>
        <w:tc>
          <w:tcPr>
            <w:tcW w:w="2835" w:type="dxa"/>
          </w:tcPr>
          <w:p w14:paraId="6C2365D6" w14:textId="77777777" w:rsidR="00405617" w:rsidRPr="00EF5447" w:rsidRDefault="00405617" w:rsidP="00405617">
            <w:pPr>
              <w:pStyle w:val="TAC"/>
            </w:pPr>
            <w:r w:rsidRPr="00EF5447">
              <w:rPr>
                <w:rFonts w:eastAsia="Malgun Gothic"/>
                <w:lang w:eastAsia="ko-KR"/>
              </w:rPr>
              <w:t>28</w:t>
            </w:r>
          </w:p>
        </w:tc>
        <w:tc>
          <w:tcPr>
            <w:tcW w:w="2971" w:type="dxa"/>
          </w:tcPr>
          <w:p w14:paraId="2506C6D8" w14:textId="77777777" w:rsidR="00405617" w:rsidRPr="00EF5447" w:rsidRDefault="00405617" w:rsidP="00405617">
            <w:pPr>
              <w:pStyle w:val="TAC"/>
              <w:rPr>
                <w:lang w:eastAsia="zh-CN"/>
              </w:rPr>
            </w:pPr>
            <w:r w:rsidRPr="00EF5447">
              <w:rPr>
                <w:lang w:eastAsia="ko-KR"/>
              </w:rPr>
              <w:t>0.6</w:t>
            </w:r>
          </w:p>
        </w:tc>
      </w:tr>
      <w:tr w:rsidR="00405617"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405617" w:rsidRPr="00EF5447" w:rsidRDefault="00405617" w:rsidP="00405617">
            <w:pPr>
              <w:pStyle w:val="TAC"/>
            </w:pPr>
          </w:p>
        </w:tc>
        <w:tc>
          <w:tcPr>
            <w:tcW w:w="2835" w:type="dxa"/>
          </w:tcPr>
          <w:p w14:paraId="76D8CEC2" w14:textId="77777777" w:rsidR="00405617" w:rsidRPr="00EF5447" w:rsidRDefault="00405617" w:rsidP="00405617">
            <w:pPr>
              <w:pStyle w:val="TAC"/>
            </w:pPr>
            <w:r w:rsidRPr="00EF5447">
              <w:rPr>
                <w:rFonts w:eastAsia="Malgun Gothic"/>
                <w:lang w:eastAsia="ko-KR"/>
              </w:rPr>
              <w:t>n7</w:t>
            </w:r>
          </w:p>
        </w:tc>
        <w:tc>
          <w:tcPr>
            <w:tcW w:w="2971" w:type="dxa"/>
          </w:tcPr>
          <w:p w14:paraId="7680E3BB" w14:textId="77777777" w:rsidR="00405617" w:rsidRPr="00EF5447" w:rsidRDefault="00405617" w:rsidP="00405617">
            <w:pPr>
              <w:pStyle w:val="TAC"/>
              <w:rPr>
                <w:lang w:eastAsia="zh-CN"/>
              </w:rPr>
            </w:pPr>
            <w:r w:rsidRPr="00EF5447">
              <w:rPr>
                <w:lang w:eastAsia="ko-KR"/>
              </w:rPr>
              <w:t>0.6</w:t>
            </w:r>
          </w:p>
        </w:tc>
      </w:tr>
      <w:tr w:rsidR="00405617"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405617" w:rsidRPr="00EF5447" w:rsidRDefault="00405617" w:rsidP="00405617">
            <w:pPr>
              <w:pStyle w:val="TAC"/>
            </w:pPr>
          </w:p>
        </w:tc>
        <w:tc>
          <w:tcPr>
            <w:tcW w:w="2835" w:type="dxa"/>
          </w:tcPr>
          <w:p w14:paraId="60805360" w14:textId="77777777" w:rsidR="00405617" w:rsidRPr="00EF5447" w:rsidRDefault="00405617" w:rsidP="00405617">
            <w:pPr>
              <w:pStyle w:val="TAC"/>
            </w:pPr>
            <w:r w:rsidRPr="00EF5447">
              <w:rPr>
                <w:lang w:eastAsia="ja-JP"/>
              </w:rPr>
              <w:t>n78</w:t>
            </w:r>
          </w:p>
        </w:tc>
        <w:tc>
          <w:tcPr>
            <w:tcW w:w="2971" w:type="dxa"/>
          </w:tcPr>
          <w:p w14:paraId="360B7A7E" w14:textId="77777777" w:rsidR="00405617" w:rsidRPr="00EF5447" w:rsidRDefault="00405617" w:rsidP="00405617">
            <w:pPr>
              <w:pStyle w:val="TAC"/>
              <w:rPr>
                <w:lang w:eastAsia="zh-CN"/>
              </w:rPr>
            </w:pPr>
            <w:r w:rsidRPr="00EF5447">
              <w:rPr>
                <w:lang w:eastAsia="ko-KR"/>
              </w:rPr>
              <w:t>0.8</w:t>
            </w:r>
          </w:p>
        </w:tc>
      </w:tr>
      <w:tr w:rsidR="00405617"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405617" w:rsidRPr="00EF5447" w:rsidRDefault="00405617" w:rsidP="00405617">
            <w:pPr>
              <w:pStyle w:val="TAC"/>
            </w:pPr>
            <w:r>
              <w:t>DC_1-28-32</w:t>
            </w:r>
            <w:r w:rsidRPr="00940479">
              <w:t>_n</w:t>
            </w:r>
            <w:r>
              <w:rPr>
                <w:lang w:val="fi-FI"/>
              </w:rPr>
              <w:t>3</w:t>
            </w:r>
          </w:p>
        </w:tc>
        <w:tc>
          <w:tcPr>
            <w:tcW w:w="2835" w:type="dxa"/>
          </w:tcPr>
          <w:p w14:paraId="78C163E3" w14:textId="77777777" w:rsidR="00405617" w:rsidRPr="00EF5447" w:rsidRDefault="00405617" w:rsidP="00405617">
            <w:pPr>
              <w:pStyle w:val="TAC"/>
              <w:rPr>
                <w:lang w:eastAsia="ja-JP"/>
              </w:rPr>
            </w:pPr>
            <w:r>
              <w:rPr>
                <w:rFonts w:eastAsia="Malgun Gothic" w:cs="Arial"/>
                <w:lang w:eastAsia="ko-KR"/>
              </w:rPr>
              <w:t>1</w:t>
            </w:r>
          </w:p>
        </w:tc>
        <w:tc>
          <w:tcPr>
            <w:tcW w:w="2971" w:type="dxa"/>
          </w:tcPr>
          <w:p w14:paraId="2E21F826"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405617" w:rsidRPr="00EF5447" w:rsidRDefault="00405617" w:rsidP="00405617">
            <w:pPr>
              <w:pStyle w:val="TAC"/>
            </w:pPr>
          </w:p>
        </w:tc>
        <w:tc>
          <w:tcPr>
            <w:tcW w:w="2835" w:type="dxa"/>
          </w:tcPr>
          <w:p w14:paraId="2063046A" w14:textId="77777777" w:rsidR="00405617" w:rsidRPr="00EF5447" w:rsidRDefault="00405617" w:rsidP="00405617">
            <w:pPr>
              <w:pStyle w:val="TAC"/>
              <w:rPr>
                <w:lang w:eastAsia="ja-JP"/>
              </w:rPr>
            </w:pPr>
            <w:r>
              <w:rPr>
                <w:rFonts w:eastAsia="Malgun Gothic" w:cs="Arial"/>
                <w:lang w:eastAsia="ko-KR"/>
              </w:rPr>
              <w:t>28</w:t>
            </w:r>
          </w:p>
        </w:tc>
        <w:tc>
          <w:tcPr>
            <w:tcW w:w="2971" w:type="dxa"/>
          </w:tcPr>
          <w:p w14:paraId="11AD07F7" w14:textId="77777777" w:rsidR="00405617" w:rsidRPr="00EF5447" w:rsidRDefault="00405617" w:rsidP="00405617">
            <w:pPr>
              <w:pStyle w:val="TAC"/>
              <w:rPr>
                <w:lang w:eastAsia="ko-KR"/>
              </w:rPr>
            </w:pPr>
            <w:r>
              <w:rPr>
                <w:rFonts w:eastAsia="Malgun Gothic" w:cs="Arial"/>
                <w:lang w:eastAsia="ko-KR"/>
              </w:rPr>
              <w:t>0.6</w:t>
            </w:r>
          </w:p>
        </w:tc>
      </w:tr>
      <w:tr w:rsidR="00405617"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405617" w:rsidRPr="00EF5447" w:rsidRDefault="00405617" w:rsidP="00405617">
            <w:pPr>
              <w:pStyle w:val="TAC"/>
            </w:pPr>
          </w:p>
        </w:tc>
        <w:tc>
          <w:tcPr>
            <w:tcW w:w="2835" w:type="dxa"/>
          </w:tcPr>
          <w:p w14:paraId="4E73D47B" w14:textId="77777777" w:rsidR="00405617" w:rsidRPr="00EF5447" w:rsidRDefault="00405617" w:rsidP="00405617">
            <w:pPr>
              <w:pStyle w:val="TAC"/>
              <w:rPr>
                <w:lang w:eastAsia="ja-JP"/>
              </w:rPr>
            </w:pPr>
            <w:r>
              <w:rPr>
                <w:rFonts w:cs="Arial"/>
                <w:lang w:eastAsia="ja-JP"/>
              </w:rPr>
              <w:t>n3</w:t>
            </w:r>
          </w:p>
        </w:tc>
        <w:tc>
          <w:tcPr>
            <w:tcW w:w="2971" w:type="dxa"/>
          </w:tcPr>
          <w:p w14:paraId="4CAB50B8" w14:textId="77777777" w:rsidR="00405617" w:rsidRPr="00EF5447" w:rsidRDefault="00405617" w:rsidP="00405617">
            <w:pPr>
              <w:pStyle w:val="TAC"/>
              <w:rPr>
                <w:lang w:eastAsia="ko-KR"/>
              </w:rPr>
            </w:pPr>
            <w:r>
              <w:rPr>
                <w:rFonts w:eastAsia="Malgun Gothic" w:cs="Arial"/>
                <w:lang w:eastAsia="ko-KR"/>
              </w:rPr>
              <w:t>0.5</w:t>
            </w:r>
          </w:p>
        </w:tc>
      </w:tr>
      <w:tr w:rsidR="00405617"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405617" w:rsidRPr="00EF5447" w:rsidRDefault="00405617" w:rsidP="00405617">
            <w:pPr>
              <w:pStyle w:val="TAC"/>
            </w:pPr>
            <w:r w:rsidRPr="00155A49">
              <w:rPr>
                <w:rFonts w:cs="Arial"/>
              </w:rPr>
              <w:t>DC_1-28-40_n78</w:t>
            </w:r>
          </w:p>
        </w:tc>
        <w:tc>
          <w:tcPr>
            <w:tcW w:w="2835" w:type="dxa"/>
          </w:tcPr>
          <w:p w14:paraId="3C71F593"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7AE6CEC2" w14:textId="77777777" w:rsidR="00405617" w:rsidRPr="00EF5447" w:rsidRDefault="00405617" w:rsidP="00405617">
            <w:pPr>
              <w:pStyle w:val="TAC"/>
              <w:rPr>
                <w:lang w:eastAsia="ko-KR"/>
              </w:rPr>
            </w:pPr>
            <w:r w:rsidRPr="00EF5447">
              <w:rPr>
                <w:lang w:eastAsia="ja-JP"/>
              </w:rPr>
              <w:t>0.5</w:t>
            </w:r>
          </w:p>
        </w:tc>
      </w:tr>
      <w:tr w:rsidR="00405617"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405617" w:rsidRPr="00EF5447" w:rsidRDefault="00405617" w:rsidP="00405617">
            <w:pPr>
              <w:pStyle w:val="TAC"/>
            </w:pPr>
          </w:p>
        </w:tc>
        <w:tc>
          <w:tcPr>
            <w:tcW w:w="2835" w:type="dxa"/>
          </w:tcPr>
          <w:p w14:paraId="250E61D6"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33CC0D29" w14:textId="77777777" w:rsidR="00405617" w:rsidRPr="00EF5447" w:rsidRDefault="00405617" w:rsidP="00405617">
            <w:pPr>
              <w:pStyle w:val="TAC"/>
              <w:rPr>
                <w:lang w:eastAsia="ko-KR"/>
              </w:rPr>
            </w:pPr>
            <w:r w:rsidRPr="00EF5447">
              <w:rPr>
                <w:lang w:eastAsia="ja-JP"/>
              </w:rPr>
              <w:t>0.5</w:t>
            </w:r>
          </w:p>
        </w:tc>
      </w:tr>
      <w:tr w:rsidR="00405617"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405617" w:rsidRPr="00EF5447" w:rsidRDefault="00405617" w:rsidP="00405617">
            <w:pPr>
              <w:pStyle w:val="TAC"/>
            </w:pPr>
          </w:p>
        </w:tc>
        <w:tc>
          <w:tcPr>
            <w:tcW w:w="2835" w:type="dxa"/>
          </w:tcPr>
          <w:p w14:paraId="1092C44D" w14:textId="77777777" w:rsidR="00405617" w:rsidRPr="00EF5447" w:rsidRDefault="00405617" w:rsidP="00405617">
            <w:pPr>
              <w:pStyle w:val="TAC"/>
              <w:rPr>
                <w:lang w:eastAsia="ja-JP"/>
              </w:rPr>
            </w:pPr>
            <w:r w:rsidRPr="00EF5447">
              <w:t>40</w:t>
            </w:r>
          </w:p>
        </w:tc>
        <w:tc>
          <w:tcPr>
            <w:tcW w:w="2971" w:type="dxa"/>
          </w:tcPr>
          <w:p w14:paraId="69817A4A"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405617" w:rsidRPr="00EF5447" w:rsidRDefault="00405617" w:rsidP="00405617">
            <w:pPr>
              <w:pStyle w:val="TAC"/>
            </w:pPr>
          </w:p>
        </w:tc>
        <w:tc>
          <w:tcPr>
            <w:tcW w:w="2835" w:type="dxa"/>
          </w:tcPr>
          <w:p w14:paraId="714C42C5" w14:textId="77777777" w:rsidR="00405617" w:rsidRPr="00EF5447" w:rsidRDefault="00405617" w:rsidP="00405617">
            <w:pPr>
              <w:pStyle w:val="TAC"/>
              <w:rPr>
                <w:lang w:eastAsia="ja-JP"/>
              </w:rPr>
            </w:pPr>
            <w:r w:rsidRPr="00EF5447">
              <w:t>n78</w:t>
            </w:r>
          </w:p>
        </w:tc>
        <w:tc>
          <w:tcPr>
            <w:tcW w:w="2971" w:type="dxa"/>
          </w:tcPr>
          <w:p w14:paraId="15AA7847"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405617" w:rsidRPr="00EF5447" w:rsidRDefault="00405617" w:rsidP="00405617">
            <w:pPr>
              <w:pStyle w:val="TAC"/>
            </w:pPr>
            <w:r w:rsidRPr="00EF5447">
              <w:rPr>
                <w:lang w:eastAsia="zh-CN"/>
              </w:rPr>
              <w:t>DC_1-28_n40-n78</w:t>
            </w:r>
          </w:p>
        </w:tc>
        <w:tc>
          <w:tcPr>
            <w:tcW w:w="2835" w:type="dxa"/>
          </w:tcPr>
          <w:p w14:paraId="2629B810"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298710D6" w14:textId="77777777" w:rsidR="00405617" w:rsidRPr="00EF5447" w:rsidRDefault="00405617" w:rsidP="00405617">
            <w:pPr>
              <w:pStyle w:val="TAC"/>
              <w:rPr>
                <w:lang w:eastAsia="ko-KR"/>
              </w:rPr>
            </w:pPr>
            <w:r w:rsidRPr="00EF5447">
              <w:rPr>
                <w:lang w:eastAsia="ja-JP"/>
              </w:rPr>
              <w:t>0.5</w:t>
            </w:r>
          </w:p>
        </w:tc>
      </w:tr>
      <w:tr w:rsidR="00405617"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405617" w:rsidRPr="00EF5447" w:rsidRDefault="00405617" w:rsidP="00405617">
            <w:pPr>
              <w:pStyle w:val="TAC"/>
            </w:pPr>
          </w:p>
        </w:tc>
        <w:tc>
          <w:tcPr>
            <w:tcW w:w="2835" w:type="dxa"/>
          </w:tcPr>
          <w:p w14:paraId="56CFA769" w14:textId="77777777" w:rsidR="00405617" w:rsidRPr="00EF5447" w:rsidRDefault="00405617" w:rsidP="00405617">
            <w:pPr>
              <w:pStyle w:val="TAC"/>
              <w:rPr>
                <w:lang w:eastAsia="ja-JP"/>
              </w:rPr>
            </w:pPr>
            <w:r w:rsidRPr="00EF5447">
              <w:rPr>
                <w:rFonts w:eastAsia="Malgun Gothic"/>
                <w:lang w:eastAsia="ko-KR"/>
              </w:rPr>
              <w:t>28</w:t>
            </w:r>
          </w:p>
        </w:tc>
        <w:tc>
          <w:tcPr>
            <w:tcW w:w="2971" w:type="dxa"/>
          </w:tcPr>
          <w:p w14:paraId="77564075" w14:textId="77777777" w:rsidR="00405617" w:rsidRPr="00EF5447" w:rsidRDefault="00405617" w:rsidP="00405617">
            <w:pPr>
              <w:pStyle w:val="TAC"/>
              <w:rPr>
                <w:lang w:eastAsia="ko-KR"/>
              </w:rPr>
            </w:pPr>
            <w:r w:rsidRPr="00EF5447">
              <w:rPr>
                <w:lang w:eastAsia="ja-JP"/>
              </w:rPr>
              <w:t>0.5</w:t>
            </w:r>
          </w:p>
        </w:tc>
      </w:tr>
      <w:tr w:rsidR="00405617"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405617" w:rsidRPr="00EF5447" w:rsidRDefault="00405617" w:rsidP="00405617">
            <w:pPr>
              <w:pStyle w:val="TAC"/>
            </w:pPr>
          </w:p>
        </w:tc>
        <w:tc>
          <w:tcPr>
            <w:tcW w:w="2835" w:type="dxa"/>
          </w:tcPr>
          <w:p w14:paraId="56420EF9" w14:textId="77777777" w:rsidR="00405617" w:rsidRPr="00EF5447" w:rsidRDefault="00405617" w:rsidP="00405617">
            <w:pPr>
              <w:pStyle w:val="TAC"/>
              <w:rPr>
                <w:lang w:eastAsia="ja-JP"/>
              </w:rPr>
            </w:pPr>
            <w:r w:rsidRPr="00EF5447">
              <w:t>n40</w:t>
            </w:r>
          </w:p>
        </w:tc>
        <w:tc>
          <w:tcPr>
            <w:tcW w:w="2971" w:type="dxa"/>
          </w:tcPr>
          <w:p w14:paraId="3F4546BE" w14:textId="77777777" w:rsidR="00405617" w:rsidRPr="00EF5447" w:rsidRDefault="00405617" w:rsidP="00405617">
            <w:pPr>
              <w:pStyle w:val="TAC"/>
              <w:rPr>
                <w:lang w:eastAsia="ko-KR"/>
              </w:rPr>
            </w:pPr>
            <w:r w:rsidRPr="00EF5447">
              <w:rPr>
                <w:lang w:eastAsia="ja-JP"/>
              </w:rPr>
              <w:t>0.3</w:t>
            </w:r>
            <w:r w:rsidRPr="00EF5447">
              <w:rPr>
                <w:vertAlign w:val="superscript"/>
                <w:lang w:eastAsia="ja-JP"/>
              </w:rPr>
              <w:t>6</w:t>
            </w:r>
          </w:p>
        </w:tc>
      </w:tr>
      <w:tr w:rsidR="00405617"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405617" w:rsidRPr="00EF5447" w:rsidRDefault="00405617" w:rsidP="00405617">
            <w:pPr>
              <w:pStyle w:val="TAC"/>
            </w:pPr>
          </w:p>
        </w:tc>
        <w:tc>
          <w:tcPr>
            <w:tcW w:w="2835" w:type="dxa"/>
          </w:tcPr>
          <w:p w14:paraId="5709CE85" w14:textId="77777777" w:rsidR="00405617" w:rsidRPr="00EF5447" w:rsidRDefault="00405617" w:rsidP="00405617">
            <w:pPr>
              <w:pStyle w:val="TAC"/>
              <w:rPr>
                <w:lang w:eastAsia="ja-JP"/>
              </w:rPr>
            </w:pPr>
            <w:r w:rsidRPr="00EF5447">
              <w:t>n78</w:t>
            </w:r>
          </w:p>
        </w:tc>
        <w:tc>
          <w:tcPr>
            <w:tcW w:w="2971" w:type="dxa"/>
          </w:tcPr>
          <w:p w14:paraId="2E44BA7B" w14:textId="77777777" w:rsidR="00405617" w:rsidRPr="00EF5447" w:rsidRDefault="00405617" w:rsidP="00405617">
            <w:pPr>
              <w:pStyle w:val="TAC"/>
              <w:rPr>
                <w:lang w:eastAsia="ko-KR"/>
              </w:rPr>
            </w:pPr>
            <w:r w:rsidRPr="00EF5447">
              <w:rPr>
                <w:lang w:eastAsia="ja-JP"/>
              </w:rPr>
              <w:t>0.8</w:t>
            </w:r>
            <w:r w:rsidRPr="00EF5447">
              <w:rPr>
                <w:vertAlign w:val="superscript"/>
                <w:lang w:eastAsia="ja-JP"/>
              </w:rPr>
              <w:t>6</w:t>
            </w:r>
          </w:p>
        </w:tc>
      </w:tr>
      <w:tr w:rsidR="00405617"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405617" w:rsidRPr="00EF5447" w:rsidRDefault="00405617" w:rsidP="00405617">
            <w:pPr>
              <w:pStyle w:val="TAC"/>
            </w:pPr>
            <w:r w:rsidRPr="00EF5447">
              <w:t>DC_1-28-</w:t>
            </w:r>
            <w:r w:rsidRPr="00EF5447">
              <w:rPr>
                <w:lang w:eastAsia="ja-JP"/>
              </w:rPr>
              <w:t>42</w:t>
            </w:r>
            <w:r w:rsidRPr="00EF5447">
              <w:t>_n77</w:t>
            </w:r>
          </w:p>
        </w:tc>
        <w:tc>
          <w:tcPr>
            <w:tcW w:w="2835" w:type="dxa"/>
          </w:tcPr>
          <w:p w14:paraId="72B9FF06" w14:textId="77777777" w:rsidR="00405617" w:rsidRPr="00EF5447" w:rsidRDefault="00405617" w:rsidP="00405617">
            <w:pPr>
              <w:pStyle w:val="TAC"/>
              <w:rPr>
                <w:lang w:eastAsia="ja-JP"/>
              </w:rPr>
            </w:pPr>
            <w:r w:rsidRPr="00EF5447">
              <w:rPr>
                <w:lang w:eastAsia="ja-JP"/>
              </w:rPr>
              <w:t>1</w:t>
            </w:r>
          </w:p>
        </w:tc>
        <w:tc>
          <w:tcPr>
            <w:tcW w:w="2971" w:type="dxa"/>
          </w:tcPr>
          <w:p w14:paraId="647986FB" w14:textId="77777777" w:rsidR="00405617" w:rsidRPr="00EF5447" w:rsidRDefault="00405617" w:rsidP="00405617">
            <w:pPr>
              <w:pStyle w:val="TAC"/>
            </w:pPr>
            <w:r w:rsidRPr="00EF5447">
              <w:rPr>
                <w:lang w:eastAsia="ja-JP"/>
              </w:rPr>
              <w:t>0.6</w:t>
            </w:r>
          </w:p>
        </w:tc>
      </w:tr>
      <w:tr w:rsidR="00405617"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405617" w:rsidRPr="00EF5447" w:rsidRDefault="00405617" w:rsidP="00405617">
            <w:pPr>
              <w:pStyle w:val="TAC"/>
            </w:pPr>
          </w:p>
        </w:tc>
        <w:tc>
          <w:tcPr>
            <w:tcW w:w="2835" w:type="dxa"/>
          </w:tcPr>
          <w:p w14:paraId="1863DDEB" w14:textId="77777777" w:rsidR="00405617" w:rsidRPr="00EF5447" w:rsidRDefault="00405617" w:rsidP="00405617">
            <w:pPr>
              <w:pStyle w:val="TAC"/>
              <w:rPr>
                <w:lang w:eastAsia="ja-JP"/>
              </w:rPr>
            </w:pPr>
            <w:r w:rsidRPr="00EF5447">
              <w:rPr>
                <w:lang w:eastAsia="ja-JP"/>
              </w:rPr>
              <w:t>28</w:t>
            </w:r>
          </w:p>
        </w:tc>
        <w:tc>
          <w:tcPr>
            <w:tcW w:w="2971" w:type="dxa"/>
          </w:tcPr>
          <w:p w14:paraId="4A454A1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405617" w:rsidRPr="00EF5447" w:rsidRDefault="00405617" w:rsidP="00405617">
            <w:pPr>
              <w:pStyle w:val="TAC"/>
            </w:pPr>
          </w:p>
        </w:tc>
        <w:tc>
          <w:tcPr>
            <w:tcW w:w="2835" w:type="dxa"/>
          </w:tcPr>
          <w:p w14:paraId="156CD310" w14:textId="77777777" w:rsidR="00405617" w:rsidRPr="00EF5447" w:rsidRDefault="00405617" w:rsidP="00405617">
            <w:pPr>
              <w:pStyle w:val="TAC"/>
              <w:rPr>
                <w:lang w:eastAsia="ja-JP"/>
              </w:rPr>
            </w:pPr>
            <w:r w:rsidRPr="00EF5447">
              <w:rPr>
                <w:lang w:eastAsia="zh-CN"/>
              </w:rPr>
              <w:t>42</w:t>
            </w:r>
          </w:p>
        </w:tc>
        <w:tc>
          <w:tcPr>
            <w:tcW w:w="2971" w:type="dxa"/>
          </w:tcPr>
          <w:p w14:paraId="0AE9CE74"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405617" w:rsidRPr="00EF5447" w:rsidRDefault="00405617" w:rsidP="00405617">
            <w:pPr>
              <w:pStyle w:val="TAC"/>
            </w:pPr>
          </w:p>
        </w:tc>
        <w:tc>
          <w:tcPr>
            <w:tcW w:w="2835" w:type="dxa"/>
          </w:tcPr>
          <w:p w14:paraId="0F4D035F" w14:textId="77777777" w:rsidR="00405617" w:rsidRPr="00EF5447" w:rsidRDefault="00405617" w:rsidP="00405617">
            <w:pPr>
              <w:pStyle w:val="TAC"/>
              <w:rPr>
                <w:lang w:eastAsia="ja-JP"/>
              </w:rPr>
            </w:pPr>
            <w:r w:rsidRPr="00EF5447">
              <w:rPr>
                <w:lang w:eastAsia="ja-JP"/>
              </w:rPr>
              <w:t>n77</w:t>
            </w:r>
          </w:p>
        </w:tc>
        <w:tc>
          <w:tcPr>
            <w:tcW w:w="2971" w:type="dxa"/>
          </w:tcPr>
          <w:p w14:paraId="188711DB" w14:textId="77777777" w:rsidR="00405617" w:rsidRPr="00EF5447" w:rsidRDefault="00405617" w:rsidP="00405617">
            <w:pPr>
              <w:pStyle w:val="TAC"/>
            </w:pPr>
            <w:r w:rsidRPr="00EF5447">
              <w:rPr>
                <w:lang w:eastAsia="ja-JP"/>
              </w:rPr>
              <w:t>0.8</w:t>
            </w:r>
          </w:p>
        </w:tc>
      </w:tr>
      <w:tr w:rsidR="00405617"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405617" w:rsidRPr="00EF5447" w:rsidRDefault="00405617" w:rsidP="00405617">
            <w:pPr>
              <w:pStyle w:val="TAC"/>
            </w:pPr>
            <w:r w:rsidRPr="00EF5447">
              <w:t>DC_1-28-</w:t>
            </w:r>
            <w:r w:rsidRPr="00EF5447">
              <w:rPr>
                <w:lang w:eastAsia="ja-JP"/>
              </w:rPr>
              <w:t>42</w:t>
            </w:r>
            <w:r w:rsidRPr="00EF5447">
              <w:t>_n78</w:t>
            </w:r>
          </w:p>
        </w:tc>
        <w:tc>
          <w:tcPr>
            <w:tcW w:w="2835" w:type="dxa"/>
          </w:tcPr>
          <w:p w14:paraId="4B0673F1" w14:textId="77777777" w:rsidR="00405617" w:rsidRPr="00EF5447" w:rsidRDefault="00405617" w:rsidP="00405617">
            <w:pPr>
              <w:pStyle w:val="TAC"/>
              <w:rPr>
                <w:lang w:eastAsia="ja-JP"/>
              </w:rPr>
            </w:pPr>
            <w:r w:rsidRPr="00EF5447">
              <w:rPr>
                <w:lang w:eastAsia="ja-JP"/>
              </w:rPr>
              <w:t>1</w:t>
            </w:r>
          </w:p>
        </w:tc>
        <w:tc>
          <w:tcPr>
            <w:tcW w:w="2971" w:type="dxa"/>
          </w:tcPr>
          <w:p w14:paraId="519ACAC1" w14:textId="77777777" w:rsidR="00405617" w:rsidRPr="00EF5447" w:rsidRDefault="00405617" w:rsidP="00405617">
            <w:pPr>
              <w:pStyle w:val="TAC"/>
            </w:pPr>
            <w:r w:rsidRPr="00EF5447">
              <w:rPr>
                <w:lang w:eastAsia="ja-JP"/>
              </w:rPr>
              <w:t>0.3</w:t>
            </w:r>
          </w:p>
        </w:tc>
      </w:tr>
      <w:tr w:rsidR="00405617"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405617" w:rsidRPr="00EF5447" w:rsidRDefault="00405617" w:rsidP="00405617">
            <w:pPr>
              <w:pStyle w:val="TAC"/>
            </w:pPr>
          </w:p>
        </w:tc>
        <w:tc>
          <w:tcPr>
            <w:tcW w:w="2835" w:type="dxa"/>
          </w:tcPr>
          <w:p w14:paraId="0F8CC503" w14:textId="77777777" w:rsidR="00405617" w:rsidRPr="00EF5447" w:rsidRDefault="00405617" w:rsidP="00405617">
            <w:pPr>
              <w:pStyle w:val="TAC"/>
              <w:rPr>
                <w:lang w:eastAsia="ja-JP"/>
              </w:rPr>
            </w:pPr>
            <w:r w:rsidRPr="00EF5447">
              <w:rPr>
                <w:lang w:eastAsia="ja-JP"/>
              </w:rPr>
              <w:t>28</w:t>
            </w:r>
          </w:p>
        </w:tc>
        <w:tc>
          <w:tcPr>
            <w:tcW w:w="2971" w:type="dxa"/>
          </w:tcPr>
          <w:p w14:paraId="266ECA3A"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405617" w:rsidRPr="00EF5447" w:rsidRDefault="00405617" w:rsidP="00405617">
            <w:pPr>
              <w:pStyle w:val="TAC"/>
            </w:pPr>
          </w:p>
        </w:tc>
        <w:tc>
          <w:tcPr>
            <w:tcW w:w="2835" w:type="dxa"/>
          </w:tcPr>
          <w:p w14:paraId="637D1BEC" w14:textId="77777777" w:rsidR="00405617" w:rsidRPr="00EF5447" w:rsidRDefault="00405617" w:rsidP="00405617">
            <w:pPr>
              <w:pStyle w:val="TAC"/>
              <w:rPr>
                <w:lang w:eastAsia="ja-JP"/>
              </w:rPr>
            </w:pPr>
            <w:r w:rsidRPr="00EF5447">
              <w:rPr>
                <w:lang w:eastAsia="zh-CN"/>
              </w:rPr>
              <w:t>42</w:t>
            </w:r>
          </w:p>
        </w:tc>
        <w:tc>
          <w:tcPr>
            <w:tcW w:w="2971" w:type="dxa"/>
          </w:tcPr>
          <w:p w14:paraId="51A514F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405617" w:rsidRPr="00EF5447" w:rsidRDefault="00405617" w:rsidP="00405617">
            <w:pPr>
              <w:pStyle w:val="TAC"/>
            </w:pPr>
          </w:p>
        </w:tc>
        <w:tc>
          <w:tcPr>
            <w:tcW w:w="2835" w:type="dxa"/>
          </w:tcPr>
          <w:p w14:paraId="23EE5B68" w14:textId="77777777" w:rsidR="00405617" w:rsidRPr="00EF5447" w:rsidRDefault="00405617" w:rsidP="00405617">
            <w:pPr>
              <w:pStyle w:val="TAC"/>
              <w:rPr>
                <w:lang w:eastAsia="ja-JP"/>
              </w:rPr>
            </w:pPr>
            <w:r w:rsidRPr="00EF5447">
              <w:rPr>
                <w:lang w:eastAsia="ja-JP"/>
              </w:rPr>
              <w:t>n78</w:t>
            </w:r>
          </w:p>
        </w:tc>
        <w:tc>
          <w:tcPr>
            <w:tcW w:w="2971" w:type="dxa"/>
          </w:tcPr>
          <w:p w14:paraId="0A35588F" w14:textId="77777777" w:rsidR="00405617" w:rsidRPr="00EF5447" w:rsidRDefault="00405617" w:rsidP="00405617">
            <w:pPr>
              <w:pStyle w:val="TAC"/>
            </w:pPr>
            <w:r w:rsidRPr="00EF5447">
              <w:rPr>
                <w:lang w:eastAsia="ja-JP"/>
              </w:rPr>
              <w:t>0.8</w:t>
            </w:r>
          </w:p>
        </w:tc>
      </w:tr>
      <w:tr w:rsidR="00405617"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405617" w:rsidRPr="00EF5447" w:rsidRDefault="00405617" w:rsidP="00405617">
            <w:pPr>
              <w:pStyle w:val="TAC"/>
            </w:pPr>
            <w:r w:rsidRPr="00EF5447">
              <w:t>DC_1-28-</w:t>
            </w:r>
            <w:r w:rsidRPr="00EF5447">
              <w:rPr>
                <w:lang w:eastAsia="ja-JP"/>
              </w:rPr>
              <w:t>42</w:t>
            </w:r>
            <w:r w:rsidRPr="00EF5447">
              <w:t>_n79</w:t>
            </w:r>
          </w:p>
        </w:tc>
        <w:tc>
          <w:tcPr>
            <w:tcW w:w="2835" w:type="dxa"/>
          </w:tcPr>
          <w:p w14:paraId="19C2C5B4" w14:textId="77777777" w:rsidR="00405617" w:rsidRPr="00EF5447" w:rsidRDefault="00405617" w:rsidP="00405617">
            <w:pPr>
              <w:pStyle w:val="TAC"/>
              <w:rPr>
                <w:lang w:eastAsia="ja-JP"/>
              </w:rPr>
            </w:pPr>
            <w:r w:rsidRPr="00EF5447">
              <w:rPr>
                <w:lang w:eastAsia="ja-JP"/>
              </w:rPr>
              <w:t>1</w:t>
            </w:r>
          </w:p>
        </w:tc>
        <w:tc>
          <w:tcPr>
            <w:tcW w:w="2971" w:type="dxa"/>
          </w:tcPr>
          <w:p w14:paraId="6027480E" w14:textId="77777777" w:rsidR="00405617" w:rsidRPr="00EF5447" w:rsidRDefault="00405617" w:rsidP="00405617">
            <w:pPr>
              <w:pStyle w:val="TAC"/>
            </w:pPr>
            <w:r w:rsidRPr="00EF5447">
              <w:rPr>
                <w:lang w:eastAsia="ja-JP"/>
              </w:rPr>
              <w:t>0.3</w:t>
            </w:r>
          </w:p>
        </w:tc>
      </w:tr>
      <w:tr w:rsidR="00405617"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405617" w:rsidRPr="00EF5447" w:rsidRDefault="00405617" w:rsidP="00405617">
            <w:pPr>
              <w:pStyle w:val="TAC"/>
            </w:pPr>
          </w:p>
        </w:tc>
        <w:tc>
          <w:tcPr>
            <w:tcW w:w="2835" w:type="dxa"/>
          </w:tcPr>
          <w:p w14:paraId="05CB7C84" w14:textId="77777777" w:rsidR="00405617" w:rsidRPr="00EF5447" w:rsidRDefault="00405617" w:rsidP="00405617">
            <w:pPr>
              <w:pStyle w:val="TAC"/>
              <w:rPr>
                <w:lang w:eastAsia="ja-JP"/>
              </w:rPr>
            </w:pPr>
            <w:r w:rsidRPr="00EF5447">
              <w:rPr>
                <w:lang w:eastAsia="ja-JP"/>
              </w:rPr>
              <w:t>28</w:t>
            </w:r>
          </w:p>
        </w:tc>
        <w:tc>
          <w:tcPr>
            <w:tcW w:w="2971" w:type="dxa"/>
          </w:tcPr>
          <w:p w14:paraId="6A748D1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405617" w:rsidRPr="00EF5447" w:rsidRDefault="00405617" w:rsidP="00405617">
            <w:pPr>
              <w:pStyle w:val="TAC"/>
            </w:pPr>
          </w:p>
        </w:tc>
        <w:tc>
          <w:tcPr>
            <w:tcW w:w="2835" w:type="dxa"/>
          </w:tcPr>
          <w:p w14:paraId="3693A029" w14:textId="77777777" w:rsidR="00405617" w:rsidRPr="00EF5447" w:rsidRDefault="00405617" w:rsidP="00405617">
            <w:pPr>
              <w:pStyle w:val="TAC"/>
              <w:rPr>
                <w:lang w:eastAsia="ja-JP"/>
              </w:rPr>
            </w:pPr>
            <w:r w:rsidRPr="00EF5447">
              <w:rPr>
                <w:lang w:eastAsia="zh-CN"/>
              </w:rPr>
              <w:t>42</w:t>
            </w:r>
          </w:p>
        </w:tc>
        <w:tc>
          <w:tcPr>
            <w:tcW w:w="2971" w:type="dxa"/>
          </w:tcPr>
          <w:p w14:paraId="5874118C"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405617" w:rsidRPr="00EF5447" w:rsidRDefault="00405617" w:rsidP="00405617">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405617" w:rsidRPr="00EF5447" w:rsidRDefault="00405617" w:rsidP="00405617">
            <w:pPr>
              <w:pStyle w:val="TAC"/>
              <w:rPr>
                <w:lang w:eastAsia="zh-CN"/>
              </w:rPr>
            </w:pPr>
            <w:r>
              <w:rPr>
                <w:lang w:val="en-US" w:eastAsia="ja-JP"/>
              </w:rPr>
              <w:t>1</w:t>
            </w:r>
          </w:p>
        </w:tc>
        <w:tc>
          <w:tcPr>
            <w:tcW w:w="2971" w:type="dxa"/>
            <w:vAlign w:val="center"/>
          </w:tcPr>
          <w:p w14:paraId="566DD91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405617" w:rsidRPr="00EF5447" w:rsidRDefault="00405617" w:rsidP="00405617">
            <w:pPr>
              <w:pStyle w:val="TAC"/>
            </w:pPr>
          </w:p>
        </w:tc>
        <w:tc>
          <w:tcPr>
            <w:tcW w:w="2835" w:type="dxa"/>
            <w:vAlign w:val="center"/>
          </w:tcPr>
          <w:p w14:paraId="56CCABB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04E4FF27" w14:textId="77777777" w:rsidR="00405617" w:rsidRPr="00EF5447" w:rsidRDefault="00405617" w:rsidP="00405617">
            <w:pPr>
              <w:pStyle w:val="TAC"/>
              <w:rPr>
                <w:rFonts w:ascii="Times New Roman" w:hAnsi="Times New Roman"/>
                <w:lang w:eastAsia="zh-CN"/>
              </w:rPr>
            </w:pPr>
            <w:r>
              <w:rPr>
                <w:rFonts w:eastAsia="Yu Mincho" w:cs="Arial"/>
                <w:lang w:eastAsia="ja-JP"/>
              </w:rPr>
              <w:t>0.6</w:t>
            </w:r>
          </w:p>
        </w:tc>
      </w:tr>
      <w:tr w:rsidR="00405617"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405617" w:rsidRPr="00EF5447" w:rsidRDefault="00405617" w:rsidP="00405617">
            <w:pPr>
              <w:pStyle w:val="TAC"/>
            </w:pPr>
          </w:p>
        </w:tc>
        <w:tc>
          <w:tcPr>
            <w:tcW w:w="2835" w:type="dxa"/>
            <w:vAlign w:val="center"/>
          </w:tcPr>
          <w:p w14:paraId="2B60767C" w14:textId="77777777" w:rsidR="00405617" w:rsidRPr="00EF5447" w:rsidRDefault="00405617" w:rsidP="00405617">
            <w:pPr>
              <w:pStyle w:val="TAC"/>
              <w:rPr>
                <w:lang w:eastAsia="zh-CN"/>
              </w:rPr>
            </w:pPr>
            <w:r>
              <w:rPr>
                <w:lang w:val="en-US" w:eastAsia="ja-JP"/>
              </w:rPr>
              <w:t>n77</w:t>
            </w:r>
          </w:p>
        </w:tc>
        <w:tc>
          <w:tcPr>
            <w:tcW w:w="2971" w:type="dxa"/>
            <w:vAlign w:val="center"/>
          </w:tcPr>
          <w:p w14:paraId="2EAE2D31"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405617" w:rsidRPr="00EF5447" w:rsidRDefault="00405617" w:rsidP="00405617">
            <w:pPr>
              <w:pStyle w:val="TAC"/>
            </w:pPr>
          </w:p>
        </w:tc>
        <w:tc>
          <w:tcPr>
            <w:tcW w:w="2835" w:type="dxa"/>
            <w:vAlign w:val="center"/>
          </w:tcPr>
          <w:p w14:paraId="7BA68E69" w14:textId="77777777" w:rsidR="00405617" w:rsidRPr="00EF5447" w:rsidRDefault="00405617" w:rsidP="00405617">
            <w:pPr>
              <w:pStyle w:val="TAC"/>
              <w:rPr>
                <w:lang w:eastAsia="zh-CN"/>
              </w:rPr>
            </w:pPr>
            <w:r>
              <w:rPr>
                <w:lang w:val="en-US" w:eastAsia="ja-JP"/>
              </w:rPr>
              <w:t>n79</w:t>
            </w:r>
          </w:p>
        </w:tc>
        <w:tc>
          <w:tcPr>
            <w:tcW w:w="2971" w:type="dxa"/>
          </w:tcPr>
          <w:p w14:paraId="3FB24BAE"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405617" w:rsidRPr="00EF5447" w:rsidRDefault="00405617" w:rsidP="00405617">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405617" w:rsidRPr="00EF5447" w:rsidRDefault="00405617" w:rsidP="00405617">
            <w:pPr>
              <w:pStyle w:val="TAC"/>
              <w:rPr>
                <w:lang w:eastAsia="zh-CN"/>
              </w:rPr>
            </w:pPr>
            <w:r>
              <w:rPr>
                <w:lang w:val="en-US" w:eastAsia="ja-JP"/>
              </w:rPr>
              <w:t>1</w:t>
            </w:r>
          </w:p>
        </w:tc>
        <w:tc>
          <w:tcPr>
            <w:tcW w:w="2971" w:type="dxa"/>
            <w:vAlign w:val="center"/>
          </w:tcPr>
          <w:p w14:paraId="685918E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405617"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405617" w:rsidRPr="00EF5447" w:rsidRDefault="00405617" w:rsidP="00405617">
            <w:pPr>
              <w:pStyle w:val="TAC"/>
            </w:pPr>
          </w:p>
        </w:tc>
        <w:tc>
          <w:tcPr>
            <w:tcW w:w="2835" w:type="dxa"/>
            <w:vAlign w:val="center"/>
          </w:tcPr>
          <w:p w14:paraId="6630C7DB" w14:textId="77777777" w:rsidR="00405617" w:rsidRPr="00EF5447" w:rsidRDefault="00405617" w:rsidP="00405617">
            <w:pPr>
              <w:pStyle w:val="TAC"/>
              <w:rPr>
                <w:lang w:eastAsia="zh-CN"/>
              </w:rPr>
            </w:pPr>
            <w:r>
              <w:rPr>
                <w:rFonts w:hint="eastAsia"/>
                <w:lang w:val="en-US" w:eastAsia="ja-JP"/>
              </w:rPr>
              <w:t>n28</w:t>
            </w:r>
          </w:p>
        </w:tc>
        <w:tc>
          <w:tcPr>
            <w:tcW w:w="2971" w:type="dxa"/>
            <w:vAlign w:val="center"/>
          </w:tcPr>
          <w:p w14:paraId="78701C3C"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405617"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405617" w:rsidRPr="00EF5447" w:rsidRDefault="00405617" w:rsidP="00405617">
            <w:pPr>
              <w:pStyle w:val="TAC"/>
            </w:pPr>
          </w:p>
        </w:tc>
        <w:tc>
          <w:tcPr>
            <w:tcW w:w="2835" w:type="dxa"/>
            <w:vAlign w:val="center"/>
          </w:tcPr>
          <w:p w14:paraId="087BD1F0" w14:textId="77777777" w:rsidR="00405617" w:rsidRPr="00EF5447" w:rsidRDefault="00405617" w:rsidP="00405617">
            <w:pPr>
              <w:pStyle w:val="TAC"/>
              <w:rPr>
                <w:lang w:eastAsia="zh-CN"/>
              </w:rPr>
            </w:pPr>
            <w:r>
              <w:rPr>
                <w:lang w:val="en-US" w:eastAsia="ja-JP"/>
              </w:rPr>
              <w:t>n78</w:t>
            </w:r>
          </w:p>
        </w:tc>
        <w:tc>
          <w:tcPr>
            <w:tcW w:w="2971" w:type="dxa"/>
            <w:vAlign w:val="center"/>
          </w:tcPr>
          <w:p w14:paraId="1131A527" w14:textId="77777777" w:rsidR="00405617" w:rsidRPr="00EF5447" w:rsidRDefault="00405617" w:rsidP="00405617">
            <w:pPr>
              <w:pStyle w:val="TAC"/>
              <w:rPr>
                <w:rFonts w:ascii="Times New Roman" w:hAnsi="Times New Roman"/>
                <w:lang w:eastAsia="zh-CN"/>
              </w:rPr>
            </w:pPr>
            <w:r>
              <w:rPr>
                <w:rFonts w:eastAsia="Yu Mincho" w:cs="Arial" w:hint="eastAsia"/>
                <w:lang w:eastAsia="ja-JP"/>
              </w:rPr>
              <w:t>0.8</w:t>
            </w:r>
          </w:p>
        </w:tc>
      </w:tr>
      <w:tr w:rsidR="00405617"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405617" w:rsidRPr="00EF5447" w:rsidRDefault="00405617" w:rsidP="00405617">
            <w:pPr>
              <w:pStyle w:val="TAC"/>
            </w:pPr>
          </w:p>
        </w:tc>
        <w:tc>
          <w:tcPr>
            <w:tcW w:w="2835" w:type="dxa"/>
            <w:vAlign w:val="center"/>
          </w:tcPr>
          <w:p w14:paraId="3568666B" w14:textId="77777777" w:rsidR="00405617" w:rsidRPr="00EF5447" w:rsidRDefault="00405617" w:rsidP="00405617">
            <w:pPr>
              <w:pStyle w:val="TAC"/>
              <w:rPr>
                <w:lang w:eastAsia="zh-CN"/>
              </w:rPr>
            </w:pPr>
            <w:r>
              <w:rPr>
                <w:lang w:val="en-US" w:eastAsia="ja-JP"/>
              </w:rPr>
              <w:t>n79</w:t>
            </w:r>
          </w:p>
        </w:tc>
        <w:tc>
          <w:tcPr>
            <w:tcW w:w="2971" w:type="dxa"/>
          </w:tcPr>
          <w:p w14:paraId="012DF4E9" w14:textId="77777777" w:rsidR="00405617" w:rsidRPr="00EF5447" w:rsidRDefault="00405617" w:rsidP="00405617">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405617"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405617" w:rsidRPr="00EF5447" w:rsidRDefault="00405617" w:rsidP="00405617">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405617" w:rsidRDefault="00405617" w:rsidP="00405617">
            <w:pPr>
              <w:pStyle w:val="TAC"/>
              <w:rPr>
                <w:lang w:val="en-US" w:eastAsia="ja-JP"/>
              </w:rPr>
            </w:pPr>
            <w:r>
              <w:rPr>
                <w:rFonts w:eastAsia="Malgun Gothic"/>
                <w:lang w:val="x-none" w:eastAsia="ko-KR"/>
              </w:rPr>
              <w:t>1</w:t>
            </w:r>
          </w:p>
        </w:tc>
        <w:tc>
          <w:tcPr>
            <w:tcW w:w="2971" w:type="dxa"/>
          </w:tcPr>
          <w:p w14:paraId="0955F63D" w14:textId="77777777" w:rsidR="00405617" w:rsidRDefault="00405617" w:rsidP="00405617">
            <w:pPr>
              <w:pStyle w:val="TAC"/>
              <w:rPr>
                <w:rFonts w:eastAsia="Yu Mincho"/>
                <w:lang w:val="en-US" w:eastAsia="ja-JP"/>
              </w:rPr>
            </w:pPr>
            <w:r>
              <w:rPr>
                <w:rFonts w:eastAsia="Malgun Gothic"/>
                <w:lang w:val="x-none" w:eastAsia="ko-KR"/>
              </w:rPr>
              <w:t>0.5</w:t>
            </w:r>
          </w:p>
        </w:tc>
      </w:tr>
      <w:tr w:rsidR="00405617"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405617" w:rsidRPr="00EF5447" w:rsidRDefault="00405617" w:rsidP="00405617">
            <w:pPr>
              <w:pStyle w:val="TAC"/>
            </w:pPr>
          </w:p>
        </w:tc>
        <w:tc>
          <w:tcPr>
            <w:tcW w:w="2835" w:type="dxa"/>
          </w:tcPr>
          <w:p w14:paraId="05D7F1B1" w14:textId="77777777" w:rsidR="00405617" w:rsidRDefault="00405617" w:rsidP="00405617">
            <w:pPr>
              <w:pStyle w:val="TAC"/>
              <w:rPr>
                <w:lang w:val="en-US" w:eastAsia="ja-JP"/>
              </w:rPr>
            </w:pPr>
            <w:r>
              <w:rPr>
                <w:rFonts w:eastAsia="Malgun Gothic"/>
                <w:lang w:val="x-none" w:eastAsia="ko-KR"/>
              </w:rPr>
              <w:t>38</w:t>
            </w:r>
          </w:p>
        </w:tc>
        <w:tc>
          <w:tcPr>
            <w:tcW w:w="2971" w:type="dxa"/>
          </w:tcPr>
          <w:p w14:paraId="485FCF9E"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405617" w:rsidRPr="00EF5447" w:rsidRDefault="00405617" w:rsidP="00405617">
            <w:pPr>
              <w:pStyle w:val="TAC"/>
            </w:pPr>
          </w:p>
        </w:tc>
        <w:tc>
          <w:tcPr>
            <w:tcW w:w="2835" w:type="dxa"/>
          </w:tcPr>
          <w:p w14:paraId="42898D6A" w14:textId="77777777" w:rsidR="00405617" w:rsidRDefault="00405617" w:rsidP="00405617">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405617" w:rsidRDefault="00405617" w:rsidP="00405617">
            <w:pPr>
              <w:pStyle w:val="TAC"/>
              <w:rPr>
                <w:rFonts w:eastAsia="Yu Mincho"/>
                <w:lang w:val="en-US" w:eastAsia="ja-JP"/>
              </w:rPr>
            </w:pPr>
            <w:r>
              <w:rPr>
                <w:rFonts w:eastAsia="Malgun Gothic"/>
                <w:lang w:val="x-none" w:eastAsia="ko-KR"/>
              </w:rPr>
              <w:t>0.6</w:t>
            </w:r>
          </w:p>
        </w:tc>
      </w:tr>
      <w:tr w:rsidR="00405617"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405617" w:rsidRPr="00EF5447" w:rsidRDefault="00405617" w:rsidP="00405617">
            <w:pPr>
              <w:pStyle w:val="TAC"/>
            </w:pPr>
          </w:p>
        </w:tc>
        <w:tc>
          <w:tcPr>
            <w:tcW w:w="2835" w:type="dxa"/>
          </w:tcPr>
          <w:p w14:paraId="33DC99A8" w14:textId="77777777" w:rsidR="00405617" w:rsidRDefault="00405617" w:rsidP="00405617">
            <w:pPr>
              <w:pStyle w:val="TAC"/>
              <w:rPr>
                <w:lang w:val="en-US" w:eastAsia="ja-JP"/>
              </w:rPr>
            </w:pPr>
            <w:r>
              <w:rPr>
                <w:rFonts w:eastAsia="Malgun Gothic"/>
                <w:lang w:val="x-none" w:eastAsia="ko-KR"/>
              </w:rPr>
              <w:t>n78</w:t>
            </w:r>
          </w:p>
        </w:tc>
        <w:tc>
          <w:tcPr>
            <w:tcW w:w="2971" w:type="dxa"/>
          </w:tcPr>
          <w:p w14:paraId="30FF9BB9" w14:textId="77777777" w:rsidR="00405617" w:rsidRDefault="00405617" w:rsidP="00405617">
            <w:pPr>
              <w:pStyle w:val="TAC"/>
              <w:rPr>
                <w:rFonts w:eastAsia="Yu Mincho"/>
                <w:lang w:val="en-US" w:eastAsia="ja-JP"/>
              </w:rPr>
            </w:pPr>
            <w:r>
              <w:rPr>
                <w:rFonts w:eastAsia="Malgun Gothic"/>
                <w:lang w:val="x-none" w:eastAsia="ko-KR"/>
              </w:rPr>
              <w:t>0.8</w:t>
            </w:r>
          </w:p>
        </w:tc>
      </w:tr>
      <w:tr w:rsidR="00405617"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405617" w:rsidRPr="00EF5447" w:rsidRDefault="00405617" w:rsidP="00405617">
            <w:pPr>
              <w:pStyle w:val="TAC"/>
            </w:pPr>
            <w:r w:rsidRPr="00EF5447">
              <w:t>DC_1-41_n3-n41</w:t>
            </w:r>
          </w:p>
        </w:tc>
        <w:tc>
          <w:tcPr>
            <w:tcW w:w="2835" w:type="dxa"/>
          </w:tcPr>
          <w:p w14:paraId="6325DE8C" w14:textId="77777777" w:rsidR="00405617" w:rsidRPr="00EF5447" w:rsidRDefault="00405617" w:rsidP="00405617">
            <w:pPr>
              <w:pStyle w:val="TAC"/>
              <w:rPr>
                <w:lang w:eastAsia="zh-CN"/>
              </w:rPr>
            </w:pPr>
            <w:r w:rsidRPr="00EF5447">
              <w:rPr>
                <w:lang w:eastAsia="zh-CN"/>
              </w:rPr>
              <w:t>1</w:t>
            </w:r>
          </w:p>
        </w:tc>
        <w:tc>
          <w:tcPr>
            <w:tcW w:w="2971" w:type="dxa"/>
          </w:tcPr>
          <w:p w14:paraId="3ED79A05"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405617" w:rsidRPr="00EF5447" w:rsidRDefault="00405617" w:rsidP="00405617">
            <w:pPr>
              <w:pStyle w:val="TAC"/>
            </w:pPr>
          </w:p>
        </w:tc>
        <w:tc>
          <w:tcPr>
            <w:tcW w:w="2835" w:type="dxa"/>
          </w:tcPr>
          <w:p w14:paraId="50626DED" w14:textId="77777777" w:rsidR="00405617" w:rsidRPr="00EF5447" w:rsidRDefault="00405617" w:rsidP="00405617">
            <w:pPr>
              <w:pStyle w:val="TAC"/>
              <w:rPr>
                <w:lang w:eastAsia="zh-CN"/>
              </w:rPr>
            </w:pPr>
            <w:r w:rsidRPr="00EF5447">
              <w:rPr>
                <w:lang w:eastAsia="zh-CN"/>
              </w:rPr>
              <w:t>41</w:t>
            </w:r>
          </w:p>
        </w:tc>
        <w:tc>
          <w:tcPr>
            <w:tcW w:w="2971" w:type="dxa"/>
          </w:tcPr>
          <w:p w14:paraId="6B2007F1"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405617" w:rsidRPr="00EF5447" w:rsidRDefault="00405617" w:rsidP="00405617">
            <w:pPr>
              <w:pStyle w:val="TAC"/>
            </w:pPr>
          </w:p>
        </w:tc>
        <w:tc>
          <w:tcPr>
            <w:tcW w:w="2835" w:type="dxa"/>
          </w:tcPr>
          <w:p w14:paraId="1B368C30" w14:textId="77777777" w:rsidR="00405617" w:rsidRPr="00EF5447" w:rsidRDefault="00405617" w:rsidP="00405617">
            <w:pPr>
              <w:pStyle w:val="TAC"/>
              <w:rPr>
                <w:lang w:eastAsia="zh-CN"/>
              </w:rPr>
            </w:pPr>
            <w:r w:rsidRPr="00EF5447">
              <w:rPr>
                <w:lang w:eastAsia="zh-CN"/>
              </w:rPr>
              <w:t>n3</w:t>
            </w:r>
          </w:p>
        </w:tc>
        <w:tc>
          <w:tcPr>
            <w:tcW w:w="2971" w:type="dxa"/>
          </w:tcPr>
          <w:p w14:paraId="16ACDB4A" w14:textId="77777777" w:rsidR="00405617" w:rsidRPr="00EF5447" w:rsidRDefault="00405617" w:rsidP="00405617">
            <w:pPr>
              <w:pStyle w:val="TAC"/>
              <w:rPr>
                <w:lang w:eastAsia="ja-JP"/>
              </w:rPr>
            </w:pPr>
            <w:r w:rsidRPr="00EF5447">
              <w:rPr>
                <w:rFonts w:ascii="Times New Roman" w:hAnsi="Times New Roman"/>
                <w:lang w:eastAsia="zh-CN"/>
              </w:rPr>
              <w:t>0.5</w:t>
            </w:r>
          </w:p>
        </w:tc>
      </w:tr>
      <w:tr w:rsidR="00405617"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405617" w:rsidRPr="00EF5447" w:rsidRDefault="00405617" w:rsidP="00405617">
            <w:pPr>
              <w:pStyle w:val="TAC"/>
            </w:pPr>
          </w:p>
        </w:tc>
        <w:tc>
          <w:tcPr>
            <w:tcW w:w="2835" w:type="dxa"/>
          </w:tcPr>
          <w:p w14:paraId="4010178C" w14:textId="77777777" w:rsidR="00405617" w:rsidRPr="00EF5447" w:rsidRDefault="00405617" w:rsidP="00405617">
            <w:pPr>
              <w:pStyle w:val="TAC"/>
              <w:rPr>
                <w:lang w:eastAsia="zh-CN"/>
              </w:rPr>
            </w:pPr>
            <w:r w:rsidRPr="00EF5447">
              <w:t>n</w:t>
            </w:r>
            <w:r w:rsidRPr="00EF5447">
              <w:rPr>
                <w:lang w:eastAsia="zh-CN"/>
              </w:rPr>
              <w:t>41</w:t>
            </w:r>
          </w:p>
        </w:tc>
        <w:tc>
          <w:tcPr>
            <w:tcW w:w="2971" w:type="dxa"/>
          </w:tcPr>
          <w:p w14:paraId="44642402"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405617" w:rsidRPr="00EF5447" w:rsidRDefault="00405617" w:rsidP="00405617">
            <w:pPr>
              <w:pStyle w:val="TAC"/>
            </w:pPr>
            <w:r w:rsidRPr="00EF5447">
              <w:rPr>
                <w:rFonts w:eastAsia="MS Mincho"/>
              </w:rPr>
              <w:t>DC_1-41_n3-n77</w:t>
            </w:r>
          </w:p>
        </w:tc>
        <w:tc>
          <w:tcPr>
            <w:tcW w:w="2835" w:type="dxa"/>
          </w:tcPr>
          <w:p w14:paraId="236E2277" w14:textId="77777777" w:rsidR="00405617" w:rsidRPr="00EF5447" w:rsidRDefault="00405617" w:rsidP="00405617">
            <w:pPr>
              <w:pStyle w:val="TAC"/>
              <w:rPr>
                <w:lang w:eastAsia="zh-CN"/>
              </w:rPr>
            </w:pPr>
            <w:r w:rsidRPr="00EF5447">
              <w:rPr>
                <w:lang w:eastAsia="zh-CN"/>
              </w:rPr>
              <w:t>1</w:t>
            </w:r>
          </w:p>
        </w:tc>
        <w:tc>
          <w:tcPr>
            <w:tcW w:w="2971" w:type="dxa"/>
          </w:tcPr>
          <w:p w14:paraId="532D0745"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405617" w:rsidRPr="00EF5447" w:rsidRDefault="00405617" w:rsidP="00405617">
            <w:pPr>
              <w:pStyle w:val="TAC"/>
            </w:pPr>
          </w:p>
        </w:tc>
        <w:tc>
          <w:tcPr>
            <w:tcW w:w="2835" w:type="dxa"/>
          </w:tcPr>
          <w:p w14:paraId="27D2F417" w14:textId="77777777" w:rsidR="00405617" w:rsidRPr="00EF5447" w:rsidRDefault="00405617" w:rsidP="00405617">
            <w:pPr>
              <w:pStyle w:val="TAC"/>
              <w:rPr>
                <w:lang w:eastAsia="zh-CN"/>
              </w:rPr>
            </w:pPr>
            <w:r w:rsidRPr="00EF5447">
              <w:rPr>
                <w:lang w:eastAsia="zh-CN"/>
              </w:rPr>
              <w:t>41</w:t>
            </w:r>
          </w:p>
        </w:tc>
        <w:tc>
          <w:tcPr>
            <w:tcW w:w="2971" w:type="dxa"/>
          </w:tcPr>
          <w:p w14:paraId="62EACF09"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405617" w:rsidRPr="00EF5447" w:rsidRDefault="00405617" w:rsidP="00405617">
            <w:pPr>
              <w:pStyle w:val="TAC"/>
            </w:pPr>
          </w:p>
        </w:tc>
        <w:tc>
          <w:tcPr>
            <w:tcW w:w="2835" w:type="dxa"/>
          </w:tcPr>
          <w:p w14:paraId="2E36EAEB" w14:textId="77777777" w:rsidR="00405617" w:rsidRPr="00EF5447" w:rsidRDefault="00405617" w:rsidP="00405617">
            <w:pPr>
              <w:pStyle w:val="TAC"/>
              <w:rPr>
                <w:lang w:eastAsia="zh-CN"/>
              </w:rPr>
            </w:pPr>
            <w:r w:rsidRPr="00EF5447">
              <w:rPr>
                <w:lang w:eastAsia="zh-CN"/>
              </w:rPr>
              <w:t>n3</w:t>
            </w:r>
          </w:p>
        </w:tc>
        <w:tc>
          <w:tcPr>
            <w:tcW w:w="2971" w:type="dxa"/>
          </w:tcPr>
          <w:p w14:paraId="0BDF0BCC" w14:textId="77777777" w:rsidR="00405617" w:rsidRPr="00EF5447" w:rsidRDefault="00405617" w:rsidP="00405617">
            <w:pPr>
              <w:pStyle w:val="TAC"/>
              <w:rPr>
                <w:lang w:eastAsia="ja-JP"/>
              </w:rPr>
            </w:pPr>
            <w:r w:rsidRPr="00EF5447">
              <w:rPr>
                <w:rFonts w:ascii="Times New Roman" w:hAnsi="Times New Roman"/>
                <w:lang w:eastAsia="zh-CN"/>
              </w:rPr>
              <w:t>0.6</w:t>
            </w:r>
          </w:p>
        </w:tc>
      </w:tr>
      <w:tr w:rsidR="00405617"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405617" w:rsidRPr="00EF5447" w:rsidRDefault="00405617" w:rsidP="00405617">
            <w:pPr>
              <w:pStyle w:val="TAC"/>
            </w:pPr>
          </w:p>
        </w:tc>
        <w:tc>
          <w:tcPr>
            <w:tcW w:w="2835" w:type="dxa"/>
          </w:tcPr>
          <w:p w14:paraId="6F89C794"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13BA6E42" w14:textId="77777777" w:rsidR="00405617" w:rsidRPr="00EF5447" w:rsidRDefault="00405617" w:rsidP="00405617">
            <w:pPr>
              <w:pStyle w:val="TAC"/>
              <w:rPr>
                <w:lang w:eastAsia="ja-JP"/>
              </w:rPr>
            </w:pPr>
            <w:r w:rsidRPr="00EF5447">
              <w:rPr>
                <w:rFonts w:ascii="Times New Roman" w:hAnsi="Times New Roman"/>
                <w:lang w:eastAsia="zh-CN"/>
              </w:rPr>
              <w:t>0.8</w:t>
            </w:r>
          </w:p>
        </w:tc>
      </w:tr>
      <w:tr w:rsidR="00405617"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405617" w:rsidRPr="00EF5447" w:rsidRDefault="00405617" w:rsidP="00405617">
            <w:pPr>
              <w:pStyle w:val="TAC"/>
            </w:pPr>
            <w:r w:rsidRPr="00EF5447">
              <w:rPr>
                <w:rFonts w:eastAsia="MS Mincho"/>
              </w:rPr>
              <w:t>DC_1-41_n3-n78</w:t>
            </w:r>
          </w:p>
        </w:tc>
        <w:tc>
          <w:tcPr>
            <w:tcW w:w="2835" w:type="dxa"/>
          </w:tcPr>
          <w:p w14:paraId="641A8B99" w14:textId="77777777" w:rsidR="00405617" w:rsidRPr="00EF5447" w:rsidRDefault="00405617" w:rsidP="00405617">
            <w:pPr>
              <w:pStyle w:val="TAC"/>
              <w:rPr>
                <w:lang w:eastAsia="zh-CN"/>
              </w:rPr>
            </w:pPr>
            <w:r w:rsidRPr="00EF5447">
              <w:rPr>
                <w:lang w:eastAsia="zh-CN"/>
              </w:rPr>
              <w:t>1</w:t>
            </w:r>
          </w:p>
        </w:tc>
        <w:tc>
          <w:tcPr>
            <w:tcW w:w="2971" w:type="dxa"/>
          </w:tcPr>
          <w:p w14:paraId="696A4B37" w14:textId="77777777" w:rsidR="00405617" w:rsidRPr="00EF5447" w:rsidRDefault="00405617" w:rsidP="00405617">
            <w:pPr>
              <w:pStyle w:val="TAC"/>
              <w:rPr>
                <w:lang w:eastAsia="ja-JP"/>
              </w:rPr>
            </w:pPr>
            <w:r w:rsidRPr="00EF5447">
              <w:rPr>
                <w:lang w:eastAsia="zh-CN"/>
              </w:rPr>
              <w:t>0.6</w:t>
            </w:r>
          </w:p>
        </w:tc>
      </w:tr>
      <w:tr w:rsidR="00405617"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405617" w:rsidRPr="00EF5447" w:rsidRDefault="00405617" w:rsidP="00405617">
            <w:pPr>
              <w:pStyle w:val="TAC"/>
            </w:pPr>
          </w:p>
        </w:tc>
        <w:tc>
          <w:tcPr>
            <w:tcW w:w="2835" w:type="dxa"/>
          </w:tcPr>
          <w:p w14:paraId="5A5D08AF" w14:textId="77777777" w:rsidR="00405617" w:rsidRPr="00EF5447" w:rsidRDefault="00405617" w:rsidP="00405617">
            <w:pPr>
              <w:pStyle w:val="TAC"/>
              <w:rPr>
                <w:lang w:eastAsia="zh-CN"/>
              </w:rPr>
            </w:pPr>
            <w:r w:rsidRPr="00EF5447">
              <w:rPr>
                <w:lang w:eastAsia="zh-CN"/>
              </w:rPr>
              <w:t>41</w:t>
            </w:r>
          </w:p>
        </w:tc>
        <w:tc>
          <w:tcPr>
            <w:tcW w:w="2971" w:type="dxa"/>
          </w:tcPr>
          <w:p w14:paraId="3E23187C" w14:textId="77777777" w:rsidR="00405617" w:rsidRPr="00EF5447" w:rsidRDefault="00405617" w:rsidP="00405617">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405617" w:rsidRPr="00EF5447" w:rsidRDefault="00405617" w:rsidP="00405617">
            <w:pPr>
              <w:pStyle w:val="TAC"/>
            </w:pPr>
          </w:p>
        </w:tc>
        <w:tc>
          <w:tcPr>
            <w:tcW w:w="2835" w:type="dxa"/>
          </w:tcPr>
          <w:p w14:paraId="114E8359" w14:textId="77777777" w:rsidR="00405617" w:rsidRPr="00EF5447" w:rsidRDefault="00405617" w:rsidP="00405617">
            <w:pPr>
              <w:pStyle w:val="TAC"/>
              <w:rPr>
                <w:lang w:eastAsia="zh-CN"/>
              </w:rPr>
            </w:pPr>
            <w:r w:rsidRPr="00EF5447">
              <w:rPr>
                <w:lang w:eastAsia="zh-CN"/>
              </w:rPr>
              <w:t>n3</w:t>
            </w:r>
          </w:p>
        </w:tc>
        <w:tc>
          <w:tcPr>
            <w:tcW w:w="2971" w:type="dxa"/>
          </w:tcPr>
          <w:p w14:paraId="0C11A169" w14:textId="77777777" w:rsidR="00405617" w:rsidRPr="00EF5447" w:rsidRDefault="00405617" w:rsidP="00405617">
            <w:pPr>
              <w:pStyle w:val="TAC"/>
              <w:rPr>
                <w:lang w:eastAsia="ja-JP"/>
              </w:rPr>
            </w:pPr>
            <w:r w:rsidRPr="00EF5447">
              <w:rPr>
                <w:lang w:eastAsia="zh-CN"/>
              </w:rPr>
              <w:t>0.6</w:t>
            </w:r>
          </w:p>
        </w:tc>
      </w:tr>
      <w:tr w:rsidR="00405617"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405617" w:rsidRPr="00EF5447" w:rsidRDefault="00405617" w:rsidP="00405617">
            <w:pPr>
              <w:pStyle w:val="TAC"/>
            </w:pPr>
          </w:p>
        </w:tc>
        <w:tc>
          <w:tcPr>
            <w:tcW w:w="2835" w:type="dxa"/>
          </w:tcPr>
          <w:p w14:paraId="31269944" w14:textId="77777777" w:rsidR="00405617" w:rsidRPr="00EF5447" w:rsidRDefault="00405617" w:rsidP="00405617">
            <w:pPr>
              <w:pStyle w:val="TAC"/>
              <w:rPr>
                <w:lang w:eastAsia="zh-CN"/>
              </w:rPr>
            </w:pPr>
            <w:r w:rsidRPr="00EF5447">
              <w:rPr>
                <w:rFonts w:eastAsia="MS Mincho"/>
              </w:rPr>
              <w:t>n7</w:t>
            </w:r>
            <w:r w:rsidRPr="00EF5447">
              <w:rPr>
                <w:lang w:eastAsia="zh-CN"/>
              </w:rPr>
              <w:t>8</w:t>
            </w:r>
          </w:p>
        </w:tc>
        <w:tc>
          <w:tcPr>
            <w:tcW w:w="2971" w:type="dxa"/>
          </w:tcPr>
          <w:p w14:paraId="30D29BA6" w14:textId="77777777" w:rsidR="00405617" w:rsidRPr="00EF5447" w:rsidRDefault="00405617" w:rsidP="00405617">
            <w:pPr>
              <w:pStyle w:val="TAC"/>
              <w:rPr>
                <w:lang w:eastAsia="ja-JP"/>
              </w:rPr>
            </w:pPr>
            <w:r w:rsidRPr="00EF5447">
              <w:rPr>
                <w:lang w:eastAsia="zh-CN"/>
              </w:rPr>
              <w:t>0.8</w:t>
            </w:r>
          </w:p>
        </w:tc>
      </w:tr>
      <w:tr w:rsidR="00405617"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405617" w:rsidRPr="00EF5447" w:rsidRDefault="00405617" w:rsidP="00405617">
            <w:pPr>
              <w:pStyle w:val="TAC"/>
            </w:pPr>
            <w:r w:rsidRPr="00EF5447">
              <w:t>DC_1-41_n28-n41</w:t>
            </w:r>
          </w:p>
        </w:tc>
        <w:tc>
          <w:tcPr>
            <w:tcW w:w="2835" w:type="dxa"/>
          </w:tcPr>
          <w:p w14:paraId="2EFFA6C6" w14:textId="77777777" w:rsidR="00405617" w:rsidRPr="00EF5447" w:rsidRDefault="00405617" w:rsidP="00405617">
            <w:pPr>
              <w:pStyle w:val="TAC"/>
            </w:pPr>
            <w:r w:rsidRPr="00EF5447">
              <w:rPr>
                <w:rFonts w:eastAsia="Yu Mincho"/>
                <w:lang w:eastAsia="ja-JP"/>
              </w:rPr>
              <w:t>1</w:t>
            </w:r>
          </w:p>
        </w:tc>
        <w:tc>
          <w:tcPr>
            <w:tcW w:w="2971" w:type="dxa"/>
          </w:tcPr>
          <w:p w14:paraId="20ADBCFE" w14:textId="77777777" w:rsidR="00405617" w:rsidRPr="00EF5447" w:rsidRDefault="00405617" w:rsidP="00405617">
            <w:pPr>
              <w:pStyle w:val="TAC"/>
              <w:rPr>
                <w:lang w:eastAsia="zh-CN"/>
              </w:rPr>
            </w:pPr>
            <w:r w:rsidRPr="00EF5447">
              <w:rPr>
                <w:lang w:eastAsia="zh-CN"/>
              </w:rPr>
              <w:t>0.5</w:t>
            </w:r>
          </w:p>
        </w:tc>
      </w:tr>
      <w:tr w:rsidR="00405617"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405617" w:rsidRPr="00EF5447" w:rsidRDefault="00405617" w:rsidP="00405617">
            <w:pPr>
              <w:pStyle w:val="TAC"/>
            </w:pPr>
          </w:p>
        </w:tc>
        <w:tc>
          <w:tcPr>
            <w:tcW w:w="2835" w:type="dxa"/>
          </w:tcPr>
          <w:p w14:paraId="23C408CF" w14:textId="77777777" w:rsidR="00405617" w:rsidRPr="00EF5447" w:rsidRDefault="00405617" w:rsidP="00405617">
            <w:pPr>
              <w:pStyle w:val="TAC"/>
            </w:pPr>
            <w:r w:rsidRPr="00EF5447">
              <w:rPr>
                <w:rFonts w:eastAsia="DengXian"/>
                <w:lang w:eastAsia="zh-CN"/>
              </w:rPr>
              <w:t>41</w:t>
            </w:r>
          </w:p>
        </w:tc>
        <w:tc>
          <w:tcPr>
            <w:tcW w:w="2971" w:type="dxa"/>
          </w:tcPr>
          <w:p w14:paraId="3292B55B"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405617" w:rsidRPr="00EF5447" w:rsidRDefault="00405617" w:rsidP="00405617">
            <w:pPr>
              <w:pStyle w:val="TAC"/>
            </w:pPr>
          </w:p>
        </w:tc>
        <w:tc>
          <w:tcPr>
            <w:tcW w:w="2835" w:type="dxa"/>
          </w:tcPr>
          <w:p w14:paraId="796EFEF0" w14:textId="77777777" w:rsidR="00405617" w:rsidRPr="00EF5447" w:rsidRDefault="00405617" w:rsidP="00405617">
            <w:pPr>
              <w:pStyle w:val="TAC"/>
            </w:pPr>
            <w:r w:rsidRPr="00EF5447">
              <w:rPr>
                <w:lang w:eastAsia="zh-CN"/>
              </w:rPr>
              <w:t>n28</w:t>
            </w:r>
          </w:p>
        </w:tc>
        <w:tc>
          <w:tcPr>
            <w:tcW w:w="2971" w:type="dxa"/>
          </w:tcPr>
          <w:p w14:paraId="323748C8" w14:textId="77777777" w:rsidR="00405617" w:rsidRPr="00EF5447" w:rsidRDefault="00405617" w:rsidP="00405617">
            <w:pPr>
              <w:pStyle w:val="TAC"/>
              <w:rPr>
                <w:lang w:eastAsia="zh-CN"/>
              </w:rPr>
            </w:pPr>
            <w:r w:rsidRPr="00EF5447">
              <w:rPr>
                <w:lang w:eastAsia="zh-CN"/>
              </w:rPr>
              <w:t>0.5</w:t>
            </w:r>
          </w:p>
        </w:tc>
      </w:tr>
      <w:tr w:rsidR="00405617"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405617" w:rsidRPr="00EF5447" w:rsidRDefault="00405617" w:rsidP="00405617">
            <w:pPr>
              <w:pStyle w:val="TAC"/>
            </w:pPr>
          </w:p>
        </w:tc>
        <w:tc>
          <w:tcPr>
            <w:tcW w:w="2835" w:type="dxa"/>
          </w:tcPr>
          <w:p w14:paraId="26399744" w14:textId="77777777" w:rsidR="00405617" w:rsidRPr="00EF5447" w:rsidRDefault="00405617" w:rsidP="00405617">
            <w:pPr>
              <w:pStyle w:val="TAC"/>
            </w:pPr>
            <w:r w:rsidRPr="00EF5447">
              <w:t>n</w:t>
            </w:r>
            <w:r w:rsidRPr="00EF5447">
              <w:rPr>
                <w:rFonts w:eastAsia="DengXian"/>
                <w:lang w:eastAsia="zh-CN"/>
              </w:rPr>
              <w:t>41</w:t>
            </w:r>
          </w:p>
        </w:tc>
        <w:tc>
          <w:tcPr>
            <w:tcW w:w="2971" w:type="dxa"/>
          </w:tcPr>
          <w:p w14:paraId="0A6CD9A2" w14:textId="77777777" w:rsidR="00405617" w:rsidRPr="00EF5447" w:rsidRDefault="00405617" w:rsidP="00405617">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405617" w:rsidRPr="00EF5447" w:rsidRDefault="00405617" w:rsidP="00405617">
            <w:pPr>
              <w:pStyle w:val="TAC"/>
            </w:pPr>
            <w:r w:rsidRPr="00EF5447">
              <w:rPr>
                <w:rFonts w:eastAsia="MS Mincho"/>
              </w:rPr>
              <w:t>DC_1-41_n28-n77</w:t>
            </w:r>
          </w:p>
        </w:tc>
        <w:tc>
          <w:tcPr>
            <w:tcW w:w="2835" w:type="dxa"/>
          </w:tcPr>
          <w:p w14:paraId="46CD7F13" w14:textId="77777777" w:rsidR="00405617" w:rsidRPr="00EF5447" w:rsidRDefault="00405617" w:rsidP="00405617">
            <w:pPr>
              <w:pStyle w:val="TAC"/>
              <w:rPr>
                <w:lang w:eastAsia="zh-CN"/>
              </w:rPr>
            </w:pPr>
            <w:r w:rsidRPr="00EF5447">
              <w:rPr>
                <w:lang w:eastAsia="zh-CN"/>
              </w:rPr>
              <w:t>1</w:t>
            </w:r>
          </w:p>
        </w:tc>
        <w:tc>
          <w:tcPr>
            <w:tcW w:w="2971" w:type="dxa"/>
          </w:tcPr>
          <w:p w14:paraId="5490DE82" w14:textId="77777777" w:rsidR="00405617" w:rsidRPr="00EF5447" w:rsidRDefault="00405617" w:rsidP="00405617">
            <w:pPr>
              <w:pStyle w:val="TAC"/>
              <w:rPr>
                <w:lang w:eastAsia="ja-JP"/>
              </w:rPr>
            </w:pPr>
            <w:r w:rsidRPr="00EF5447">
              <w:rPr>
                <w:lang w:eastAsia="zh-CN"/>
              </w:rPr>
              <w:t>0.6</w:t>
            </w:r>
          </w:p>
        </w:tc>
      </w:tr>
      <w:tr w:rsidR="00405617"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405617" w:rsidRPr="00EF5447" w:rsidRDefault="00405617" w:rsidP="00405617">
            <w:pPr>
              <w:pStyle w:val="TAC"/>
            </w:pPr>
          </w:p>
        </w:tc>
        <w:tc>
          <w:tcPr>
            <w:tcW w:w="2835" w:type="dxa"/>
          </w:tcPr>
          <w:p w14:paraId="39788009" w14:textId="77777777" w:rsidR="00405617" w:rsidRPr="00EF5447" w:rsidRDefault="00405617" w:rsidP="00405617">
            <w:pPr>
              <w:pStyle w:val="TAC"/>
              <w:rPr>
                <w:lang w:eastAsia="zh-CN"/>
              </w:rPr>
            </w:pPr>
            <w:r w:rsidRPr="00EF5447">
              <w:rPr>
                <w:lang w:eastAsia="zh-CN"/>
              </w:rPr>
              <w:t>41</w:t>
            </w:r>
          </w:p>
        </w:tc>
        <w:tc>
          <w:tcPr>
            <w:tcW w:w="2971" w:type="dxa"/>
          </w:tcPr>
          <w:p w14:paraId="5ED4AEFC" w14:textId="77777777" w:rsidR="00405617" w:rsidRPr="00EF5447" w:rsidRDefault="00405617" w:rsidP="00405617">
            <w:pPr>
              <w:pStyle w:val="TAC"/>
              <w:rPr>
                <w:lang w:eastAsia="ja-JP"/>
              </w:rPr>
            </w:pPr>
            <w:r w:rsidRPr="00EF5447">
              <w:rPr>
                <w:lang w:eastAsia="zh-CN"/>
              </w:rPr>
              <w:t>0.5</w:t>
            </w:r>
          </w:p>
        </w:tc>
      </w:tr>
      <w:tr w:rsidR="00405617"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405617" w:rsidRPr="00EF5447" w:rsidRDefault="00405617" w:rsidP="00405617">
            <w:pPr>
              <w:pStyle w:val="TAC"/>
            </w:pPr>
          </w:p>
        </w:tc>
        <w:tc>
          <w:tcPr>
            <w:tcW w:w="2835" w:type="dxa"/>
          </w:tcPr>
          <w:p w14:paraId="16F15FFF" w14:textId="77777777" w:rsidR="00405617" w:rsidRPr="00EF5447" w:rsidRDefault="00405617" w:rsidP="00405617">
            <w:pPr>
              <w:pStyle w:val="TAC"/>
              <w:rPr>
                <w:lang w:eastAsia="zh-CN"/>
              </w:rPr>
            </w:pPr>
            <w:r w:rsidRPr="00EF5447">
              <w:rPr>
                <w:lang w:eastAsia="zh-CN"/>
              </w:rPr>
              <w:t>n28</w:t>
            </w:r>
          </w:p>
        </w:tc>
        <w:tc>
          <w:tcPr>
            <w:tcW w:w="2971" w:type="dxa"/>
          </w:tcPr>
          <w:p w14:paraId="44FC8743" w14:textId="77777777" w:rsidR="00405617" w:rsidRPr="00EF5447" w:rsidRDefault="00405617" w:rsidP="00405617">
            <w:pPr>
              <w:pStyle w:val="TAC"/>
              <w:rPr>
                <w:lang w:eastAsia="ja-JP"/>
              </w:rPr>
            </w:pPr>
            <w:r w:rsidRPr="00EF5447">
              <w:rPr>
                <w:lang w:eastAsia="zh-CN"/>
              </w:rPr>
              <w:t>0.5</w:t>
            </w:r>
          </w:p>
        </w:tc>
      </w:tr>
      <w:tr w:rsidR="00405617"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405617" w:rsidRPr="00EF5447" w:rsidRDefault="00405617" w:rsidP="00405617">
            <w:pPr>
              <w:pStyle w:val="TAC"/>
            </w:pPr>
          </w:p>
        </w:tc>
        <w:tc>
          <w:tcPr>
            <w:tcW w:w="2835" w:type="dxa"/>
          </w:tcPr>
          <w:p w14:paraId="2E4A5BEF" w14:textId="77777777" w:rsidR="00405617" w:rsidRPr="00EF5447" w:rsidRDefault="00405617" w:rsidP="00405617">
            <w:pPr>
              <w:pStyle w:val="TAC"/>
              <w:rPr>
                <w:lang w:eastAsia="zh-CN"/>
              </w:rPr>
            </w:pPr>
            <w:r w:rsidRPr="00EF5447">
              <w:rPr>
                <w:rFonts w:eastAsia="MS Mincho"/>
              </w:rPr>
              <w:t>n7</w:t>
            </w:r>
            <w:r w:rsidRPr="00EF5447">
              <w:rPr>
                <w:lang w:eastAsia="zh-CN"/>
              </w:rPr>
              <w:t>7</w:t>
            </w:r>
          </w:p>
        </w:tc>
        <w:tc>
          <w:tcPr>
            <w:tcW w:w="2971" w:type="dxa"/>
          </w:tcPr>
          <w:p w14:paraId="75B5AA26" w14:textId="77777777" w:rsidR="00405617" w:rsidRPr="00EF5447" w:rsidRDefault="00405617" w:rsidP="00405617">
            <w:pPr>
              <w:pStyle w:val="TAC"/>
              <w:rPr>
                <w:lang w:eastAsia="ja-JP"/>
              </w:rPr>
            </w:pPr>
            <w:r w:rsidRPr="00EF5447">
              <w:rPr>
                <w:lang w:eastAsia="zh-CN"/>
              </w:rPr>
              <w:t>0.8</w:t>
            </w:r>
          </w:p>
        </w:tc>
      </w:tr>
      <w:tr w:rsidR="00405617"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405617" w:rsidRPr="00EF5447" w:rsidRDefault="00405617" w:rsidP="00405617">
            <w:pPr>
              <w:pStyle w:val="TAC"/>
            </w:pPr>
            <w:r w:rsidRPr="00EF5447">
              <w:rPr>
                <w:rFonts w:eastAsia="MS Mincho"/>
              </w:rPr>
              <w:t>DC_1-41_n28-n78</w:t>
            </w:r>
          </w:p>
        </w:tc>
        <w:tc>
          <w:tcPr>
            <w:tcW w:w="2835" w:type="dxa"/>
          </w:tcPr>
          <w:p w14:paraId="7032B1D1" w14:textId="77777777" w:rsidR="00405617" w:rsidRPr="00EF5447" w:rsidRDefault="00405617" w:rsidP="00405617">
            <w:pPr>
              <w:pStyle w:val="TAC"/>
              <w:rPr>
                <w:lang w:eastAsia="zh-CN"/>
              </w:rPr>
            </w:pPr>
            <w:r w:rsidRPr="00EF5447">
              <w:rPr>
                <w:lang w:eastAsia="zh-CN"/>
              </w:rPr>
              <w:t>1</w:t>
            </w:r>
          </w:p>
        </w:tc>
        <w:tc>
          <w:tcPr>
            <w:tcW w:w="2971" w:type="dxa"/>
          </w:tcPr>
          <w:p w14:paraId="63DC8CFE" w14:textId="77777777" w:rsidR="00405617" w:rsidRPr="00EF5447" w:rsidRDefault="00405617" w:rsidP="00405617">
            <w:pPr>
              <w:pStyle w:val="TAC"/>
              <w:rPr>
                <w:lang w:eastAsia="ja-JP"/>
              </w:rPr>
            </w:pPr>
            <w:r w:rsidRPr="00EF5447">
              <w:rPr>
                <w:lang w:eastAsia="zh-CN"/>
              </w:rPr>
              <w:t>0.5</w:t>
            </w:r>
          </w:p>
        </w:tc>
      </w:tr>
      <w:tr w:rsidR="00405617"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405617" w:rsidRPr="00EF5447" w:rsidRDefault="00405617" w:rsidP="00405617">
            <w:pPr>
              <w:pStyle w:val="TAC"/>
            </w:pPr>
          </w:p>
        </w:tc>
        <w:tc>
          <w:tcPr>
            <w:tcW w:w="2835" w:type="dxa"/>
          </w:tcPr>
          <w:p w14:paraId="2A23B811" w14:textId="77777777" w:rsidR="00405617" w:rsidRPr="00EF5447" w:rsidRDefault="00405617" w:rsidP="00405617">
            <w:pPr>
              <w:pStyle w:val="TAC"/>
              <w:rPr>
                <w:lang w:eastAsia="zh-CN"/>
              </w:rPr>
            </w:pPr>
            <w:r w:rsidRPr="00EF5447">
              <w:rPr>
                <w:lang w:eastAsia="zh-CN"/>
              </w:rPr>
              <w:t>41</w:t>
            </w:r>
          </w:p>
        </w:tc>
        <w:tc>
          <w:tcPr>
            <w:tcW w:w="2971" w:type="dxa"/>
          </w:tcPr>
          <w:p w14:paraId="3759388C" w14:textId="77777777" w:rsidR="00405617" w:rsidRPr="00EF5447" w:rsidRDefault="00405617" w:rsidP="00405617">
            <w:pPr>
              <w:pStyle w:val="TAC"/>
              <w:rPr>
                <w:lang w:eastAsia="ja-JP"/>
              </w:rPr>
            </w:pPr>
            <w:r w:rsidRPr="00EF5447">
              <w:rPr>
                <w:lang w:eastAsia="zh-CN"/>
              </w:rPr>
              <w:t>0.5</w:t>
            </w:r>
          </w:p>
        </w:tc>
      </w:tr>
      <w:tr w:rsidR="00405617"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405617" w:rsidRPr="00EF5447" w:rsidRDefault="00405617" w:rsidP="00405617">
            <w:pPr>
              <w:pStyle w:val="TAC"/>
            </w:pPr>
          </w:p>
        </w:tc>
        <w:tc>
          <w:tcPr>
            <w:tcW w:w="2835" w:type="dxa"/>
          </w:tcPr>
          <w:p w14:paraId="7FE7B2DF" w14:textId="77777777" w:rsidR="00405617" w:rsidRPr="00EF5447" w:rsidRDefault="00405617" w:rsidP="00405617">
            <w:pPr>
              <w:pStyle w:val="TAC"/>
              <w:rPr>
                <w:lang w:eastAsia="zh-CN"/>
              </w:rPr>
            </w:pPr>
            <w:r w:rsidRPr="00EF5447">
              <w:rPr>
                <w:lang w:eastAsia="zh-CN"/>
              </w:rPr>
              <w:t>n28</w:t>
            </w:r>
          </w:p>
        </w:tc>
        <w:tc>
          <w:tcPr>
            <w:tcW w:w="2971" w:type="dxa"/>
          </w:tcPr>
          <w:p w14:paraId="76C62206" w14:textId="77777777" w:rsidR="00405617" w:rsidRPr="00EF5447" w:rsidRDefault="00405617" w:rsidP="00405617">
            <w:pPr>
              <w:pStyle w:val="TAC"/>
              <w:rPr>
                <w:lang w:eastAsia="ja-JP"/>
              </w:rPr>
            </w:pPr>
            <w:r w:rsidRPr="00EF5447">
              <w:rPr>
                <w:lang w:eastAsia="zh-CN"/>
              </w:rPr>
              <w:t>0.5</w:t>
            </w:r>
          </w:p>
        </w:tc>
      </w:tr>
      <w:tr w:rsidR="00405617"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405617" w:rsidRPr="00EF5447" w:rsidRDefault="00405617" w:rsidP="00405617">
            <w:pPr>
              <w:pStyle w:val="TAC"/>
            </w:pPr>
          </w:p>
        </w:tc>
        <w:tc>
          <w:tcPr>
            <w:tcW w:w="2835" w:type="dxa"/>
          </w:tcPr>
          <w:p w14:paraId="097CE401" w14:textId="77777777" w:rsidR="00405617" w:rsidRPr="00EF5447" w:rsidRDefault="00405617" w:rsidP="00405617">
            <w:pPr>
              <w:pStyle w:val="TAC"/>
              <w:rPr>
                <w:lang w:eastAsia="zh-CN"/>
              </w:rPr>
            </w:pPr>
            <w:r w:rsidRPr="00EF5447">
              <w:rPr>
                <w:rFonts w:eastAsia="MS Mincho"/>
              </w:rPr>
              <w:t>n78</w:t>
            </w:r>
          </w:p>
        </w:tc>
        <w:tc>
          <w:tcPr>
            <w:tcW w:w="2971" w:type="dxa"/>
          </w:tcPr>
          <w:p w14:paraId="1743A7FF" w14:textId="77777777" w:rsidR="00405617" w:rsidRPr="00EF5447" w:rsidRDefault="00405617" w:rsidP="00405617">
            <w:pPr>
              <w:pStyle w:val="TAC"/>
              <w:rPr>
                <w:lang w:eastAsia="ja-JP"/>
              </w:rPr>
            </w:pPr>
            <w:r w:rsidRPr="00EF5447">
              <w:rPr>
                <w:lang w:eastAsia="zh-CN"/>
              </w:rPr>
              <w:t>0.8</w:t>
            </w:r>
          </w:p>
        </w:tc>
      </w:tr>
      <w:tr w:rsidR="00405617"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405617" w:rsidRPr="00EF5447" w:rsidRDefault="00405617" w:rsidP="00405617">
            <w:pPr>
              <w:pStyle w:val="TAC"/>
            </w:pPr>
            <w:r w:rsidRPr="00EF5447">
              <w:t>DC_1-41_n</w:t>
            </w:r>
            <w:r w:rsidRPr="00EF5447">
              <w:rPr>
                <w:lang w:eastAsia="ja-JP"/>
              </w:rPr>
              <w:t>41</w:t>
            </w:r>
            <w:r w:rsidRPr="00EF5447">
              <w:t>-n77</w:t>
            </w:r>
          </w:p>
        </w:tc>
        <w:tc>
          <w:tcPr>
            <w:tcW w:w="2835" w:type="dxa"/>
          </w:tcPr>
          <w:p w14:paraId="054428FD" w14:textId="77777777" w:rsidR="00405617" w:rsidRPr="00EF5447" w:rsidRDefault="00405617" w:rsidP="00405617">
            <w:pPr>
              <w:pStyle w:val="TAC"/>
              <w:rPr>
                <w:rFonts w:eastAsia="MS Mincho"/>
              </w:rPr>
            </w:pPr>
            <w:r w:rsidRPr="00EF5447">
              <w:rPr>
                <w:lang w:eastAsia="ja-JP"/>
              </w:rPr>
              <w:t>1</w:t>
            </w:r>
          </w:p>
        </w:tc>
        <w:tc>
          <w:tcPr>
            <w:tcW w:w="2971" w:type="dxa"/>
          </w:tcPr>
          <w:p w14:paraId="22E51D72" w14:textId="77777777" w:rsidR="00405617" w:rsidRPr="00EF5447" w:rsidRDefault="00405617" w:rsidP="00405617">
            <w:pPr>
              <w:pStyle w:val="TAC"/>
              <w:rPr>
                <w:lang w:eastAsia="zh-CN"/>
              </w:rPr>
            </w:pPr>
            <w:r w:rsidRPr="00EF5447">
              <w:rPr>
                <w:lang w:eastAsia="ja-JP"/>
              </w:rPr>
              <w:t>0.5</w:t>
            </w:r>
          </w:p>
        </w:tc>
      </w:tr>
      <w:tr w:rsidR="00405617"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405617" w:rsidRPr="00EF5447" w:rsidRDefault="00405617" w:rsidP="00405617">
            <w:pPr>
              <w:pStyle w:val="TAC"/>
            </w:pPr>
          </w:p>
        </w:tc>
        <w:tc>
          <w:tcPr>
            <w:tcW w:w="2835" w:type="dxa"/>
          </w:tcPr>
          <w:p w14:paraId="20DC190B" w14:textId="77777777" w:rsidR="00405617" w:rsidRPr="00EF5447" w:rsidRDefault="00405617" w:rsidP="00405617">
            <w:pPr>
              <w:pStyle w:val="TAC"/>
              <w:rPr>
                <w:rFonts w:eastAsia="MS Mincho"/>
              </w:rPr>
            </w:pPr>
            <w:r w:rsidRPr="00EF5447">
              <w:rPr>
                <w:lang w:eastAsia="ja-JP"/>
              </w:rPr>
              <w:t>41</w:t>
            </w:r>
          </w:p>
        </w:tc>
        <w:tc>
          <w:tcPr>
            <w:tcW w:w="2971" w:type="dxa"/>
          </w:tcPr>
          <w:p w14:paraId="36B97C69" w14:textId="77777777" w:rsidR="00405617" w:rsidRPr="00EF5447" w:rsidRDefault="00405617" w:rsidP="00405617">
            <w:pPr>
              <w:pStyle w:val="TAC"/>
              <w:rPr>
                <w:lang w:eastAsia="zh-CN"/>
              </w:rPr>
            </w:pPr>
            <w:r w:rsidRPr="00EF5447">
              <w:rPr>
                <w:lang w:eastAsia="ja-JP"/>
              </w:rPr>
              <w:t>0.5</w:t>
            </w:r>
          </w:p>
        </w:tc>
      </w:tr>
      <w:tr w:rsidR="00405617"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405617" w:rsidRPr="00EF5447" w:rsidRDefault="00405617" w:rsidP="00405617">
            <w:pPr>
              <w:pStyle w:val="TAC"/>
            </w:pPr>
          </w:p>
        </w:tc>
        <w:tc>
          <w:tcPr>
            <w:tcW w:w="2835" w:type="dxa"/>
          </w:tcPr>
          <w:p w14:paraId="654831AD" w14:textId="77777777" w:rsidR="00405617" w:rsidRPr="00EF5447" w:rsidRDefault="00405617" w:rsidP="00405617">
            <w:pPr>
              <w:pStyle w:val="TAC"/>
              <w:rPr>
                <w:rFonts w:eastAsia="MS Mincho"/>
              </w:rPr>
            </w:pPr>
            <w:r w:rsidRPr="00EF5447">
              <w:rPr>
                <w:lang w:eastAsia="ja-JP"/>
              </w:rPr>
              <w:t>n41</w:t>
            </w:r>
          </w:p>
        </w:tc>
        <w:tc>
          <w:tcPr>
            <w:tcW w:w="2971" w:type="dxa"/>
          </w:tcPr>
          <w:p w14:paraId="1DA6A91E" w14:textId="77777777" w:rsidR="00405617" w:rsidRPr="00EF5447" w:rsidRDefault="00405617" w:rsidP="00405617">
            <w:pPr>
              <w:pStyle w:val="TAC"/>
              <w:rPr>
                <w:lang w:eastAsia="zh-CN"/>
              </w:rPr>
            </w:pPr>
            <w:r w:rsidRPr="00EF5447">
              <w:rPr>
                <w:lang w:eastAsia="ja-JP"/>
              </w:rPr>
              <w:t>0.5</w:t>
            </w:r>
          </w:p>
        </w:tc>
      </w:tr>
      <w:tr w:rsidR="00405617"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405617" w:rsidRPr="00EF5447" w:rsidRDefault="00405617" w:rsidP="00405617">
            <w:pPr>
              <w:pStyle w:val="TAC"/>
            </w:pPr>
          </w:p>
        </w:tc>
        <w:tc>
          <w:tcPr>
            <w:tcW w:w="2835" w:type="dxa"/>
          </w:tcPr>
          <w:p w14:paraId="37213808" w14:textId="77777777" w:rsidR="00405617" w:rsidRPr="00EF5447" w:rsidRDefault="00405617" w:rsidP="00405617">
            <w:pPr>
              <w:pStyle w:val="TAC"/>
              <w:rPr>
                <w:rFonts w:eastAsia="MS Mincho"/>
              </w:rPr>
            </w:pPr>
            <w:r w:rsidRPr="00EF5447">
              <w:rPr>
                <w:lang w:eastAsia="ja-JP"/>
              </w:rPr>
              <w:t>n77</w:t>
            </w:r>
          </w:p>
        </w:tc>
        <w:tc>
          <w:tcPr>
            <w:tcW w:w="2971" w:type="dxa"/>
          </w:tcPr>
          <w:p w14:paraId="106F4D12" w14:textId="77777777" w:rsidR="00405617" w:rsidRPr="00EF5447" w:rsidRDefault="00405617" w:rsidP="00405617">
            <w:pPr>
              <w:pStyle w:val="TAC"/>
              <w:rPr>
                <w:lang w:eastAsia="zh-CN"/>
              </w:rPr>
            </w:pPr>
            <w:r w:rsidRPr="00EF5447">
              <w:rPr>
                <w:lang w:eastAsia="ja-JP"/>
              </w:rPr>
              <w:t>0.8</w:t>
            </w:r>
          </w:p>
        </w:tc>
      </w:tr>
      <w:tr w:rsidR="00405617"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405617" w:rsidRPr="00EF5447" w:rsidRDefault="00405617" w:rsidP="00405617">
            <w:pPr>
              <w:pStyle w:val="TAC"/>
            </w:pPr>
            <w:r w:rsidRPr="00EF5447">
              <w:t>DC_1-41_n</w:t>
            </w:r>
            <w:r w:rsidRPr="00EF5447">
              <w:rPr>
                <w:lang w:eastAsia="ja-JP"/>
              </w:rPr>
              <w:t>41</w:t>
            </w:r>
            <w:r w:rsidRPr="00EF5447">
              <w:t>-n78</w:t>
            </w:r>
          </w:p>
        </w:tc>
        <w:tc>
          <w:tcPr>
            <w:tcW w:w="2835" w:type="dxa"/>
          </w:tcPr>
          <w:p w14:paraId="1A496B42" w14:textId="77777777" w:rsidR="00405617" w:rsidRPr="00EF5447" w:rsidRDefault="00405617" w:rsidP="00405617">
            <w:pPr>
              <w:pStyle w:val="TAC"/>
              <w:rPr>
                <w:rFonts w:eastAsia="MS Mincho"/>
              </w:rPr>
            </w:pPr>
            <w:r w:rsidRPr="00EF5447">
              <w:rPr>
                <w:lang w:eastAsia="ja-JP"/>
              </w:rPr>
              <w:t>1</w:t>
            </w:r>
          </w:p>
        </w:tc>
        <w:tc>
          <w:tcPr>
            <w:tcW w:w="2971" w:type="dxa"/>
          </w:tcPr>
          <w:p w14:paraId="0DA48F08" w14:textId="77777777" w:rsidR="00405617" w:rsidRPr="00EF5447" w:rsidRDefault="00405617" w:rsidP="00405617">
            <w:pPr>
              <w:pStyle w:val="TAC"/>
              <w:rPr>
                <w:lang w:eastAsia="zh-CN"/>
              </w:rPr>
            </w:pPr>
            <w:r w:rsidRPr="00EF5447">
              <w:rPr>
                <w:lang w:eastAsia="ja-JP"/>
              </w:rPr>
              <w:t>0.5</w:t>
            </w:r>
          </w:p>
        </w:tc>
      </w:tr>
      <w:tr w:rsidR="00405617"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405617" w:rsidRPr="00EF5447" w:rsidRDefault="00405617" w:rsidP="00405617">
            <w:pPr>
              <w:pStyle w:val="TAC"/>
            </w:pPr>
          </w:p>
        </w:tc>
        <w:tc>
          <w:tcPr>
            <w:tcW w:w="2835" w:type="dxa"/>
          </w:tcPr>
          <w:p w14:paraId="6250EE72" w14:textId="77777777" w:rsidR="00405617" w:rsidRPr="00EF5447" w:rsidRDefault="00405617" w:rsidP="00405617">
            <w:pPr>
              <w:pStyle w:val="TAC"/>
              <w:rPr>
                <w:rFonts w:eastAsia="MS Mincho"/>
              </w:rPr>
            </w:pPr>
            <w:r w:rsidRPr="00EF5447">
              <w:rPr>
                <w:lang w:eastAsia="ja-JP"/>
              </w:rPr>
              <w:t>41</w:t>
            </w:r>
          </w:p>
        </w:tc>
        <w:tc>
          <w:tcPr>
            <w:tcW w:w="2971" w:type="dxa"/>
          </w:tcPr>
          <w:p w14:paraId="55D8804D" w14:textId="77777777" w:rsidR="00405617" w:rsidRPr="00EF5447" w:rsidRDefault="00405617" w:rsidP="00405617">
            <w:pPr>
              <w:pStyle w:val="TAC"/>
              <w:rPr>
                <w:lang w:eastAsia="zh-CN"/>
              </w:rPr>
            </w:pPr>
            <w:r w:rsidRPr="00EF5447">
              <w:rPr>
                <w:lang w:eastAsia="ja-JP"/>
              </w:rPr>
              <w:t>0.5</w:t>
            </w:r>
          </w:p>
        </w:tc>
      </w:tr>
      <w:tr w:rsidR="00405617"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405617" w:rsidRPr="00EF5447" w:rsidRDefault="00405617" w:rsidP="00405617">
            <w:pPr>
              <w:pStyle w:val="TAC"/>
            </w:pPr>
          </w:p>
        </w:tc>
        <w:tc>
          <w:tcPr>
            <w:tcW w:w="2835" w:type="dxa"/>
          </w:tcPr>
          <w:p w14:paraId="39B21738" w14:textId="77777777" w:rsidR="00405617" w:rsidRPr="00EF5447" w:rsidRDefault="00405617" w:rsidP="00405617">
            <w:pPr>
              <w:pStyle w:val="TAC"/>
              <w:rPr>
                <w:rFonts w:eastAsia="MS Mincho"/>
              </w:rPr>
            </w:pPr>
            <w:r w:rsidRPr="00EF5447">
              <w:rPr>
                <w:lang w:eastAsia="ja-JP"/>
              </w:rPr>
              <w:t>n41</w:t>
            </w:r>
          </w:p>
        </w:tc>
        <w:tc>
          <w:tcPr>
            <w:tcW w:w="2971" w:type="dxa"/>
          </w:tcPr>
          <w:p w14:paraId="003193B8" w14:textId="77777777" w:rsidR="00405617" w:rsidRPr="00EF5447" w:rsidRDefault="00405617" w:rsidP="00405617">
            <w:pPr>
              <w:pStyle w:val="TAC"/>
              <w:rPr>
                <w:lang w:eastAsia="zh-CN"/>
              </w:rPr>
            </w:pPr>
            <w:r w:rsidRPr="00EF5447">
              <w:rPr>
                <w:lang w:eastAsia="ja-JP"/>
              </w:rPr>
              <w:t>0.5</w:t>
            </w:r>
          </w:p>
        </w:tc>
      </w:tr>
      <w:tr w:rsidR="00405617"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405617" w:rsidRPr="00EF5447" w:rsidRDefault="00405617" w:rsidP="00405617">
            <w:pPr>
              <w:pStyle w:val="TAC"/>
            </w:pPr>
          </w:p>
        </w:tc>
        <w:tc>
          <w:tcPr>
            <w:tcW w:w="2835" w:type="dxa"/>
          </w:tcPr>
          <w:p w14:paraId="1BCC2118" w14:textId="77777777" w:rsidR="00405617" w:rsidRPr="00EF5447" w:rsidRDefault="00405617" w:rsidP="00405617">
            <w:pPr>
              <w:pStyle w:val="TAC"/>
              <w:rPr>
                <w:rFonts w:eastAsia="MS Mincho"/>
              </w:rPr>
            </w:pPr>
            <w:r w:rsidRPr="00EF5447">
              <w:rPr>
                <w:lang w:eastAsia="ja-JP"/>
              </w:rPr>
              <w:t>n78</w:t>
            </w:r>
          </w:p>
        </w:tc>
        <w:tc>
          <w:tcPr>
            <w:tcW w:w="2971" w:type="dxa"/>
          </w:tcPr>
          <w:p w14:paraId="011E684B" w14:textId="77777777" w:rsidR="00405617" w:rsidRPr="00EF5447" w:rsidRDefault="00405617" w:rsidP="00405617">
            <w:pPr>
              <w:pStyle w:val="TAC"/>
              <w:rPr>
                <w:lang w:eastAsia="zh-CN"/>
              </w:rPr>
            </w:pPr>
            <w:r w:rsidRPr="00EF5447">
              <w:rPr>
                <w:lang w:eastAsia="ja-JP"/>
              </w:rPr>
              <w:t>0.8</w:t>
            </w:r>
          </w:p>
        </w:tc>
      </w:tr>
      <w:tr w:rsidR="00405617"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405617" w:rsidRPr="00EF5447" w:rsidRDefault="00405617" w:rsidP="00405617">
            <w:pPr>
              <w:pStyle w:val="TAC"/>
            </w:pPr>
            <w:r w:rsidRPr="00EF5447">
              <w:t>DC_1-41-</w:t>
            </w:r>
            <w:r w:rsidRPr="00EF5447">
              <w:rPr>
                <w:lang w:eastAsia="ja-JP"/>
              </w:rPr>
              <w:t>42</w:t>
            </w:r>
            <w:r w:rsidRPr="00EF5447">
              <w:t>_n77</w:t>
            </w:r>
          </w:p>
        </w:tc>
        <w:tc>
          <w:tcPr>
            <w:tcW w:w="2835" w:type="dxa"/>
          </w:tcPr>
          <w:p w14:paraId="09DFC93A" w14:textId="77777777" w:rsidR="00405617" w:rsidRPr="00EF5447" w:rsidRDefault="00405617" w:rsidP="00405617">
            <w:pPr>
              <w:pStyle w:val="TAC"/>
              <w:rPr>
                <w:lang w:eastAsia="ja-JP"/>
              </w:rPr>
            </w:pPr>
            <w:r w:rsidRPr="00EF5447">
              <w:rPr>
                <w:lang w:eastAsia="ja-JP"/>
              </w:rPr>
              <w:t>1</w:t>
            </w:r>
          </w:p>
        </w:tc>
        <w:tc>
          <w:tcPr>
            <w:tcW w:w="2971" w:type="dxa"/>
          </w:tcPr>
          <w:p w14:paraId="69375EE7" w14:textId="77777777" w:rsidR="00405617" w:rsidRPr="00EF5447" w:rsidRDefault="00405617" w:rsidP="00405617">
            <w:pPr>
              <w:pStyle w:val="TAC"/>
            </w:pPr>
            <w:r w:rsidRPr="00EF5447">
              <w:rPr>
                <w:lang w:eastAsia="ja-JP"/>
              </w:rPr>
              <w:t>0.5</w:t>
            </w:r>
          </w:p>
        </w:tc>
      </w:tr>
      <w:tr w:rsidR="00405617"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405617" w:rsidRPr="00EF5447" w:rsidRDefault="00405617" w:rsidP="00405617">
            <w:pPr>
              <w:pStyle w:val="TAC"/>
            </w:pPr>
          </w:p>
        </w:tc>
        <w:tc>
          <w:tcPr>
            <w:tcW w:w="2835" w:type="dxa"/>
          </w:tcPr>
          <w:p w14:paraId="68C72E8A" w14:textId="77777777" w:rsidR="00405617" w:rsidRPr="00EF5447" w:rsidRDefault="00405617" w:rsidP="00405617">
            <w:pPr>
              <w:pStyle w:val="TAC"/>
              <w:rPr>
                <w:lang w:eastAsia="ja-JP"/>
              </w:rPr>
            </w:pPr>
            <w:r w:rsidRPr="00EF5447">
              <w:rPr>
                <w:lang w:eastAsia="ja-JP"/>
              </w:rPr>
              <w:t>41</w:t>
            </w:r>
          </w:p>
        </w:tc>
        <w:tc>
          <w:tcPr>
            <w:tcW w:w="2971" w:type="dxa"/>
          </w:tcPr>
          <w:p w14:paraId="3C515799"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405617" w:rsidRPr="00EF5447" w:rsidRDefault="00405617" w:rsidP="00405617">
            <w:pPr>
              <w:pStyle w:val="TAC"/>
            </w:pPr>
          </w:p>
        </w:tc>
        <w:tc>
          <w:tcPr>
            <w:tcW w:w="2835" w:type="dxa"/>
          </w:tcPr>
          <w:p w14:paraId="245C1ED0" w14:textId="77777777" w:rsidR="00405617" w:rsidRPr="00EF5447" w:rsidRDefault="00405617" w:rsidP="00405617">
            <w:pPr>
              <w:pStyle w:val="TAC"/>
              <w:rPr>
                <w:lang w:eastAsia="ja-JP"/>
              </w:rPr>
            </w:pPr>
            <w:r w:rsidRPr="00EF5447">
              <w:rPr>
                <w:lang w:eastAsia="ja-JP"/>
              </w:rPr>
              <w:t>42</w:t>
            </w:r>
          </w:p>
        </w:tc>
        <w:tc>
          <w:tcPr>
            <w:tcW w:w="2971" w:type="dxa"/>
          </w:tcPr>
          <w:p w14:paraId="7D16CE2D"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405617" w:rsidRPr="00EF5447" w:rsidRDefault="00405617" w:rsidP="00405617">
            <w:pPr>
              <w:pStyle w:val="TAC"/>
            </w:pPr>
          </w:p>
        </w:tc>
        <w:tc>
          <w:tcPr>
            <w:tcW w:w="2835" w:type="dxa"/>
          </w:tcPr>
          <w:p w14:paraId="032B1D9D" w14:textId="77777777" w:rsidR="00405617" w:rsidRPr="00EF5447" w:rsidRDefault="00405617" w:rsidP="00405617">
            <w:pPr>
              <w:pStyle w:val="TAC"/>
              <w:rPr>
                <w:lang w:eastAsia="ja-JP"/>
              </w:rPr>
            </w:pPr>
            <w:r w:rsidRPr="00EF5447">
              <w:rPr>
                <w:lang w:eastAsia="ja-JP"/>
              </w:rPr>
              <w:t>n77</w:t>
            </w:r>
          </w:p>
        </w:tc>
        <w:tc>
          <w:tcPr>
            <w:tcW w:w="2971" w:type="dxa"/>
          </w:tcPr>
          <w:p w14:paraId="281BB4C0" w14:textId="77777777" w:rsidR="00405617" w:rsidRPr="00EF5447" w:rsidRDefault="00405617" w:rsidP="00405617">
            <w:pPr>
              <w:pStyle w:val="TAC"/>
            </w:pPr>
            <w:r w:rsidRPr="00EF5447">
              <w:rPr>
                <w:lang w:eastAsia="ja-JP"/>
              </w:rPr>
              <w:t>0.8</w:t>
            </w:r>
          </w:p>
        </w:tc>
      </w:tr>
      <w:tr w:rsidR="00405617"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405617" w:rsidRPr="00EF5447" w:rsidRDefault="00405617" w:rsidP="00405617">
            <w:pPr>
              <w:pStyle w:val="TAC"/>
            </w:pPr>
            <w:r w:rsidRPr="00EF5447">
              <w:t>DC_1-41-</w:t>
            </w:r>
            <w:r w:rsidRPr="00EF5447">
              <w:rPr>
                <w:lang w:eastAsia="ja-JP"/>
              </w:rPr>
              <w:t>42</w:t>
            </w:r>
            <w:r w:rsidRPr="00EF5447">
              <w:t>_n78</w:t>
            </w:r>
          </w:p>
        </w:tc>
        <w:tc>
          <w:tcPr>
            <w:tcW w:w="2835" w:type="dxa"/>
          </w:tcPr>
          <w:p w14:paraId="12282584" w14:textId="77777777" w:rsidR="00405617" w:rsidRPr="00EF5447" w:rsidRDefault="00405617" w:rsidP="00405617">
            <w:pPr>
              <w:pStyle w:val="TAC"/>
              <w:rPr>
                <w:lang w:eastAsia="ja-JP"/>
              </w:rPr>
            </w:pPr>
            <w:r w:rsidRPr="00EF5447">
              <w:rPr>
                <w:lang w:eastAsia="ja-JP"/>
              </w:rPr>
              <w:t>1</w:t>
            </w:r>
          </w:p>
        </w:tc>
        <w:tc>
          <w:tcPr>
            <w:tcW w:w="2971" w:type="dxa"/>
          </w:tcPr>
          <w:p w14:paraId="2933E264" w14:textId="77777777" w:rsidR="00405617" w:rsidRPr="00EF5447" w:rsidRDefault="00405617" w:rsidP="00405617">
            <w:pPr>
              <w:pStyle w:val="TAC"/>
            </w:pPr>
            <w:r w:rsidRPr="00EF5447">
              <w:rPr>
                <w:lang w:eastAsia="ja-JP"/>
              </w:rPr>
              <w:t>0.5</w:t>
            </w:r>
          </w:p>
        </w:tc>
      </w:tr>
      <w:tr w:rsidR="00405617"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405617" w:rsidRPr="00EF5447" w:rsidRDefault="00405617" w:rsidP="00405617">
            <w:pPr>
              <w:pStyle w:val="TAC"/>
            </w:pPr>
          </w:p>
        </w:tc>
        <w:tc>
          <w:tcPr>
            <w:tcW w:w="2835" w:type="dxa"/>
          </w:tcPr>
          <w:p w14:paraId="019ECE95" w14:textId="77777777" w:rsidR="00405617" w:rsidRPr="00EF5447" w:rsidRDefault="00405617" w:rsidP="00405617">
            <w:pPr>
              <w:pStyle w:val="TAC"/>
              <w:rPr>
                <w:lang w:eastAsia="ja-JP"/>
              </w:rPr>
            </w:pPr>
            <w:r w:rsidRPr="00EF5447">
              <w:rPr>
                <w:lang w:eastAsia="ja-JP"/>
              </w:rPr>
              <w:t>41</w:t>
            </w:r>
          </w:p>
        </w:tc>
        <w:tc>
          <w:tcPr>
            <w:tcW w:w="2971" w:type="dxa"/>
          </w:tcPr>
          <w:p w14:paraId="4467DB0F" w14:textId="77777777" w:rsidR="00405617" w:rsidRPr="00EF5447" w:rsidRDefault="00405617" w:rsidP="00405617">
            <w:pPr>
              <w:pStyle w:val="TAC"/>
              <w:rPr>
                <w:rFonts w:eastAsia="MS Mincho"/>
                <w:lang w:eastAsia="ja-JP"/>
              </w:rPr>
            </w:pPr>
            <w:r w:rsidRPr="00EF5447">
              <w:rPr>
                <w:lang w:eastAsia="ja-JP"/>
              </w:rPr>
              <w:t>0.5</w:t>
            </w:r>
          </w:p>
        </w:tc>
      </w:tr>
      <w:tr w:rsidR="00405617"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405617" w:rsidRPr="00EF5447" w:rsidRDefault="00405617" w:rsidP="00405617">
            <w:pPr>
              <w:pStyle w:val="TAC"/>
            </w:pPr>
          </w:p>
        </w:tc>
        <w:tc>
          <w:tcPr>
            <w:tcW w:w="2835" w:type="dxa"/>
          </w:tcPr>
          <w:p w14:paraId="4DABCCF2" w14:textId="77777777" w:rsidR="00405617" w:rsidRPr="00EF5447" w:rsidRDefault="00405617" w:rsidP="00405617">
            <w:pPr>
              <w:pStyle w:val="TAC"/>
              <w:rPr>
                <w:lang w:eastAsia="ja-JP"/>
              </w:rPr>
            </w:pPr>
            <w:r w:rsidRPr="00EF5447">
              <w:rPr>
                <w:lang w:eastAsia="ja-JP"/>
              </w:rPr>
              <w:t>42</w:t>
            </w:r>
          </w:p>
        </w:tc>
        <w:tc>
          <w:tcPr>
            <w:tcW w:w="2971" w:type="dxa"/>
          </w:tcPr>
          <w:p w14:paraId="52E2460A"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405617" w:rsidRPr="00EF5447" w:rsidRDefault="00405617" w:rsidP="00405617">
            <w:pPr>
              <w:pStyle w:val="TAC"/>
            </w:pPr>
          </w:p>
        </w:tc>
        <w:tc>
          <w:tcPr>
            <w:tcW w:w="2835" w:type="dxa"/>
          </w:tcPr>
          <w:p w14:paraId="74AD859F" w14:textId="77777777" w:rsidR="00405617" w:rsidRPr="00EF5447" w:rsidRDefault="00405617" w:rsidP="00405617">
            <w:pPr>
              <w:pStyle w:val="TAC"/>
              <w:rPr>
                <w:lang w:eastAsia="ja-JP"/>
              </w:rPr>
            </w:pPr>
            <w:r w:rsidRPr="00EF5447">
              <w:rPr>
                <w:lang w:eastAsia="ja-JP"/>
              </w:rPr>
              <w:t>n78</w:t>
            </w:r>
          </w:p>
        </w:tc>
        <w:tc>
          <w:tcPr>
            <w:tcW w:w="2971" w:type="dxa"/>
          </w:tcPr>
          <w:p w14:paraId="3FEC14C8" w14:textId="77777777" w:rsidR="00405617" w:rsidRPr="00EF5447" w:rsidRDefault="00405617" w:rsidP="00405617">
            <w:pPr>
              <w:pStyle w:val="TAC"/>
            </w:pPr>
            <w:r w:rsidRPr="00EF5447">
              <w:rPr>
                <w:lang w:eastAsia="ja-JP"/>
              </w:rPr>
              <w:t>0.8</w:t>
            </w:r>
          </w:p>
        </w:tc>
      </w:tr>
      <w:tr w:rsidR="00405617"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405617" w:rsidRPr="00EF5447" w:rsidRDefault="00405617" w:rsidP="00405617">
            <w:pPr>
              <w:pStyle w:val="TAC"/>
            </w:pPr>
            <w:r w:rsidRPr="00EF5447">
              <w:t>DC_1-41-42_n79</w:t>
            </w:r>
          </w:p>
        </w:tc>
        <w:tc>
          <w:tcPr>
            <w:tcW w:w="2835" w:type="dxa"/>
          </w:tcPr>
          <w:p w14:paraId="4422AA84" w14:textId="77777777" w:rsidR="00405617" w:rsidRPr="00EF5447" w:rsidRDefault="00405617" w:rsidP="00405617">
            <w:pPr>
              <w:pStyle w:val="TAC"/>
              <w:rPr>
                <w:lang w:eastAsia="ja-JP"/>
              </w:rPr>
            </w:pPr>
            <w:r w:rsidRPr="00EF5447">
              <w:t>1</w:t>
            </w:r>
          </w:p>
        </w:tc>
        <w:tc>
          <w:tcPr>
            <w:tcW w:w="2971" w:type="dxa"/>
          </w:tcPr>
          <w:p w14:paraId="00F475DB" w14:textId="77777777" w:rsidR="00405617" w:rsidRPr="00EF5447" w:rsidRDefault="00405617" w:rsidP="00405617">
            <w:pPr>
              <w:pStyle w:val="TAC"/>
              <w:rPr>
                <w:lang w:eastAsia="ja-JP"/>
              </w:rPr>
            </w:pPr>
            <w:r w:rsidRPr="00EF5447">
              <w:t>0.5</w:t>
            </w:r>
          </w:p>
        </w:tc>
      </w:tr>
      <w:tr w:rsidR="00405617"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405617" w:rsidRPr="00EF5447" w:rsidRDefault="00405617" w:rsidP="00405617">
            <w:pPr>
              <w:pStyle w:val="TAC"/>
            </w:pPr>
          </w:p>
        </w:tc>
        <w:tc>
          <w:tcPr>
            <w:tcW w:w="2835" w:type="dxa"/>
          </w:tcPr>
          <w:p w14:paraId="281252E6" w14:textId="77777777" w:rsidR="00405617" w:rsidRPr="00EF5447" w:rsidRDefault="00405617" w:rsidP="00405617">
            <w:pPr>
              <w:pStyle w:val="TAC"/>
              <w:rPr>
                <w:lang w:eastAsia="ja-JP"/>
              </w:rPr>
            </w:pPr>
            <w:r w:rsidRPr="00EF5447">
              <w:t>41</w:t>
            </w:r>
          </w:p>
        </w:tc>
        <w:tc>
          <w:tcPr>
            <w:tcW w:w="2971" w:type="dxa"/>
          </w:tcPr>
          <w:p w14:paraId="62030091" w14:textId="77777777" w:rsidR="00405617" w:rsidRPr="00EF5447" w:rsidRDefault="00405617" w:rsidP="00405617">
            <w:pPr>
              <w:pStyle w:val="TAC"/>
              <w:rPr>
                <w:lang w:eastAsia="ja-JP"/>
              </w:rPr>
            </w:pPr>
            <w:r w:rsidRPr="00EF5447">
              <w:t>0.5</w:t>
            </w:r>
          </w:p>
        </w:tc>
      </w:tr>
      <w:tr w:rsidR="00405617"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405617" w:rsidRPr="00EF5447" w:rsidRDefault="00405617" w:rsidP="00405617">
            <w:pPr>
              <w:pStyle w:val="TAC"/>
            </w:pPr>
          </w:p>
        </w:tc>
        <w:tc>
          <w:tcPr>
            <w:tcW w:w="2835" w:type="dxa"/>
          </w:tcPr>
          <w:p w14:paraId="612A83FB" w14:textId="77777777" w:rsidR="00405617" w:rsidRPr="00EF5447" w:rsidRDefault="00405617" w:rsidP="00405617">
            <w:pPr>
              <w:pStyle w:val="TAC"/>
              <w:rPr>
                <w:lang w:eastAsia="ja-JP"/>
              </w:rPr>
            </w:pPr>
            <w:r w:rsidRPr="00EF5447">
              <w:t>42</w:t>
            </w:r>
          </w:p>
        </w:tc>
        <w:tc>
          <w:tcPr>
            <w:tcW w:w="2971" w:type="dxa"/>
          </w:tcPr>
          <w:p w14:paraId="3716210E" w14:textId="77777777" w:rsidR="00405617" w:rsidRPr="00EF5447" w:rsidRDefault="00405617" w:rsidP="00405617">
            <w:pPr>
              <w:pStyle w:val="TAC"/>
              <w:rPr>
                <w:lang w:eastAsia="ja-JP"/>
              </w:rPr>
            </w:pPr>
            <w:r w:rsidRPr="00EF5447">
              <w:t>0.8</w:t>
            </w:r>
          </w:p>
        </w:tc>
      </w:tr>
      <w:tr w:rsidR="00405617"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405617" w:rsidRPr="00EF5447" w:rsidRDefault="00405617" w:rsidP="00405617">
            <w:pPr>
              <w:pStyle w:val="TAC"/>
            </w:pPr>
            <w:r>
              <w:t>DC_1-42_n3-n28</w:t>
            </w:r>
          </w:p>
        </w:tc>
        <w:tc>
          <w:tcPr>
            <w:tcW w:w="2835" w:type="dxa"/>
            <w:tcBorders>
              <w:left w:val="single" w:sz="4" w:space="0" w:color="auto"/>
            </w:tcBorders>
            <w:vAlign w:val="center"/>
          </w:tcPr>
          <w:p w14:paraId="4139C538" w14:textId="77777777" w:rsidR="00405617" w:rsidRDefault="00405617" w:rsidP="00405617">
            <w:pPr>
              <w:pStyle w:val="TAC"/>
            </w:pPr>
            <w:r>
              <w:t>1</w:t>
            </w:r>
          </w:p>
        </w:tc>
        <w:tc>
          <w:tcPr>
            <w:tcW w:w="2971" w:type="dxa"/>
            <w:vAlign w:val="center"/>
          </w:tcPr>
          <w:p w14:paraId="604FDB52" w14:textId="77777777" w:rsidR="00405617" w:rsidRDefault="00405617" w:rsidP="00405617">
            <w:pPr>
              <w:pStyle w:val="TAC"/>
              <w:tabs>
                <w:tab w:val="left" w:pos="1110"/>
                <w:tab w:val="center" w:pos="1368"/>
              </w:tabs>
            </w:pPr>
            <w:r>
              <w:rPr>
                <w:rFonts w:hint="eastAsia"/>
              </w:rPr>
              <w:t>0</w:t>
            </w:r>
            <w:r>
              <w:t>.3</w:t>
            </w:r>
          </w:p>
        </w:tc>
      </w:tr>
      <w:tr w:rsidR="00405617"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405617" w:rsidRPr="00EF5447" w:rsidRDefault="00405617" w:rsidP="00405617">
            <w:pPr>
              <w:pStyle w:val="TAC"/>
            </w:pPr>
          </w:p>
        </w:tc>
        <w:tc>
          <w:tcPr>
            <w:tcW w:w="2835" w:type="dxa"/>
            <w:tcBorders>
              <w:left w:val="single" w:sz="4" w:space="0" w:color="auto"/>
            </w:tcBorders>
            <w:vAlign w:val="center"/>
          </w:tcPr>
          <w:p w14:paraId="1FA0C072" w14:textId="77777777" w:rsidR="00405617" w:rsidRDefault="00405617" w:rsidP="00405617">
            <w:pPr>
              <w:pStyle w:val="TAC"/>
            </w:pPr>
            <w:r>
              <w:t>42</w:t>
            </w:r>
          </w:p>
        </w:tc>
        <w:tc>
          <w:tcPr>
            <w:tcW w:w="2971" w:type="dxa"/>
            <w:vAlign w:val="center"/>
          </w:tcPr>
          <w:p w14:paraId="750386B7" w14:textId="77777777" w:rsidR="00405617" w:rsidRDefault="00405617" w:rsidP="00405617">
            <w:pPr>
              <w:pStyle w:val="TAC"/>
              <w:tabs>
                <w:tab w:val="left" w:pos="1110"/>
                <w:tab w:val="center" w:pos="1368"/>
              </w:tabs>
            </w:pPr>
            <w:r>
              <w:rPr>
                <w:rFonts w:hint="eastAsia"/>
              </w:rPr>
              <w:t>0</w:t>
            </w:r>
            <w:r>
              <w:t>.8</w:t>
            </w:r>
          </w:p>
        </w:tc>
      </w:tr>
      <w:tr w:rsidR="00405617"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405617" w:rsidRPr="00EF5447" w:rsidRDefault="00405617" w:rsidP="00405617">
            <w:pPr>
              <w:pStyle w:val="TAC"/>
            </w:pPr>
          </w:p>
        </w:tc>
        <w:tc>
          <w:tcPr>
            <w:tcW w:w="2835" w:type="dxa"/>
            <w:tcBorders>
              <w:left w:val="single" w:sz="4" w:space="0" w:color="auto"/>
            </w:tcBorders>
            <w:vAlign w:val="center"/>
          </w:tcPr>
          <w:p w14:paraId="067AD20C" w14:textId="77777777" w:rsidR="00405617" w:rsidRDefault="00405617" w:rsidP="00405617">
            <w:pPr>
              <w:pStyle w:val="TAC"/>
            </w:pPr>
            <w:r>
              <w:t>n3</w:t>
            </w:r>
          </w:p>
        </w:tc>
        <w:tc>
          <w:tcPr>
            <w:tcW w:w="2971" w:type="dxa"/>
            <w:vAlign w:val="center"/>
          </w:tcPr>
          <w:p w14:paraId="30D8D108" w14:textId="77777777" w:rsidR="00405617" w:rsidRDefault="00405617" w:rsidP="00405617">
            <w:pPr>
              <w:pStyle w:val="TAC"/>
              <w:tabs>
                <w:tab w:val="left" w:pos="1110"/>
                <w:tab w:val="center" w:pos="1368"/>
              </w:tabs>
            </w:pPr>
            <w:r>
              <w:rPr>
                <w:rFonts w:hint="eastAsia"/>
              </w:rPr>
              <w:t>0</w:t>
            </w:r>
            <w:r>
              <w:t>.6</w:t>
            </w:r>
          </w:p>
        </w:tc>
      </w:tr>
      <w:tr w:rsidR="00405617"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405617" w:rsidRPr="00EF5447" w:rsidRDefault="00405617" w:rsidP="00405617">
            <w:pPr>
              <w:pStyle w:val="TAC"/>
            </w:pPr>
          </w:p>
        </w:tc>
        <w:tc>
          <w:tcPr>
            <w:tcW w:w="2835" w:type="dxa"/>
            <w:tcBorders>
              <w:left w:val="single" w:sz="4" w:space="0" w:color="auto"/>
            </w:tcBorders>
            <w:vAlign w:val="center"/>
          </w:tcPr>
          <w:p w14:paraId="4818703F" w14:textId="77777777" w:rsidR="00405617" w:rsidRDefault="00405617" w:rsidP="00405617">
            <w:pPr>
              <w:pStyle w:val="TAC"/>
            </w:pPr>
            <w:r>
              <w:t>n28</w:t>
            </w:r>
          </w:p>
        </w:tc>
        <w:tc>
          <w:tcPr>
            <w:tcW w:w="2971" w:type="dxa"/>
          </w:tcPr>
          <w:p w14:paraId="6C96F3D4" w14:textId="77777777" w:rsidR="00405617" w:rsidRDefault="00405617" w:rsidP="00405617">
            <w:pPr>
              <w:pStyle w:val="TAC"/>
              <w:tabs>
                <w:tab w:val="left" w:pos="1110"/>
                <w:tab w:val="center" w:pos="1368"/>
              </w:tabs>
            </w:pPr>
            <w:r>
              <w:rPr>
                <w:rFonts w:hint="eastAsia"/>
              </w:rPr>
              <w:t>0</w:t>
            </w:r>
            <w:r>
              <w:t>.8</w:t>
            </w:r>
          </w:p>
        </w:tc>
      </w:tr>
      <w:tr w:rsidR="00405617"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405617" w:rsidRPr="00EF5447" w:rsidRDefault="00405617" w:rsidP="00405617">
            <w:pPr>
              <w:pStyle w:val="TAC"/>
            </w:pPr>
            <w:r>
              <w:t>DC_1-42_n3-n77</w:t>
            </w:r>
          </w:p>
        </w:tc>
        <w:tc>
          <w:tcPr>
            <w:tcW w:w="2835" w:type="dxa"/>
            <w:tcBorders>
              <w:left w:val="single" w:sz="4" w:space="0" w:color="auto"/>
            </w:tcBorders>
            <w:vAlign w:val="center"/>
          </w:tcPr>
          <w:p w14:paraId="18E85E66" w14:textId="77777777" w:rsidR="00405617" w:rsidRDefault="00405617" w:rsidP="00405617">
            <w:pPr>
              <w:pStyle w:val="TAC"/>
            </w:pPr>
            <w:r>
              <w:t>1</w:t>
            </w:r>
          </w:p>
        </w:tc>
        <w:tc>
          <w:tcPr>
            <w:tcW w:w="2971" w:type="dxa"/>
            <w:vAlign w:val="center"/>
          </w:tcPr>
          <w:p w14:paraId="257A2441" w14:textId="77777777" w:rsidR="00405617" w:rsidRDefault="00405617" w:rsidP="00405617">
            <w:pPr>
              <w:pStyle w:val="TAC"/>
              <w:tabs>
                <w:tab w:val="left" w:pos="1110"/>
                <w:tab w:val="center" w:pos="1368"/>
              </w:tabs>
            </w:pPr>
            <w:r>
              <w:rPr>
                <w:rFonts w:hint="eastAsia"/>
              </w:rPr>
              <w:t>0</w:t>
            </w:r>
            <w:r>
              <w:t>.6</w:t>
            </w:r>
          </w:p>
        </w:tc>
      </w:tr>
      <w:tr w:rsidR="00405617"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405617" w:rsidRPr="00EF5447" w:rsidRDefault="00405617" w:rsidP="00405617">
            <w:pPr>
              <w:pStyle w:val="TAC"/>
            </w:pPr>
          </w:p>
        </w:tc>
        <w:tc>
          <w:tcPr>
            <w:tcW w:w="2835" w:type="dxa"/>
            <w:tcBorders>
              <w:left w:val="single" w:sz="4" w:space="0" w:color="auto"/>
            </w:tcBorders>
            <w:vAlign w:val="center"/>
          </w:tcPr>
          <w:p w14:paraId="1E7D5CEC" w14:textId="77777777" w:rsidR="00405617" w:rsidRDefault="00405617" w:rsidP="00405617">
            <w:pPr>
              <w:pStyle w:val="TAC"/>
            </w:pPr>
            <w:r>
              <w:t>42</w:t>
            </w:r>
          </w:p>
        </w:tc>
        <w:tc>
          <w:tcPr>
            <w:tcW w:w="2971" w:type="dxa"/>
            <w:vAlign w:val="center"/>
          </w:tcPr>
          <w:p w14:paraId="4A629137" w14:textId="77777777" w:rsidR="00405617" w:rsidRDefault="00405617" w:rsidP="00405617">
            <w:pPr>
              <w:pStyle w:val="TAC"/>
              <w:tabs>
                <w:tab w:val="left" w:pos="1110"/>
                <w:tab w:val="center" w:pos="1368"/>
              </w:tabs>
            </w:pPr>
            <w:r>
              <w:rPr>
                <w:rFonts w:hint="eastAsia"/>
              </w:rPr>
              <w:t>0</w:t>
            </w:r>
            <w:r>
              <w:t>.8</w:t>
            </w:r>
          </w:p>
        </w:tc>
      </w:tr>
      <w:tr w:rsidR="00405617"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405617" w:rsidRPr="00EF5447" w:rsidRDefault="00405617" w:rsidP="00405617">
            <w:pPr>
              <w:pStyle w:val="TAC"/>
            </w:pPr>
          </w:p>
        </w:tc>
        <w:tc>
          <w:tcPr>
            <w:tcW w:w="2835" w:type="dxa"/>
            <w:tcBorders>
              <w:left w:val="single" w:sz="4" w:space="0" w:color="auto"/>
            </w:tcBorders>
            <w:vAlign w:val="center"/>
          </w:tcPr>
          <w:p w14:paraId="680583CB" w14:textId="77777777" w:rsidR="00405617" w:rsidRDefault="00405617" w:rsidP="00405617">
            <w:pPr>
              <w:pStyle w:val="TAC"/>
            </w:pPr>
            <w:r>
              <w:t>n3</w:t>
            </w:r>
          </w:p>
        </w:tc>
        <w:tc>
          <w:tcPr>
            <w:tcW w:w="2971" w:type="dxa"/>
            <w:vAlign w:val="center"/>
          </w:tcPr>
          <w:p w14:paraId="369DE162" w14:textId="77777777" w:rsidR="00405617" w:rsidRDefault="00405617" w:rsidP="00405617">
            <w:pPr>
              <w:pStyle w:val="TAC"/>
              <w:tabs>
                <w:tab w:val="left" w:pos="1110"/>
                <w:tab w:val="center" w:pos="1368"/>
              </w:tabs>
            </w:pPr>
            <w:r>
              <w:rPr>
                <w:rFonts w:hint="eastAsia"/>
              </w:rPr>
              <w:t>0</w:t>
            </w:r>
            <w:r>
              <w:t>.6</w:t>
            </w:r>
          </w:p>
        </w:tc>
      </w:tr>
      <w:tr w:rsidR="00405617"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405617" w:rsidRPr="00EF5447" w:rsidRDefault="00405617" w:rsidP="00405617">
            <w:pPr>
              <w:pStyle w:val="TAC"/>
            </w:pPr>
          </w:p>
        </w:tc>
        <w:tc>
          <w:tcPr>
            <w:tcW w:w="2835" w:type="dxa"/>
            <w:tcBorders>
              <w:left w:val="single" w:sz="4" w:space="0" w:color="auto"/>
            </w:tcBorders>
            <w:vAlign w:val="center"/>
          </w:tcPr>
          <w:p w14:paraId="664DC781" w14:textId="77777777" w:rsidR="00405617" w:rsidRDefault="00405617" w:rsidP="00405617">
            <w:pPr>
              <w:pStyle w:val="TAC"/>
            </w:pPr>
            <w:r>
              <w:t>n77</w:t>
            </w:r>
          </w:p>
        </w:tc>
        <w:tc>
          <w:tcPr>
            <w:tcW w:w="2971" w:type="dxa"/>
          </w:tcPr>
          <w:p w14:paraId="50EB96C6" w14:textId="77777777" w:rsidR="00405617" w:rsidRDefault="00405617" w:rsidP="00405617">
            <w:pPr>
              <w:pStyle w:val="TAC"/>
              <w:tabs>
                <w:tab w:val="left" w:pos="1110"/>
                <w:tab w:val="center" w:pos="1368"/>
              </w:tabs>
            </w:pPr>
            <w:r>
              <w:rPr>
                <w:rFonts w:hint="eastAsia"/>
              </w:rPr>
              <w:t>0</w:t>
            </w:r>
            <w:r>
              <w:t>.8</w:t>
            </w:r>
          </w:p>
        </w:tc>
      </w:tr>
      <w:tr w:rsidR="00405617"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405617" w:rsidRPr="00EF5447" w:rsidRDefault="00405617" w:rsidP="00405617">
            <w:pPr>
              <w:pStyle w:val="TAC"/>
            </w:pPr>
            <w:r w:rsidRPr="00EF5447">
              <w:rPr>
                <w:lang w:eastAsia="ko-KR"/>
              </w:rPr>
              <w:t>DC_1-42_n77-n79</w:t>
            </w:r>
          </w:p>
        </w:tc>
        <w:tc>
          <w:tcPr>
            <w:tcW w:w="2835" w:type="dxa"/>
          </w:tcPr>
          <w:p w14:paraId="20E0CADE" w14:textId="77777777" w:rsidR="00405617" w:rsidRPr="00EF5447" w:rsidRDefault="00405617" w:rsidP="00405617">
            <w:pPr>
              <w:pStyle w:val="TAC"/>
              <w:rPr>
                <w:lang w:eastAsia="ja-JP"/>
              </w:rPr>
            </w:pPr>
            <w:r w:rsidRPr="00EF5447">
              <w:rPr>
                <w:lang w:eastAsia="ko-KR"/>
              </w:rPr>
              <w:t>1</w:t>
            </w:r>
          </w:p>
        </w:tc>
        <w:tc>
          <w:tcPr>
            <w:tcW w:w="2971" w:type="dxa"/>
          </w:tcPr>
          <w:p w14:paraId="6AD361B1" w14:textId="77777777" w:rsidR="00405617" w:rsidRPr="00EF5447" w:rsidRDefault="00405617" w:rsidP="00405617">
            <w:pPr>
              <w:pStyle w:val="TAC"/>
              <w:rPr>
                <w:lang w:eastAsia="ja-JP"/>
              </w:rPr>
            </w:pPr>
            <w:r w:rsidRPr="00EF5447">
              <w:rPr>
                <w:lang w:eastAsia="ko-KR"/>
              </w:rPr>
              <w:t>0.6</w:t>
            </w:r>
          </w:p>
        </w:tc>
      </w:tr>
      <w:tr w:rsidR="00405617"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405617" w:rsidRPr="00EF5447" w:rsidRDefault="00405617" w:rsidP="00405617">
            <w:pPr>
              <w:pStyle w:val="TAC"/>
            </w:pPr>
          </w:p>
        </w:tc>
        <w:tc>
          <w:tcPr>
            <w:tcW w:w="2835" w:type="dxa"/>
          </w:tcPr>
          <w:p w14:paraId="20358294" w14:textId="77777777" w:rsidR="00405617" w:rsidRPr="00EF5447" w:rsidRDefault="00405617" w:rsidP="00405617">
            <w:pPr>
              <w:pStyle w:val="TAC"/>
              <w:rPr>
                <w:lang w:eastAsia="ja-JP"/>
              </w:rPr>
            </w:pPr>
            <w:r w:rsidRPr="00EF5447">
              <w:rPr>
                <w:lang w:eastAsia="ko-KR"/>
              </w:rPr>
              <w:t>42</w:t>
            </w:r>
          </w:p>
        </w:tc>
        <w:tc>
          <w:tcPr>
            <w:tcW w:w="2971" w:type="dxa"/>
          </w:tcPr>
          <w:p w14:paraId="3FDF24FB" w14:textId="77777777" w:rsidR="00405617" w:rsidRPr="00EF5447" w:rsidRDefault="00405617" w:rsidP="00405617">
            <w:pPr>
              <w:pStyle w:val="TAC"/>
              <w:rPr>
                <w:lang w:eastAsia="ja-JP"/>
              </w:rPr>
            </w:pPr>
            <w:r w:rsidRPr="00EF5447">
              <w:rPr>
                <w:lang w:eastAsia="ko-KR"/>
              </w:rPr>
              <w:t>0.8</w:t>
            </w:r>
          </w:p>
        </w:tc>
      </w:tr>
      <w:tr w:rsidR="00405617"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405617" w:rsidRPr="00EF5447" w:rsidRDefault="00405617" w:rsidP="00405617">
            <w:pPr>
              <w:pStyle w:val="TAC"/>
            </w:pPr>
          </w:p>
        </w:tc>
        <w:tc>
          <w:tcPr>
            <w:tcW w:w="2835" w:type="dxa"/>
          </w:tcPr>
          <w:p w14:paraId="6BABEE3E" w14:textId="77777777" w:rsidR="00405617" w:rsidRPr="00EF5447" w:rsidRDefault="00405617" w:rsidP="00405617">
            <w:pPr>
              <w:pStyle w:val="TAC"/>
              <w:rPr>
                <w:lang w:eastAsia="ja-JP"/>
              </w:rPr>
            </w:pPr>
            <w:r w:rsidRPr="00EF5447">
              <w:rPr>
                <w:lang w:eastAsia="ko-KR"/>
              </w:rPr>
              <w:t>n77</w:t>
            </w:r>
          </w:p>
        </w:tc>
        <w:tc>
          <w:tcPr>
            <w:tcW w:w="2971" w:type="dxa"/>
          </w:tcPr>
          <w:p w14:paraId="3DDFBC28" w14:textId="77777777" w:rsidR="00405617" w:rsidRPr="00EF5447" w:rsidRDefault="00405617" w:rsidP="00405617">
            <w:pPr>
              <w:pStyle w:val="TAC"/>
              <w:rPr>
                <w:lang w:eastAsia="ja-JP"/>
              </w:rPr>
            </w:pPr>
            <w:r w:rsidRPr="00EF5447">
              <w:rPr>
                <w:lang w:eastAsia="ko-KR"/>
              </w:rPr>
              <w:t>0.8</w:t>
            </w:r>
          </w:p>
        </w:tc>
      </w:tr>
      <w:tr w:rsidR="00405617"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405617" w:rsidRPr="00EF5447" w:rsidRDefault="00405617" w:rsidP="00405617">
            <w:pPr>
              <w:pStyle w:val="TAC"/>
            </w:pPr>
            <w:r w:rsidRPr="00EF5447">
              <w:t>DC_1-42_n28-n77</w:t>
            </w:r>
          </w:p>
        </w:tc>
        <w:tc>
          <w:tcPr>
            <w:tcW w:w="2835" w:type="dxa"/>
          </w:tcPr>
          <w:p w14:paraId="7EC906A4" w14:textId="77777777" w:rsidR="00405617" w:rsidRPr="00EF5447" w:rsidRDefault="00405617" w:rsidP="00405617">
            <w:pPr>
              <w:pStyle w:val="TAC"/>
              <w:rPr>
                <w:lang w:eastAsia="ko-KR"/>
              </w:rPr>
            </w:pPr>
            <w:r w:rsidRPr="00EF5447">
              <w:t>1</w:t>
            </w:r>
          </w:p>
        </w:tc>
        <w:tc>
          <w:tcPr>
            <w:tcW w:w="2971" w:type="dxa"/>
          </w:tcPr>
          <w:p w14:paraId="0110CB73" w14:textId="77777777" w:rsidR="00405617" w:rsidRPr="00EF5447" w:rsidRDefault="00405617" w:rsidP="00405617">
            <w:pPr>
              <w:pStyle w:val="TAC"/>
              <w:rPr>
                <w:lang w:eastAsia="ko-KR"/>
              </w:rPr>
            </w:pPr>
            <w:r w:rsidRPr="00EF5447">
              <w:t>0.6</w:t>
            </w:r>
          </w:p>
        </w:tc>
      </w:tr>
      <w:tr w:rsidR="00405617"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405617" w:rsidRPr="00EF5447" w:rsidRDefault="00405617" w:rsidP="00405617">
            <w:pPr>
              <w:pStyle w:val="TAC"/>
            </w:pPr>
          </w:p>
        </w:tc>
        <w:tc>
          <w:tcPr>
            <w:tcW w:w="2835" w:type="dxa"/>
          </w:tcPr>
          <w:p w14:paraId="3431BA34" w14:textId="77777777" w:rsidR="00405617" w:rsidRPr="00EF5447" w:rsidRDefault="00405617" w:rsidP="00405617">
            <w:pPr>
              <w:pStyle w:val="TAC"/>
              <w:rPr>
                <w:lang w:eastAsia="ko-KR"/>
              </w:rPr>
            </w:pPr>
            <w:r w:rsidRPr="00EF5447">
              <w:t>42</w:t>
            </w:r>
          </w:p>
        </w:tc>
        <w:tc>
          <w:tcPr>
            <w:tcW w:w="2971" w:type="dxa"/>
          </w:tcPr>
          <w:p w14:paraId="72C12DA9" w14:textId="77777777" w:rsidR="00405617" w:rsidRPr="00EF5447" w:rsidRDefault="00405617" w:rsidP="00405617">
            <w:pPr>
              <w:pStyle w:val="TAC"/>
              <w:rPr>
                <w:lang w:eastAsia="ko-KR"/>
              </w:rPr>
            </w:pPr>
            <w:r w:rsidRPr="00EF5447">
              <w:t>0.8</w:t>
            </w:r>
          </w:p>
        </w:tc>
      </w:tr>
      <w:tr w:rsidR="00405617"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405617" w:rsidRPr="00EF5447" w:rsidRDefault="00405617" w:rsidP="00405617">
            <w:pPr>
              <w:pStyle w:val="TAC"/>
            </w:pPr>
          </w:p>
        </w:tc>
        <w:tc>
          <w:tcPr>
            <w:tcW w:w="2835" w:type="dxa"/>
          </w:tcPr>
          <w:p w14:paraId="57C75CAA" w14:textId="77777777" w:rsidR="00405617" w:rsidRPr="00EF5447" w:rsidRDefault="00405617" w:rsidP="00405617">
            <w:pPr>
              <w:pStyle w:val="TAC"/>
              <w:rPr>
                <w:lang w:eastAsia="ko-KR"/>
              </w:rPr>
            </w:pPr>
            <w:r w:rsidRPr="00EF5447">
              <w:t>n28</w:t>
            </w:r>
          </w:p>
        </w:tc>
        <w:tc>
          <w:tcPr>
            <w:tcW w:w="2971" w:type="dxa"/>
          </w:tcPr>
          <w:p w14:paraId="163AB88E" w14:textId="77777777" w:rsidR="00405617" w:rsidRPr="00EF5447" w:rsidRDefault="00405617" w:rsidP="00405617">
            <w:pPr>
              <w:pStyle w:val="TAC"/>
              <w:rPr>
                <w:lang w:eastAsia="ko-KR"/>
              </w:rPr>
            </w:pPr>
            <w:r w:rsidRPr="00EF5447">
              <w:t>0.8</w:t>
            </w:r>
          </w:p>
        </w:tc>
      </w:tr>
      <w:tr w:rsidR="00405617"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405617" w:rsidRPr="00EF5447" w:rsidRDefault="00405617" w:rsidP="00405617">
            <w:pPr>
              <w:pStyle w:val="TAC"/>
            </w:pPr>
          </w:p>
        </w:tc>
        <w:tc>
          <w:tcPr>
            <w:tcW w:w="2835" w:type="dxa"/>
          </w:tcPr>
          <w:p w14:paraId="0C180E88" w14:textId="77777777" w:rsidR="00405617" w:rsidRPr="00EF5447" w:rsidRDefault="00405617" w:rsidP="00405617">
            <w:pPr>
              <w:pStyle w:val="TAC"/>
              <w:rPr>
                <w:lang w:eastAsia="ko-KR"/>
              </w:rPr>
            </w:pPr>
            <w:r w:rsidRPr="00EF5447">
              <w:t>n77</w:t>
            </w:r>
          </w:p>
        </w:tc>
        <w:tc>
          <w:tcPr>
            <w:tcW w:w="2971" w:type="dxa"/>
          </w:tcPr>
          <w:p w14:paraId="11F234ED" w14:textId="77777777" w:rsidR="00405617" w:rsidRPr="00EF5447" w:rsidRDefault="00405617" w:rsidP="00405617">
            <w:pPr>
              <w:pStyle w:val="TAC"/>
              <w:rPr>
                <w:lang w:eastAsia="ko-KR"/>
              </w:rPr>
            </w:pPr>
            <w:r w:rsidRPr="00EF5447">
              <w:t>0.8</w:t>
            </w:r>
          </w:p>
        </w:tc>
      </w:tr>
      <w:tr w:rsidR="00405617"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405617" w:rsidRPr="00EF5447" w:rsidRDefault="00405617" w:rsidP="00405617">
            <w:pPr>
              <w:pStyle w:val="TAC"/>
            </w:pPr>
            <w:r w:rsidRPr="00EF5447">
              <w:rPr>
                <w:lang w:eastAsia="ko-KR"/>
              </w:rPr>
              <w:t>DC_1-42_n78-n79</w:t>
            </w:r>
          </w:p>
        </w:tc>
        <w:tc>
          <w:tcPr>
            <w:tcW w:w="2835" w:type="dxa"/>
          </w:tcPr>
          <w:p w14:paraId="0BA09D30" w14:textId="77777777" w:rsidR="00405617" w:rsidRPr="00EF5447" w:rsidRDefault="00405617" w:rsidP="00405617">
            <w:pPr>
              <w:pStyle w:val="TAC"/>
              <w:rPr>
                <w:lang w:eastAsia="ja-JP"/>
              </w:rPr>
            </w:pPr>
            <w:r w:rsidRPr="00EF5447">
              <w:rPr>
                <w:lang w:eastAsia="ko-KR"/>
              </w:rPr>
              <w:t>1</w:t>
            </w:r>
          </w:p>
        </w:tc>
        <w:tc>
          <w:tcPr>
            <w:tcW w:w="2971" w:type="dxa"/>
          </w:tcPr>
          <w:p w14:paraId="2BBAFAA7" w14:textId="77777777" w:rsidR="00405617" w:rsidRPr="00EF5447" w:rsidRDefault="00405617" w:rsidP="00405617">
            <w:pPr>
              <w:pStyle w:val="TAC"/>
              <w:rPr>
                <w:lang w:eastAsia="ja-JP"/>
              </w:rPr>
            </w:pPr>
            <w:r w:rsidRPr="00EF5447">
              <w:rPr>
                <w:lang w:eastAsia="ko-KR"/>
              </w:rPr>
              <w:t>0.3</w:t>
            </w:r>
          </w:p>
        </w:tc>
      </w:tr>
      <w:tr w:rsidR="00405617"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405617" w:rsidRPr="00EF5447" w:rsidRDefault="00405617" w:rsidP="00405617">
            <w:pPr>
              <w:pStyle w:val="TAC"/>
            </w:pPr>
          </w:p>
        </w:tc>
        <w:tc>
          <w:tcPr>
            <w:tcW w:w="2835" w:type="dxa"/>
          </w:tcPr>
          <w:p w14:paraId="7B3DF3A3" w14:textId="77777777" w:rsidR="00405617" w:rsidRPr="00EF5447" w:rsidRDefault="00405617" w:rsidP="00405617">
            <w:pPr>
              <w:pStyle w:val="TAC"/>
              <w:rPr>
                <w:lang w:eastAsia="ja-JP"/>
              </w:rPr>
            </w:pPr>
            <w:r w:rsidRPr="00EF5447">
              <w:rPr>
                <w:lang w:eastAsia="ko-KR"/>
              </w:rPr>
              <w:t>42</w:t>
            </w:r>
          </w:p>
        </w:tc>
        <w:tc>
          <w:tcPr>
            <w:tcW w:w="2971" w:type="dxa"/>
          </w:tcPr>
          <w:p w14:paraId="12B8B59E" w14:textId="77777777" w:rsidR="00405617" w:rsidRPr="00EF5447" w:rsidRDefault="00405617" w:rsidP="00405617">
            <w:pPr>
              <w:pStyle w:val="TAC"/>
              <w:rPr>
                <w:lang w:eastAsia="ja-JP"/>
              </w:rPr>
            </w:pPr>
            <w:r w:rsidRPr="00EF5447">
              <w:rPr>
                <w:lang w:eastAsia="ko-KR"/>
              </w:rPr>
              <w:t>0.8</w:t>
            </w:r>
          </w:p>
        </w:tc>
      </w:tr>
      <w:tr w:rsidR="00405617"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405617" w:rsidRPr="00EF5447" w:rsidRDefault="00405617" w:rsidP="00405617">
            <w:pPr>
              <w:pStyle w:val="TAC"/>
            </w:pPr>
          </w:p>
        </w:tc>
        <w:tc>
          <w:tcPr>
            <w:tcW w:w="2835" w:type="dxa"/>
          </w:tcPr>
          <w:p w14:paraId="5BF8C6D3" w14:textId="77777777" w:rsidR="00405617" w:rsidRPr="00EF5447" w:rsidRDefault="00405617" w:rsidP="00405617">
            <w:pPr>
              <w:pStyle w:val="TAC"/>
              <w:rPr>
                <w:lang w:eastAsia="ja-JP"/>
              </w:rPr>
            </w:pPr>
            <w:r w:rsidRPr="00EF5447">
              <w:rPr>
                <w:lang w:eastAsia="ko-KR"/>
              </w:rPr>
              <w:t>n78</w:t>
            </w:r>
          </w:p>
        </w:tc>
        <w:tc>
          <w:tcPr>
            <w:tcW w:w="2971" w:type="dxa"/>
          </w:tcPr>
          <w:p w14:paraId="71F06D3B" w14:textId="77777777" w:rsidR="00405617" w:rsidRPr="00EF5447" w:rsidRDefault="00405617" w:rsidP="00405617">
            <w:pPr>
              <w:pStyle w:val="TAC"/>
              <w:rPr>
                <w:lang w:eastAsia="ja-JP"/>
              </w:rPr>
            </w:pPr>
            <w:r w:rsidRPr="00EF5447">
              <w:rPr>
                <w:lang w:eastAsia="ko-KR"/>
              </w:rPr>
              <w:t>0.8</w:t>
            </w:r>
          </w:p>
        </w:tc>
      </w:tr>
      <w:tr w:rsidR="00405617"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405617" w:rsidRPr="00EF5447" w:rsidRDefault="00405617" w:rsidP="00405617">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405617" w:rsidRPr="00EF5447" w:rsidRDefault="00405617" w:rsidP="00405617">
            <w:pPr>
              <w:pStyle w:val="TAC"/>
              <w:rPr>
                <w:lang w:eastAsia="ko-KR"/>
              </w:rPr>
            </w:pPr>
            <w:r>
              <w:rPr>
                <w:lang w:eastAsia="ja-JP"/>
              </w:rPr>
              <w:t>2</w:t>
            </w:r>
          </w:p>
        </w:tc>
        <w:tc>
          <w:tcPr>
            <w:tcW w:w="2971" w:type="dxa"/>
          </w:tcPr>
          <w:p w14:paraId="122064ED"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405617" w:rsidRPr="00EF5447" w:rsidRDefault="00405617" w:rsidP="00405617">
            <w:pPr>
              <w:pStyle w:val="TAC"/>
            </w:pPr>
          </w:p>
        </w:tc>
        <w:tc>
          <w:tcPr>
            <w:tcW w:w="2835" w:type="dxa"/>
          </w:tcPr>
          <w:p w14:paraId="3964E34D" w14:textId="77777777" w:rsidR="00405617" w:rsidRPr="00EF5447" w:rsidRDefault="00405617" w:rsidP="00405617">
            <w:pPr>
              <w:pStyle w:val="TAC"/>
              <w:rPr>
                <w:lang w:eastAsia="ko-KR"/>
              </w:rPr>
            </w:pPr>
            <w:r>
              <w:rPr>
                <w:lang w:val="en-US" w:eastAsia="ja-JP"/>
              </w:rPr>
              <w:t>4</w:t>
            </w:r>
          </w:p>
        </w:tc>
        <w:tc>
          <w:tcPr>
            <w:tcW w:w="2971" w:type="dxa"/>
          </w:tcPr>
          <w:p w14:paraId="6E70E214"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405617" w:rsidRPr="00EF5447" w:rsidRDefault="00405617" w:rsidP="00405617">
            <w:pPr>
              <w:pStyle w:val="TAC"/>
            </w:pPr>
          </w:p>
        </w:tc>
        <w:tc>
          <w:tcPr>
            <w:tcW w:w="2835" w:type="dxa"/>
          </w:tcPr>
          <w:p w14:paraId="02B14548" w14:textId="77777777" w:rsidR="00405617" w:rsidRPr="00EF5447" w:rsidRDefault="00405617" w:rsidP="00405617">
            <w:pPr>
              <w:pStyle w:val="TAC"/>
              <w:rPr>
                <w:lang w:eastAsia="ko-KR"/>
              </w:rPr>
            </w:pPr>
            <w:r>
              <w:rPr>
                <w:lang w:val="en-US" w:eastAsia="ja-JP"/>
              </w:rPr>
              <w:t>7</w:t>
            </w:r>
          </w:p>
        </w:tc>
        <w:tc>
          <w:tcPr>
            <w:tcW w:w="2971" w:type="dxa"/>
          </w:tcPr>
          <w:p w14:paraId="65BB8723" w14:textId="77777777" w:rsidR="00405617" w:rsidRPr="00EF5447" w:rsidRDefault="00405617" w:rsidP="00405617">
            <w:pPr>
              <w:pStyle w:val="TAC"/>
              <w:rPr>
                <w:lang w:eastAsia="ko-KR"/>
              </w:rPr>
            </w:pPr>
            <w:r>
              <w:rPr>
                <w:lang w:eastAsia="zh-CN"/>
              </w:rPr>
              <w:t>0.5</w:t>
            </w:r>
          </w:p>
        </w:tc>
      </w:tr>
      <w:tr w:rsidR="00405617"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405617" w:rsidRPr="00EF5447" w:rsidRDefault="00405617" w:rsidP="00405617">
            <w:pPr>
              <w:pStyle w:val="TAC"/>
            </w:pPr>
          </w:p>
        </w:tc>
        <w:tc>
          <w:tcPr>
            <w:tcW w:w="2835" w:type="dxa"/>
          </w:tcPr>
          <w:p w14:paraId="3B6EB8C9" w14:textId="77777777" w:rsidR="00405617" w:rsidRPr="00EF5447" w:rsidRDefault="00405617" w:rsidP="00405617">
            <w:pPr>
              <w:pStyle w:val="TAC"/>
              <w:rPr>
                <w:lang w:eastAsia="ko-KR"/>
              </w:rPr>
            </w:pPr>
            <w:r w:rsidRPr="001338E2">
              <w:rPr>
                <w:lang w:eastAsia="ja-JP"/>
              </w:rPr>
              <w:t>n</w:t>
            </w:r>
            <w:r>
              <w:rPr>
                <w:lang w:eastAsia="ja-JP"/>
              </w:rPr>
              <w:t>28</w:t>
            </w:r>
          </w:p>
        </w:tc>
        <w:tc>
          <w:tcPr>
            <w:tcW w:w="2971" w:type="dxa"/>
          </w:tcPr>
          <w:p w14:paraId="21B3CA7E" w14:textId="77777777" w:rsidR="00405617" w:rsidRPr="00EF5447" w:rsidRDefault="00405617" w:rsidP="00405617">
            <w:pPr>
              <w:pStyle w:val="TAC"/>
              <w:rPr>
                <w:lang w:eastAsia="ko-KR"/>
              </w:rPr>
            </w:pPr>
            <w:r w:rsidRPr="001338E2">
              <w:rPr>
                <w:lang w:eastAsia="zh-CN"/>
              </w:rPr>
              <w:t>0.</w:t>
            </w:r>
            <w:r>
              <w:rPr>
                <w:lang w:eastAsia="zh-CN"/>
              </w:rPr>
              <w:t>6</w:t>
            </w:r>
          </w:p>
        </w:tc>
      </w:tr>
      <w:tr w:rsidR="00405617"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405617" w:rsidRPr="00EF5447" w:rsidRDefault="00405617" w:rsidP="00405617">
            <w:pPr>
              <w:pStyle w:val="TAC"/>
            </w:pPr>
            <w:r>
              <w:t>DC_2-5_n2-n77</w:t>
            </w:r>
          </w:p>
        </w:tc>
        <w:tc>
          <w:tcPr>
            <w:tcW w:w="2835" w:type="dxa"/>
            <w:vAlign w:val="center"/>
          </w:tcPr>
          <w:p w14:paraId="56D98EA9" w14:textId="77777777" w:rsidR="00405617" w:rsidRPr="001338E2" w:rsidRDefault="00405617" w:rsidP="00405617">
            <w:pPr>
              <w:pStyle w:val="TAC"/>
              <w:rPr>
                <w:lang w:eastAsia="ja-JP"/>
              </w:rPr>
            </w:pPr>
            <w:r>
              <w:rPr>
                <w:lang w:val="sv-SE"/>
              </w:rPr>
              <w:t>2</w:t>
            </w:r>
          </w:p>
        </w:tc>
        <w:tc>
          <w:tcPr>
            <w:tcW w:w="2971" w:type="dxa"/>
            <w:vAlign w:val="center"/>
          </w:tcPr>
          <w:p w14:paraId="7342D3F1" w14:textId="77777777" w:rsidR="00405617" w:rsidRPr="001338E2" w:rsidRDefault="00405617" w:rsidP="00405617">
            <w:pPr>
              <w:pStyle w:val="TAC"/>
              <w:rPr>
                <w:lang w:eastAsia="zh-CN"/>
              </w:rPr>
            </w:pPr>
            <w:r>
              <w:rPr>
                <w:lang w:eastAsia="zh-CN"/>
              </w:rPr>
              <w:t>0.6</w:t>
            </w:r>
          </w:p>
        </w:tc>
      </w:tr>
      <w:tr w:rsidR="00405617"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405617" w:rsidRPr="00EF5447" w:rsidRDefault="00405617" w:rsidP="00405617">
            <w:pPr>
              <w:pStyle w:val="TAC"/>
            </w:pPr>
          </w:p>
        </w:tc>
        <w:tc>
          <w:tcPr>
            <w:tcW w:w="2835" w:type="dxa"/>
            <w:vAlign w:val="center"/>
          </w:tcPr>
          <w:p w14:paraId="58F2A8DC" w14:textId="77777777" w:rsidR="00405617" w:rsidRPr="001338E2" w:rsidRDefault="00405617" w:rsidP="00405617">
            <w:pPr>
              <w:pStyle w:val="TAC"/>
              <w:rPr>
                <w:lang w:eastAsia="ja-JP"/>
              </w:rPr>
            </w:pPr>
            <w:r>
              <w:rPr>
                <w:lang w:val="sv-SE"/>
              </w:rPr>
              <w:t>5</w:t>
            </w:r>
          </w:p>
        </w:tc>
        <w:tc>
          <w:tcPr>
            <w:tcW w:w="2971" w:type="dxa"/>
            <w:vAlign w:val="center"/>
          </w:tcPr>
          <w:p w14:paraId="7044DBDB" w14:textId="77777777" w:rsidR="00405617" w:rsidRPr="001338E2" w:rsidRDefault="00405617" w:rsidP="00405617">
            <w:pPr>
              <w:pStyle w:val="TAC"/>
              <w:rPr>
                <w:lang w:eastAsia="zh-CN"/>
              </w:rPr>
            </w:pPr>
            <w:r>
              <w:rPr>
                <w:lang w:eastAsia="zh-CN"/>
              </w:rPr>
              <w:t>0.6</w:t>
            </w:r>
          </w:p>
        </w:tc>
      </w:tr>
      <w:tr w:rsidR="00405617"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405617" w:rsidRPr="00EF5447" w:rsidRDefault="00405617" w:rsidP="00405617">
            <w:pPr>
              <w:pStyle w:val="TAC"/>
            </w:pPr>
          </w:p>
        </w:tc>
        <w:tc>
          <w:tcPr>
            <w:tcW w:w="2835" w:type="dxa"/>
            <w:vAlign w:val="center"/>
          </w:tcPr>
          <w:p w14:paraId="4DBD59D4" w14:textId="77777777" w:rsidR="00405617" w:rsidRPr="001338E2" w:rsidRDefault="00405617" w:rsidP="00405617">
            <w:pPr>
              <w:pStyle w:val="TAC"/>
              <w:rPr>
                <w:lang w:eastAsia="ja-JP"/>
              </w:rPr>
            </w:pPr>
            <w:r>
              <w:t>n2</w:t>
            </w:r>
          </w:p>
        </w:tc>
        <w:tc>
          <w:tcPr>
            <w:tcW w:w="2971" w:type="dxa"/>
            <w:vAlign w:val="center"/>
          </w:tcPr>
          <w:p w14:paraId="742BEE02" w14:textId="77777777" w:rsidR="00405617" w:rsidRPr="001338E2" w:rsidRDefault="00405617" w:rsidP="00405617">
            <w:pPr>
              <w:pStyle w:val="TAC"/>
              <w:rPr>
                <w:lang w:eastAsia="zh-CN"/>
              </w:rPr>
            </w:pPr>
            <w:r>
              <w:rPr>
                <w:lang w:eastAsia="zh-CN"/>
              </w:rPr>
              <w:t>0.6</w:t>
            </w:r>
          </w:p>
        </w:tc>
      </w:tr>
      <w:tr w:rsidR="00405617"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405617" w:rsidRPr="00EF5447" w:rsidRDefault="00405617" w:rsidP="00405617">
            <w:pPr>
              <w:pStyle w:val="TAC"/>
            </w:pPr>
          </w:p>
        </w:tc>
        <w:tc>
          <w:tcPr>
            <w:tcW w:w="2835" w:type="dxa"/>
            <w:vAlign w:val="center"/>
          </w:tcPr>
          <w:p w14:paraId="31CCA710" w14:textId="77777777" w:rsidR="00405617" w:rsidRPr="001338E2" w:rsidRDefault="00405617" w:rsidP="00405617">
            <w:pPr>
              <w:pStyle w:val="TAC"/>
              <w:rPr>
                <w:lang w:eastAsia="ja-JP"/>
              </w:rPr>
            </w:pPr>
            <w:r>
              <w:t>n</w:t>
            </w:r>
            <w:r>
              <w:rPr>
                <w:lang w:val="sv-SE"/>
              </w:rPr>
              <w:t>77</w:t>
            </w:r>
          </w:p>
        </w:tc>
        <w:tc>
          <w:tcPr>
            <w:tcW w:w="2971" w:type="dxa"/>
            <w:vAlign w:val="center"/>
          </w:tcPr>
          <w:p w14:paraId="1331E2B6" w14:textId="77777777" w:rsidR="00405617" w:rsidRPr="001338E2" w:rsidRDefault="00405617" w:rsidP="00405617">
            <w:pPr>
              <w:pStyle w:val="TAC"/>
              <w:rPr>
                <w:lang w:eastAsia="zh-CN"/>
              </w:rPr>
            </w:pPr>
            <w:r>
              <w:rPr>
                <w:lang w:eastAsia="zh-CN"/>
              </w:rPr>
              <w:t>0.8</w:t>
            </w:r>
          </w:p>
        </w:tc>
      </w:tr>
      <w:tr w:rsidR="00405617"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405617" w:rsidRDefault="00405617" w:rsidP="00405617">
            <w:pPr>
              <w:pStyle w:val="TAC"/>
            </w:pPr>
            <w:r>
              <w:rPr>
                <w:lang w:val="sv-SE"/>
              </w:rPr>
              <w:t>2</w:t>
            </w:r>
          </w:p>
        </w:tc>
        <w:tc>
          <w:tcPr>
            <w:tcW w:w="2971" w:type="dxa"/>
          </w:tcPr>
          <w:p w14:paraId="7347C4DE"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405617" w:rsidRPr="00EF5447" w:rsidRDefault="00405617" w:rsidP="00405617">
            <w:pPr>
              <w:pStyle w:val="TAC"/>
            </w:pPr>
          </w:p>
        </w:tc>
        <w:tc>
          <w:tcPr>
            <w:tcW w:w="2835" w:type="dxa"/>
            <w:vAlign w:val="center"/>
          </w:tcPr>
          <w:p w14:paraId="5C674391" w14:textId="77777777" w:rsidR="00405617" w:rsidRDefault="00405617" w:rsidP="00405617">
            <w:pPr>
              <w:pStyle w:val="TAC"/>
            </w:pPr>
            <w:r>
              <w:rPr>
                <w:lang w:val="sv-SE"/>
              </w:rPr>
              <w:t>5</w:t>
            </w:r>
          </w:p>
        </w:tc>
        <w:tc>
          <w:tcPr>
            <w:tcW w:w="2971" w:type="dxa"/>
          </w:tcPr>
          <w:p w14:paraId="009806F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405617" w:rsidRPr="00EF5447" w:rsidRDefault="00405617" w:rsidP="00405617">
            <w:pPr>
              <w:pStyle w:val="TAC"/>
            </w:pPr>
          </w:p>
        </w:tc>
        <w:tc>
          <w:tcPr>
            <w:tcW w:w="2835" w:type="dxa"/>
            <w:vAlign w:val="center"/>
          </w:tcPr>
          <w:p w14:paraId="0E0AAADC" w14:textId="77777777" w:rsidR="00405617" w:rsidRDefault="00405617" w:rsidP="00405617">
            <w:pPr>
              <w:pStyle w:val="TAC"/>
            </w:pPr>
            <w:r>
              <w:rPr>
                <w:lang w:val="sv-SE"/>
              </w:rPr>
              <w:t>n2</w:t>
            </w:r>
          </w:p>
        </w:tc>
        <w:tc>
          <w:tcPr>
            <w:tcW w:w="2971" w:type="dxa"/>
          </w:tcPr>
          <w:p w14:paraId="4A4966BB" w14:textId="77777777" w:rsidR="00405617" w:rsidRDefault="00405617" w:rsidP="00405617">
            <w:pPr>
              <w:pStyle w:val="TAC"/>
              <w:rPr>
                <w:lang w:eastAsia="zh-CN"/>
              </w:rPr>
            </w:pPr>
            <w:r>
              <w:rPr>
                <w:rFonts w:cs="Arial"/>
              </w:rPr>
              <w:t>0.</w:t>
            </w:r>
            <w:r>
              <w:rPr>
                <w:rFonts w:cs="Arial"/>
                <w:lang w:val="sv-SE" w:eastAsia="zh-CN"/>
              </w:rPr>
              <w:t>6</w:t>
            </w:r>
          </w:p>
        </w:tc>
      </w:tr>
      <w:tr w:rsidR="00405617"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405617" w:rsidRPr="00EF5447" w:rsidRDefault="00405617" w:rsidP="00405617">
            <w:pPr>
              <w:pStyle w:val="TAC"/>
            </w:pPr>
          </w:p>
        </w:tc>
        <w:tc>
          <w:tcPr>
            <w:tcW w:w="2835" w:type="dxa"/>
            <w:vAlign w:val="center"/>
          </w:tcPr>
          <w:p w14:paraId="749E2C8B" w14:textId="77777777" w:rsidR="00405617" w:rsidRDefault="00405617" w:rsidP="00405617">
            <w:pPr>
              <w:pStyle w:val="TAC"/>
            </w:pPr>
            <w:r>
              <w:t>n</w:t>
            </w:r>
            <w:r>
              <w:rPr>
                <w:lang w:val="sv-SE"/>
              </w:rPr>
              <w:t>78</w:t>
            </w:r>
          </w:p>
        </w:tc>
        <w:tc>
          <w:tcPr>
            <w:tcW w:w="2971" w:type="dxa"/>
          </w:tcPr>
          <w:p w14:paraId="731FC921" w14:textId="77777777" w:rsidR="00405617" w:rsidRDefault="00405617" w:rsidP="00405617">
            <w:pPr>
              <w:pStyle w:val="TAC"/>
              <w:rPr>
                <w:lang w:eastAsia="zh-CN"/>
              </w:rPr>
            </w:pPr>
            <w:r>
              <w:t>0.8</w:t>
            </w:r>
          </w:p>
        </w:tc>
      </w:tr>
      <w:tr w:rsidR="00405617"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405617" w:rsidRPr="00EF5447" w:rsidRDefault="00405617" w:rsidP="00405617">
            <w:pPr>
              <w:pStyle w:val="TAC"/>
            </w:pPr>
            <w:r w:rsidRPr="00B27F7C">
              <w:t>DC_2-5_n5-n77</w:t>
            </w:r>
          </w:p>
        </w:tc>
        <w:tc>
          <w:tcPr>
            <w:tcW w:w="2835" w:type="dxa"/>
            <w:vAlign w:val="center"/>
          </w:tcPr>
          <w:p w14:paraId="67D53644" w14:textId="77777777" w:rsidR="00405617" w:rsidRDefault="00405617" w:rsidP="00405617">
            <w:pPr>
              <w:pStyle w:val="TAC"/>
            </w:pPr>
            <w:r>
              <w:t>2</w:t>
            </w:r>
          </w:p>
        </w:tc>
        <w:tc>
          <w:tcPr>
            <w:tcW w:w="2971" w:type="dxa"/>
            <w:vAlign w:val="center"/>
          </w:tcPr>
          <w:p w14:paraId="798FC7DC" w14:textId="77777777" w:rsidR="00405617" w:rsidRDefault="00405617" w:rsidP="00405617">
            <w:pPr>
              <w:pStyle w:val="TAC"/>
              <w:rPr>
                <w:lang w:eastAsia="zh-CN"/>
              </w:rPr>
            </w:pPr>
            <w:r>
              <w:rPr>
                <w:lang w:eastAsia="zh-CN"/>
              </w:rPr>
              <w:t>0.6</w:t>
            </w:r>
          </w:p>
        </w:tc>
      </w:tr>
      <w:tr w:rsidR="00405617"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405617" w:rsidRPr="00EF5447" w:rsidRDefault="00405617" w:rsidP="00405617">
            <w:pPr>
              <w:pStyle w:val="TAC"/>
            </w:pPr>
          </w:p>
        </w:tc>
        <w:tc>
          <w:tcPr>
            <w:tcW w:w="2835" w:type="dxa"/>
            <w:vAlign w:val="center"/>
          </w:tcPr>
          <w:p w14:paraId="42D41312" w14:textId="77777777" w:rsidR="00405617" w:rsidRDefault="00405617" w:rsidP="00405617">
            <w:pPr>
              <w:pStyle w:val="TAC"/>
            </w:pPr>
            <w:r>
              <w:rPr>
                <w:lang w:val="sv-SE"/>
              </w:rPr>
              <w:t>5</w:t>
            </w:r>
          </w:p>
        </w:tc>
        <w:tc>
          <w:tcPr>
            <w:tcW w:w="2971" w:type="dxa"/>
            <w:vAlign w:val="center"/>
          </w:tcPr>
          <w:p w14:paraId="5CEC7D6B" w14:textId="77777777" w:rsidR="00405617" w:rsidRDefault="00405617" w:rsidP="00405617">
            <w:pPr>
              <w:pStyle w:val="TAC"/>
              <w:rPr>
                <w:lang w:eastAsia="zh-CN"/>
              </w:rPr>
            </w:pPr>
            <w:r>
              <w:rPr>
                <w:lang w:eastAsia="zh-CN"/>
              </w:rPr>
              <w:t>0.6</w:t>
            </w:r>
          </w:p>
        </w:tc>
      </w:tr>
      <w:tr w:rsidR="00405617"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405617" w:rsidRPr="00EF5447" w:rsidRDefault="00405617" w:rsidP="00405617">
            <w:pPr>
              <w:pStyle w:val="TAC"/>
            </w:pPr>
          </w:p>
        </w:tc>
        <w:tc>
          <w:tcPr>
            <w:tcW w:w="2835" w:type="dxa"/>
            <w:vAlign w:val="center"/>
          </w:tcPr>
          <w:p w14:paraId="3FD43FBE" w14:textId="77777777" w:rsidR="00405617" w:rsidRDefault="00405617" w:rsidP="00405617">
            <w:pPr>
              <w:pStyle w:val="TAC"/>
            </w:pPr>
            <w:r>
              <w:t>n5</w:t>
            </w:r>
          </w:p>
        </w:tc>
        <w:tc>
          <w:tcPr>
            <w:tcW w:w="2971" w:type="dxa"/>
            <w:vAlign w:val="center"/>
          </w:tcPr>
          <w:p w14:paraId="4C9E2334" w14:textId="77777777" w:rsidR="00405617" w:rsidRDefault="00405617" w:rsidP="00405617">
            <w:pPr>
              <w:pStyle w:val="TAC"/>
              <w:rPr>
                <w:lang w:eastAsia="zh-CN"/>
              </w:rPr>
            </w:pPr>
            <w:r>
              <w:rPr>
                <w:lang w:eastAsia="zh-CN"/>
              </w:rPr>
              <w:t>0.6</w:t>
            </w:r>
          </w:p>
        </w:tc>
      </w:tr>
      <w:tr w:rsidR="00405617"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405617" w:rsidRPr="00EF5447" w:rsidRDefault="00405617" w:rsidP="00405617">
            <w:pPr>
              <w:pStyle w:val="TAC"/>
            </w:pPr>
          </w:p>
        </w:tc>
        <w:tc>
          <w:tcPr>
            <w:tcW w:w="2835" w:type="dxa"/>
            <w:vAlign w:val="center"/>
          </w:tcPr>
          <w:p w14:paraId="7B45EE6D" w14:textId="77777777" w:rsidR="00405617" w:rsidRDefault="00405617" w:rsidP="00405617">
            <w:pPr>
              <w:pStyle w:val="TAC"/>
            </w:pPr>
            <w:r>
              <w:t>n</w:t>
            </w:r>
            <w:r>
              <w:rPr>
                <w:lang w:val="sv-SE"/>
              </w:rPr>
              <w:t>77</w:t>
            </w:r>
          </w:p>
        </w:tc>
        <w:tc>
          <w:tcPr>
            <w:tcW w:w="2971" w:type="dxa"/>
            <w:vAlign w:val="center"/>
          </w:tcPr>
          <w:p w14:paraId="44D8B83E" w14:textId="77777777" w:rsidR="00405617" w:rsidRDefault="00405617" w:rsidP="00405617">
            <w:pPr>
              <w:pStyle w:val="TAC"/>
              <w:rPr>
                <w:lang w:eastAsia="zh-CN"/>
              </w:rPr>
            </w:pPr>
            <w:r>
              <w:rPr>
                <w:lang w:eastAsia="zh-CN"/>
              </w:rPr>
              <w:t>0.8</w:t>
            </w:r>
          </w:p>
        </w:tc>
      </w:tr>
      <w:tr w:rsidR="00405617"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405617" w:rsidRPr="00EF5447" w:rsidRDefault="00405617" w:rsidP="00405617">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405617" w:rsidRPr="00EF5447" w:rsidRDefault="00405617" w:rsidP="00405617">
            <w:pPr>
              <w:pStyle w:val="TAC"/>
              <w:rPr>
                <w:lang w:eastAsia="ko-KR"/>
              </w:rPr>
            </w:pPr>
            <w:r>
              <w:rPr>
                <w:rFonts w:cs="Arial"/>
                <w:szCs w:val="18"/>
                <w:lang w:val="sv-SE" w:eastAsia="ja-JP"/>
              </w:rPr>
              <w:t>2</w:t>
            </w:r>
          </w:p>
        </w:tc>
        <w:tc>
          <w:tcPr>
            <w:tcW w:w="2971" w:type="dxa"/>
          </w:tcPr>
          <w:p w14:paraId="6C0F3928" w14:textId="77777777" w:rsidR="00405617" w:rsidRPr="00EF5447" w:rsidRDefault="00405617" w:rsidP="00405617">
            <w:pPr>
              <w:pStyle w:val="TAC"/>
              <w:rPr>
                <w:lang w:eastAsia="ko-KR"/>
              </w:rPr>
            </w:pPr>
            <w:r w:rsidRPr="001D386E">
              <w:rPr>
                <w:lang w:eastAsia="zh-CN"/>
              </w:rPr>
              <w:t>0.5</w:t>
            </w:r>
          </w:p>
        </w:tc>
      </w:tr>
      <w:tr w:rsidR="00405617"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405617" w:rsidRPr="00EF5447" w:rsidRDefault="00405617" w:rsidP="00405617">
            <w:pPr>
              <w:pStyle w:val="TAC"/>
            </w:pPr>
          </w:p>
        </w:tc>
        <w:tc>
          <w:tcPr>
            <w:tcW w:w="2835" w:type="dxa"/>
          </w:tcPr>
          <w:p w14:paraId="114E3B7A"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014C62DC" w14:textId="77777777" w:rsidR="00405617" w:rsidRPr="00EF5447" w:rsidRDefault="00405617" w:rsidP="00405617">
            <w:pPr>
              <w:pStyle w:val="TAC"/>
              <w:rPr>
                <w:lang w:eastAsia="ko-KR"/>
              </w:rPr>
            </w:pPr>
            <w:r w:rsidRPr="001D386E">
              <w:rPr>
                <w:lang w:eastAsia="zh-CN"/>
              </w:rPr>
              <w:t>0.3</w:t>
            </w:r>
          </w:p>
        </w:tc>
      </w:tr>
      <w:tr w:rsidR="00405617"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405617" w:rsidRPr="00EF5447" w:rsidRDefault="00405617" w:rsidP="00405617">
            <w:pPr>
              <w:pStyle w:val="TAC"/>
            </w:pPr>
          </w:p>
        </w:tc>
        <w:tc>
          <w:tcPr>
            <w:tcW w:w="2835" w:type="dxa"/>
          </w:tcPr>
          <w:p w14:paraId="48A5878E"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14E3259" w14:textId="77777777" w:rsidR="00405617" w:rsidRPr="00EF5447" w:rsidRDefault="00405617" w:rsidP="00405617">
            <w:pPr>
              <w:pStyle w:val="TAC"/>
              <w:rPr>
                <w:lang w:eastAsia="ko-KR"/>
              </w:rPr>
            </w:pPr>
            <w:r w:rsidRPr="001D386E">
              <w:rPr>
                <w:lang w:eastAsia="zh-CN"/>
              </w:rPr>
              <w:t>0.5</w:t>
            </w:r>
          </w:p>
        </w:tc>
      </w:tr>
      <w:tr w:rsidR="00405617"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405617" w:rsidRPr="00EF5447" w:rsidRDefault="00405617" w:rsidP="00405617">
            <w:pPr>
              <w:pStyle w:val="TAC"/>
            </w:pPr>
          </w:p>
        </w:tc>
        <w:tc>
          <w:tcPr>
            <w:tcW w:w="2835" w:type="dxa"/>
          </w:tcPr>
          <w:p w14:paraId="7DCD01BF" w14:textId="77777777" w:rsidR="00405617" w:rsidRPr="00EF5447" w:rsidRDefault="00405617" w:rsidP="00405617">
            <w:pPr>
              <w:pStyle w:val="TAC"/>
              <w:rPr>
                <w:lang w:eastAsia="ko-KR"/>
              </w:rPr>
            </w:pPr>
            <w:r>
              <w:rPr>
                <w:rFonts w:cs="Arial"/>
                <w:szCs w:val="18"/>
                <w:lang w:val="sv-SE" w:eastAsia="ja-JP"/>
              </w:rPr>
              <w:t>n2</w:t>
            </w:r>
          </w:p>
        </w:tc>
        <w:tc>
          <w:tcPr>
            <w:tcW w:w="2971" w:type="dxa"/>
          </w:tcPr>
          <w:p w14:paraId="3CC8E4EA" w14:textId="77777777" w:rsidR="00405617" w:rsidRPr="00EF5447" w:rsidRDefault="00405617" w:rsidP="00405617">
            <w:pPr>
              <w:pStyle w:val="TAC"/>
              <w:rPr>
                <w:lang w:eastAsia="ko-KR"/>
              </w:rPr>
            </w:pPr>
            <w:r>
              <w:t>0.3</w:t>
            </w:r>
          </w:p>
        </w:tc>
      </w:tr>
      <w:tr w:rsidR="00405617"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405617" w:rsidRPr="00EF5447" w:rsidRDefault="00405617" w:rsidP="00405617">
            <w:pPr>
              <w:pStyle w:val="TAC"/>
            </w:pPr>
            <w:r>
              <w:t>DC_2-5-7_n7</w:t>
            </w:r>
          </w:p>
        </w:tc>
        <w:tc>
          <w:tcPr>
            <w:tcW w:w="2835" w:type="dxa"/>
          </w:tcPr>
          <w:p w14:paraId="2BF88C5F" w14:textId="77777777" w:rsidR="00405617" w:rsidRPr="00EF5447" w:rsidRDefault="00405617" w:rsidP="00405617">
            <w:pPr>
              <w:pStyle w:val="TAC"/>
              <w:rPr>
                <w:lang w:eastAsia="ko-KR"/>
              </w:rPr>
            </w:pPr>
            <w:r>
              <w:rPr>
                <w:lang w:eastAsia="zh-CN"/>
              </w:rPr>
              <w:t>2</w:t>
            </w:r>
          </w:p>
        </w:tc>
        <w:tc>
          <w:tcPr>
            <w:tcW w:w="2971" w:type="dxa"/>
          </w:tcPr>
          <w:p w14:paraId="792DD593" w14:textId="77777777" w:rsidR="00405617" w:rsidRPr="00EF5447" w:rsidRDefault="00405617" w:rsidP="00405617">
            <w:pPr>
              <w:pStyle w:val="TAC"/>
              <w:rPr>
                <w:lang w:eastAsia="ko-KR"/>
              </w:rPr>
            </w:pPr>
            <w:r>
              <w:rPr>
                <w:lang w:eastAsia="zh-CN"/>
              </w:rPr>
              <w:t>0.5</w:t>
            </w:r>
          </w:p>
        </w:tc>
      </w:tr>
      <w:tr w:rsidR="00405617"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405617" w:rsidRPr="00EF5447" w:rsidRDefault="00405617" w:rsidP="00405617">
            <w:pPr>
              <w:pStyle w:val="TAC"/>
            </w:pPr>
          </w:p>
        </w:tc>
        <w:tc>
          <w:tcPr>
            <w:tcW w:w="2835" w:type="dxa"/>
          </w:tcPr>
          <w:p w14:paraId="1F24B950" w14:textId="77777777" w:rsidR="00405617" w:rsidRPr="00EF5447" w:rsidRDefault="00405617" w:rsidP="00405617">
            <w:pPr>
              <w:pStyle w:val="TAC"/>
              <w:rPr>
                <w:lang w:eastAsia="ko-KR"/>
              </w:rPr>
            </w:pPr>
            <w:r>
              <w:rPr>
                <w:lang w:eastAsia="zh-CN"/>
              </w:rPr>
              <w:t>5</w:t>
            </w:r>
          </w:p>
        </w:tc>
        <w:tc>
          <w:tcPr>
            <w:tcW w:w="2971" w:type="dxa"/>
          </w:tcPr>
          <w:p w14:paraId="5EE60621" w14:textId="77777777" w:rsidR="00405617" w:rsidRPr="00EF5447" w:rsidRDefault="00405617" w:rsidP="00405617">
            <w:pPr>
              <w:pStyle w:val="TAC"/>
              <w:rPr>
                <w:lang w:eastAsia="ko-KR"/>
              </w:rPr>
            </w:pPr>
            <w:r>
              <w:rPr>
                <w:lang w:eastAsia="zh-CN"/>
              </w:rPr>
              <w:t>0.3</w:t>
            </w:r>
          </w:p>
        </w:tc>
      </w:tr>
      <w:tr w:rsidR="00405617"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405617" w:rsidRPr="00EF5447" w:rsidRDefault="00405617" w:rsidP="00405617">
            <w:pPr>
              <w:pStyle w:val="TAC"/>
            </w:pPr>
          </w:p>
        </w:tc>
        <w:tc>
          <w:tcPr>
            <w:tcW w:w="2835" w:type="dxa"/>
          </w:tcPr>
          <w:p w14:paraId="0F68CF81" w14:textId="77777777" w:rsidR="00405617" w:rsidRPr="00EF5447" w:rsidRDefault="00405617" w:rsidP="00405617">
            <w:pPr>
              <w:pStyle w:val="TAC"/>
              <w:rPr>
                <w:lang w:eastAsia="ko-KR"/>
              </w:rPr>
            </w:pPr>
            <w:r>
              <w:rPr>
                <w:lang w:eastAsia="zh-CN"/>
              </w:rPr>
              <w:t>7</w:t>
            </w:r>
          </w:p>
        </w:tc>
        <w:tc>
          <w:tcPr>
            <w:tcW w:w="2971" w:type="dxa"/>
          </w:tcPr>
          <w:p w14:paraId="42ED2FE0" w14:textId="77777777" w:rsidR="00405617" w:rsidRPr="00EF5447" w:rsidRDefault="00405617" w:rsidP="00405617">
            <w:pPr>
              <w:pStyle w:val="TAC"/>
              <w:rPr>
                <w:lang w:eastAsia="ko-KR"/>
              </w:rPr>
            </w:pPr>
            <w:r>
              <w:rPr>
                <w:lang w:eastAsia="zh-CN"/>
              </w:rPr>
              <w:t>0.5</w:t>
            </w:r>
          </w:p>
        </w:tc>
      </w:tr>
      <w:tr w:rsidR="00405617"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405617" w:rsidRPr="00EF5447" w:rsidRDefault="00405617" w:rsidP="00405617">
            <w:pPr>
              <w:pStyle w:val="TAC"/>
            </w:pPr>
          </w:p>
        </w:tc>
        <w:tc>
          <w:tcPr>
            <w:tcW w:w="2835" w:type="dxa"/>
          </w:tcPr>
          <w:p w14:paraId="7F446D46" w14:textId="77777777" w:rsidR="00405617" w:rsidRPr="00EF5447" w:rsidRDefault="00405617" w:rsidP="00405617">
            <w:pPr>
              <w:pStyle w:val="TAC"/>
              <w:rPr>
                <w:lang w:eastAsia="ko-KR"/>
              </w:rPr>
            </w:pPr>
            <w:r>
              <w:rPr>
                <w:lang w:eastAsia="zh-CN"/>
              </w:rPr>
              <w:t>n7</w:t>
            </w:r>
          </w:p>
        </w:tc>
        <w:tc>
          <w:tcPr>
            <w:tcW w:w="2971" w:type="dxa"/>
          </w:tcPr>
          <w:p w14:paraId="7F210A44" w14:textId="77777777" w:rsidR="00405617" w:rsidRPr="00EF5447" w:rsidRDefault="00405617" w:rsidP="00405617">
            <w:pPr>
              <w:pStyle w:val="TAC"/>
              <w:rPr>
                <w:lang w:eastAsia="ko-KR"/>
              </w:rPr>
            </w:pPr>
            <w:r>
              <w:rPr>
                <w:lang w:eastAsia="zh-CN"/>
              </w:rPr>
              <w:t>0.5</w:t>
            </w:r>
          </w:p>
        </w:tc>
      </w:tr>
      <w:tr w:rsidR="00405617"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405617" w:rsidRDefault="00405617" w:rsidP="00405617">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405617" w:rsidRPr="00EF5447" w:rsidRDefault="00405617" w:rsidP="0040561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405617" w:rsidRPr="00EF5447" w:rsidRDefault="00405617" w:rsidP="00405617">
            <w:pPr>
              <w:pStyle w:val="TAC"/>
              <w:rPr>
                <w:lang w:eastAsia="ko-KR"/>
              </w:rPr>
            </w:pPr>
            <w:r>
              <w:rPr>
                <w:lang w:eastAsia="ja-JP"/>
              </w:rPr>
              <w:t>2</w:t>
            </w:r>
          </w:p>
        </w:tc>
        <w:tc>
          <w:tcPr>
            <w:tcW w:w="2971" w:type="dxa"/>
          </w:tcPr>
          <w:p w14:paraId="465DC05C"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405617" w:rsidRPr="00EF5447" w:rsidRDefault="00405617" w:rsidP="00405617">
            <w:pPr>
              <w:pStyle w:val="TAC"/>
            </w:pPr>
          </w:p>
        </w:tc>
        <w:tc>
          <w:tcPr>
            <w:tcW w:w="2835" w:type="dxa"/>
          </w:tcPr>
          <w:p w14:paraId="2698ADAB" w14:textId="77777777" w:rsidR="00405617" w:rsidRPr="00EF5447" w:rsidRDefault="00405617" w:rsidP="00405617">
            <w:pPr>
              <w:pStyle w:val="TAC"/>
              <w:rPr>
                <w:lang w:eastAsia="ko-KR"/>
              </w:rPr>
            </w:pPr>
            <w:r>
              <w:rPr>
                <w:lang w:val="en-US" w:eastAsia="ja-JP"/>
              </w:rPr>
              <w:t>5</w:t>
            </w:r>
          </w:p>
        </w:tc>
        <w:tc>
          <w:tcPr>
            <w:tcW w:w="2971" w:type="dxa"/>
          </w:tcPr>
          <w:p w14:paraId="4A4B3FDA" w14:textId="77777777" w:rsidR="00405617" w:rsidRPr="00EF5447" w:rsidRDefault="00405617" w:rsidP="00405617">
            <w:pPr>
              <w:pStyle w:val="TAC"/>
              <w:rPr>
                <w:lang w:eastAsia="ko-KR"/>
              </w:rPr>
            </w:pPr>
            <w:r w:rsidRPr="001338E2">
              <w:rPr>
                <w:lang w:eastAsia="zh-CN"/>
              </w:rPr>
              <w:t>0.</w:t>
            </w:r>
            <w:r>
              <w:rPr>
                <w:lang w:eastAsia="zh-CN"/>
              </w:rPr>
              <w:t>3</w:t>
            </w:r>
          </w:p>
        </w:tc>
      </w:tr>
      <w:tr w:rsidR="00405617"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405617" w:rsidRPr="00EF5447" w:rsidRDefault="00405617" w:rsidP="00405617">
            <w:pPr>
              <w:pStyle w:val="TAC"/>
            </w:pPr>
          </w:p>
        </w:tc>
        <w:tc>
          <w:tcPr>
            <w:tcW w:w="2835" w:type="dxa"/>
          </w:tcPr>
          <w:p w14:paraId="423426B3" w14:textId="77777777" w:rsidR="00405617" w:rsidRPr="00EF5447" w:rsidRDefault="00405617" w:rsidP="00405617">
            <w:pPr>
              <w:pStyle w:val="TAC"/>
              <w:rPr>
                <w:lang w:eastAsia="ko-KR"/>
              </w:rPr>
            </w:pPr>
            <w:r>
              <w:rPr>
                <w:lang w:val="en-US" w:eastAsia="ja-JP"/>
              </w:rPr>
              <w:t>7</w:t>
            </w:r>
          </w:p>
        </w:tc>
        <w:tc>
          <w:tcPr>
            <w:tcW w:w="2971" w:type="dxa"/>
          </w:tcPr>
          <w:p w14:paraId="65BD7C70" w14:textId="77777777" w:rsidR="00405617" w:rsidRPr="00EF5447" w:rsidRDefault="00405617" w:rsidP="00405617">
            <w:pPr>
              <w:pStyle w:val="TAC"/>
              <w:rPr>
                <w:lang w:eastAsia="ko-KR"/>
              </w:rPr>
            </w:pPr>
            <w:r>
              <w:rPr>
                <w:lang w:eastAsia="zh-CN"/>
              </w:rPr>
              <w:t>0.5</w:t>
            </w:r>
          </w:p>
        </w:tc>
      </w:tr>
      <w:tr w:rsidR="00405617"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405617" w:rsidRPr="00EF5447" w:rsidRDefault="00405617" w:rsidP="00405617">
            <w:pPr>
              <w:pStyle w:val="TAC"/>
            </w:pPr>
          </w:p>
        </w:tc>
        <w:tc>
          <w:tcPr>
            <w:tcW w:w="2835" w:type="dxa"/>
          </w:tcPr>
          <w:p w14:paraId="4D1AA632" w14:textId="77777777" w:rsidR="00405617" w:rsidRPr="00EF5447" w:rsidRDefault="00405617" w:rsidP="00405617">
            <w:pPr>
              <w:pStyle w:val="TAC"/>
              <w:rPr>
                <w:lang w:eastAsia="ko-KR"/>
              </w:rPr>
            </w:pPr>
            <w:r w:rsidRPr="001338E2">
              <w:rPr>
                <w:lang w:eastAsia="ja-JP"/>
              </w:rPr>
              <w:t>n</w:t>
            </w:r>
            <w:r>
              <w:rPr>
                <w:lang w:eastAsia="ja-JP"/>
              </w:rPr>
              <w:t>66</w:t>
            </w:r>
          </w:p>
        </w:tc>
        <w:tc>
          <w:tcPr>
            <w:tcW w:w="2971" w:type="dxa"/>
          </w:tcPr>
          <w:p w14:paraId="12669AB1" w14:textId="77777777" w:rsidR="00405617" w:rsidRPr="00EF5447" w:rsidRDefault="00405617" w:rsidP="00405617">
            <w:pPr>
              <w:pStyle w:val="TAC"/>
              <w:rPr>
                <w:lang w:eastAsia="ko-KR"/>
              </w:rPr>
            </w:pPr>
            <w:r w:rsidRPr="001338E2">
              <w:rPr>
                <w:lang w:eastAsia="zh-CN"/>
              </w:rPr>
              <w:t>0.</w:t>
            </w:r>
            <w:r>
              <w:rPr>
                <w:lang w:eastAsia="zh-CN"/>
              </w:rPr>
              <w:t>5</w:t>
            </w:r>
          </w:p>
        </w:tc>
      </w:tr>
      <w:tr w:rsidR="00405617"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405617" w:rsidRPr="00EF5447" w:rsidRDefault="00405617" w:rsidP="00405617">
            <w:pPr>
              <w:pStyle w:val="TAC"/>
              <w:rPr>
                <w:lang w:eastAsia="ko-KR"/>
              </w:rPr>
            </w:pPr>
            <w:r>
              <w:rPr>
                <w:rFonts w:cs="Arial"/>
                <w:szCs w:val="18"/>
                <w:lang w:val="en-US" w:eastAsia="ja-JP"/>
              </w:rPr>
              <w:t>2</w:t>
            </w:r>
          </w:p>
        </w:tc>
        <w:tc>
          <w:tcPr>
            <w:tcW w:w="2971" w:type="dxa"/>
          </w:tcPr>
          <w:p w14:paraId="62AD33CB"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405617" w:rsidRPr="00EF5447" w:rsidRDefault="00405617" w:rsidP="00405617">
            <w:pPr>
              <w:pStyle w:val="TAC"/>
            </w:pPr>
          </w:p>
        </w:tc>
        <w:tc>
          <w:tcPr>
            <w:tcW w:w="2835" w:type="dxa"/>
          </w:tcPr>
          <w:p w14:paraId="6CD71B19" w14:textId="77777777" w:rsidR="00405617" w:rsidRPr="00EF5447" w:rsidRDefault="00405617" w:rsidP="00405617">
            <w:pPr>
              <w:pStyle w:val="TAC"/>
              <w:rPr>
                <w:lang w:eastAsia="ko-KR"/>
              </w:rPr>
            </w:pPr>
            <w:r>
              <w:rPr>
                <w:rFonts w:cs="Arial"/>
                <w:szCs w:val="18"/>
                <w:lang w:val="sv-SE" w:eastAsia="ja-JP"/>
              </w:rPr>
              <w:t>5</w:t>
            </w:r>
          </w:p>
        </w:tc>
        <w:tc>
          <w:tcPr>
            <w:tcW w:w="2971" w:type="dxa"/>
          </w:tcPr>
          <w:p w14:paraId="13377796"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405617" w:rsidRPr="00EF5447" w:rsidRDefault="00405617" w:rsidP="00405617">
            <w:pPr>
              <w:pStyle w:val="TAC"/>
            </w:pPr>
          </w:p>
        </w:tc>
        <w:tc>
          <w:tcPr>
            <w:tcW w:w="2835" w:type="dxa"/>
          </w:tcPr>
          <w:p w14:paraId="68441D96" w14:textId="77777777" w:rsidR="00405617" w:rsidRPr="00EF5447" w:rsidRDefault="00405617" w:rsidP="00405617">
            <w:pPr>
              <w:pStyle w:val="TAC"/>
              <w:rPr>
                <w:lang w:eastAsia="ko-KR"/>
              </w:rPr>
            </w:pPr>
            <w:r>
              <w:rPr>
                <w:rFonts w:cs="Arial"/>
                <w:szCs w:val="18"/>
                <w:lang w:val="sv-SE" w:eastAsia="ja-JP"/>
              </w:rPr>
              <w:t>7</w:t>
            </w:r>
          </w:p>
        </w:tc>
        <w:tc>
          <w:tcPr>
            <w:tcW w:w="2971" w:type="dxa"/>
          </w:tcPr>
          <w:p w14:paraId="182FEE7E" w14:textId="77777777" w:rsidR="00405617" w:rsidRPr="00EF5447" w:rsidRDefault="00405617" w:rsidP="00405617">
            <w:pPr>
              <w:pStyle w:val="TAC"/>
              <w:rPr>
                <w:lang w:eastAsia="ko-KR"/>
              </w:rPr>
            </w:pPr>
            <w:r w:rsidRPr="00A1115A">
              <w:rPr>
                <w:rFonts w:eastAsia="Malgun Gothic" w:cs="Arial"/>
                <w:szCs w:val="18"/>
                <w:lang w:eastAsia="ko-KR"/>
              </w:rPr>
              <w:t>0.6</w:t>
            </w:r>
          </w:p>
        </w:tc>
      </w:tr>
      <w:tr w:rsidR="00405617"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405617" w:rsidRPr="00EF5447" w:rsidRDefault="00405617" w:rsidP="00405617">
            <w:pPr>
              <w:pStyle w:val="TAC"/>
            </w:pPr>
          </w:p>
        </w:tc>
        <w:tc>
          <w:tcPr>
            <w:tcW w:w="2835" w:type="dxa"/>
          </w:tcPr>
          <w:p w14:paraId="786EFDF7" w14:textId="77777777" w:rsidR="00405617" w:rsidRPr="00EF5447" w:rsidRDefault="00405617" w:rsidP="00405617">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405617" w:rsidRPr="00EF5447" w:rsidRDefault="00405617" w:rsidP="00405617">
            <w:pPr>
              <w:pStyle w:val="TAC"/>
              <w:rPr>
                <w:lang w:eastAsia="ko-KR"/>
              </w:rPr>
            </w:pPr>
            <w:r w:rsidRPr="00A1115A">
              <w:rPr>
                <w:rFonts w:eastAsia="Malgun Gothic" w:cs="Arial"/>
                <w:szCs w:val="18"/>
                <w:lang w:eastAsia="ko-KR"/>
              </w:rPr>
              <w:t>0.8</w:t>
            </w:r>
          </w:p>
        </w:tc>
      </w:tr>
      <w:tr w:rsidR="00405617"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405617" w:rsidRPr="00EF5447" w:rsidRDefault="00405617" w:rsidP="00405617">
            <w:pPr>
              <w:pStyle w:val="TAC"/>
            </w:pPr>
            <w:r w:rsidRPr="00EF5447">
              <w:t>DC_2-5_(n)12</w:t>
            </w:r>
          </w:p>
        </w:tc>
        <w:tc>
          <w:tcPr>
            <w:tcW w:w="2835" w:type="dxa"/>
          </w:tcPr>
          <w:p w14:paraId="0B9B45A7" w14:textId="77777777" w:rsidR="00405617" w:rsidRPr="00EF5447" w:rsidRDefault="00405617" w:rsidP="00405617">
            <w:pPr>
              <w:pStyle w:val="TAC"/>
              <w:rPr>
                <w:lang w:eastAsia="ko-KR"/>
              </w:rPr>
            </w:pPr>
            <w:r w:rsidRPr="00EF5447">
              <w:rPr>
                <w:lang w:eastAsia="zh-CN"/>
              </w:rPr>
              <w:t>2</w:t>
            </w:r>
          </w:p>
        </w:tc>
        <w:tc>
          <w:tcPr>
            <w:tcW w:w="2971" w:type="dxa"/>
          </w:tcPr>
          <w:p w14:paraId="5ECBDE19" w14:textId="77777777" w:rsidR="00405617" w:rsidRPr="00EF5447" w:rsidRDefault="00405617" w:rsidP="00405617">
            <w:pPr>
              <w:pStyle w:val="TAC"/>
              <w:rPr>
                <w:lang w:eastAsia="ko-KR"/>
              </w:rPr>
            </w:pPr>
            <w:r w:rsidRPr="00EF5447">
              <w:rPr>
                <w:lang w:eastAsia="zh-CN"/>
              </w:rPr>
              <w:t>0.3</w:t>
            </w:r>
          </w:p>
        </w:tc>
      </w:tr>
      <w:tr w:rsidR="00405617"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405617" w:rsidRPr="00EF5447" w:rsidRDefault="00405617" w:rsidP="00405617">
            <w:pPr>
              <w:pStyle w:val="TAC"/>
            </w:pPr>
          </w:p>
        </w:tc>
        <w:tc>
          <w:tcPr>
            <w:tcW w:w="2835" w:type="dxa"/>
          </w:tcPr>
          <w:p w14:paraId="54C75E9F" w14:textId="77777777" w:rsidR="00405617" w:rsidRPr="00EF5447" w:rsidRDefault="00405617" w:rsidP="00405617">
            <w:pPr>
              <w:pStyle w:val="TAC"/>
              <w:rPr>
                <w:lang w:eastAsia="ko-KR"/>
              </w:rPr>
            </w:pPr>
            <w:r w:rsidRPr="00EF5447">
              <w:rPr>
                <w:lang w:eastAsia="zh-CN"/>
              </w:rPr>
              <w:t>5</w:t>
            </w:r>
          </w:p>
        </w:tc>
        <w:tc>
          <w:tcPr>
            <w:tcW w:w="2971" w:type="dxa"/>
          </w:tcPr>
          <w:p w14:paraId="7F85E355" w14:textId="77777777" w:rsidR="00405617" w:rsidRPr="00EF5447" w:rsidRDefault="00405617" w:rsidP="00405617">
            <w:pPr>
              <w:pStyle w:val="TAC"/>
              <w:rPr>
                <w:lang w:eastAsia="ko-KR"/>
              </w:rPr>
            </w:pPr>
            <w:r w:rsidRPr="00EF5447">
              <w:rPr>
                <w:lang w:eastAsia="zh-CN"/>
              </w:rPr>
              <w:t>0.8</w:t>
            </w:r>
          </w:p>
        </w:tc>
      </w:tr>
      <w:tr w:rsidR="00405617"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405617" w:rsidRPr="00EF5447" w:rsidRDefault="00405617" w:rsidP="00405617">
            <w:pPr>
              <w:pStyle w:val="TAC"/>
            </w:pPr>
          </w:p>
        </w:tc>
        <w:tc>
          <w:tcPr>
            <w:tcW w:w="2835" w:type="dxa"/>
          </w:tcPr>
          <w:p w14:paraId="35A27831" w14:textId="77777777" w:rsidR="00405617" w:rsidRPr="00EF5447" w:rsidRDefault="00405617" w:rsidP="00405617">
            <w:pPr>
              <w:pStyle w:val="TAC"/>
              <w:rPr>
                <w:lang w:eastAsia="ko-KR"/>
              </w:rPr>
            </w:pPr>
            <w:r w:rsidRPr="00EF5447">
              <w:rPr>
                <w:lang w:eastAsia="zh-CN"/>
              </w:rPr>
              <w:t>12</w:t>
            </w:r>
          </w:p>
        </w:tc>
        <w:tc>
          <w:tcPr>
            <w:tcW w:w="2971" w:type="dxa"/>
          </w:tcPr>
          <w:p w14:paraId="34E9B0EA" w14:textId="77777777" w:rsidR="00405617" w:rsidRPr="00EF5447" w:rsidRDefault="00405617" w:rsidP="00405617">
            <w:pPr>
              <w:pStyle w:val="TAC"/>
              <w:rPr>
                <w:lang w:eastAsia="ko-KR"/>
              </w:rPr>
            </w:pPr>
            <w:r w:rsidRPr="00EF5447">
              <w:rPr>
                <w:lang w:eastAsia="zh-CN"/>
              </w:rPr>
              <w:t>0.4</w:t>
            </w:r>
          </w:p>
        </w:tc>
      </w:tr>
      <w:tr w:rsidR="00405617"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405617" w:rsidRPr="00EF5447" w:rsidRDefault="00405617" w:rsidP="00405617">
            <w:pPr>
              <w:pStyle w:val="TAC"/>
            </w:pPr>
          </w:p>
        </w:tc>
        <w:tc>
          <w:tcPr>
            <w:tcW w:w="2835" w:type="dxa"/>
          </w:tcPr>
          <w:p w14:paraId="2612E8E4" w14:textId="77777777" w:rsidR="00405617" w:rsidRPr="00EF5447" w:rsidRDefault="00405617" w:rsidP="00405617">
            <w:pPr>
              <w:pStyle w:val="TAC"/>
              <w:rPr>
                <w:lang w:eastAsia="ko-KR"/>
              </w:rPr>
            </w:pPr>
            <w:r w:rsidRPr="00EF5447">
              <w:rPr>
                <w:lang w:eastAsia="zh-CN"/>
              </w:rPr>
              <w:t>n12</w:t>
            </w:r>
          </w:p>
        </w:tc>
        <w:tc>
          <w:tcPr>
            <w:tcW w:w="2971" w:type="dxa"/>
          </w:tcPr>
          <w:p w14:paraId="3E7D49F8" w14:textId="77777777" w:rsidR="00405617" w:rsidRPr="00EF5447" w:rsidRDefault="00405617" w:rsidP="00405617">
            <w:pPr>
              <w:pStyle w:val="TAC"/>
              <w:rPr>
                <w:lang w:eastAsia="ko-KR"/>
              </w:rPr>
            </w:pPr>
            <w:r w:rsidRPr="00EF5447">
              <w:rPr>
                <w:lang w:eastAsia="zh-CN"/>
              </w:rPr>
              <w:t>0.4</w:t>
            </w:r>
          </w:p>
        </w:tc>
      </w:tr>
      <w:tr w:rsidR="00405617"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405617" w:rsidRPr="00EF5447" w:rsidRDefault="00405617" w:rsidP="00405617">
            <w:pPr>
              <w:pStyle w:val="TAC"/>
            </w:pPr>
            <w:r w:rsidRPr="00EF5447">
              <w:t>DC_2-12_(n)5</w:t>
            </w:r>
          </w:p>
        </w:tc>
        <w:tc>
          <w:tcPr>
            <w:tcW w:w="2835" w:type="dxa"/>
          </w:tcPr>
          <w:p w14:paraId="30BB0BA4" w14:textId="77777777" w:rsidR="00405617" w:rsidRPr="00EF5447" w:rsidRDefault="00405617" w:rsidP="00405617">
            <w:pPr>
              <w:pStyle w:val="TAC"/>
              <w:rPr>
                <w:lang w:eastAsia="ko-KR"/>
              </w:rPr>
            </w:pPr>
            <w:r w:rsidRPr="00EF5447">
              <w:rPr>
                <w:lang w:eastAsia="zh-CN"/>
              </w:rPr>
              <w:t>5</w:t>
            </w:r>
          </w:p>
        </w:tc>
        <w:tc>
          <w:tcPr>
            <w:tcW w:w="2971" w:type="dxa"/>
          </w:tcPr>
          <w:p w14:paraId="12BA6A06" w14:textId="77777777" w:rsidR="00405617" w:rsidRPr="00EF5447" w:rsidRDefault="00405617" w:rsidP="00405617">
            <w:pPr>
              <w:pStyle w:val="TAC"/>
              <w:rPr>
                <w:lang w:eastAsia="ko-KR"/>
              </w:rPr>
            </w:pPr>
            <w:r w:rsidRPr="00EF5447">
              <w:rPr>
                <w:lang w:eastAsia="zh-CN"/>
              </w:rPr>
              <w:t>0.5</w:t>
            </w:r>
          </w:p>
        </w:tc>
      </w:tr>
      <w:tr w:rsidR="00405617"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405617" w:rsidRPr="00EF5447" w:rsidRDefault="00405617" w:rsidP="00405617">
            <w:pPr>
              <w:pStyle w:val="TAC"/>
            </w:pPr>
          </w:p>
        </w:tc>
        <w:tc>
          <w:tcPr>
            <w:tcW w:w="2835" w:type="dxa"/>
          </w:tcPr>
          <w:p w14:paraId="4F2BEB33" w14:textId="77777777" w:rsidR="00405617" w:rsidRPr="00EF5447" w:rsidRDefault="00405617" w:rsidP="00405617">
            <w:pPr>
              <w:pStyle w:val="TAC"/>
              <w:rPr>
                <w:lang w:eastAsia="ko-KR"/>
              </w:rPr>
            </w:pPr>
            <w:r w:rsidRPr="00EF5447">
              <w:rPr>
                <w:lang w:eastAsia="zh-CN"/>
              </w:rPr>
              <w:t>12</w:t>
            </w:r>
          </w:p>
        </w:tc>
        <w:tc>
          <w:tcPr>
            <w:tcW w:w="2971" w:type="dxa"/>
          </w:tcPr>
          <w:p w14:paraId="62EAF33E" w14:textId="77777777" w:rsidR="00405617" w:rsidRPr="00EF5447" w:rsidRDefault="00405617" w:rsidP="00405617">
            <w:pPr>
              <w:pStyle w:val="TAC"/>
              <w:rPr>
                <w:lang w:eastAsia="ko-KR"/>
              </w:rPr>
            </w:pPr>
            <w:r w:rsidRPr="00EF5447">
              <w:rPr>
                <w:lang w:eastAsia="zh-CN"/>
              </w:rPr>
              <w:t>0.3</w:t>
            </w:r>
          </w:p>
        </w:tc>
      </w:tr>
      <w:tr w:rsidR="00405617"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405617" w:rsidRPr="00EF5447" w:rsidRDefault="00405617" w:rsidP="00405617">
            <w:pPr>
              <w:pStyle w:val="TAC"/>
            </w:pPr>
          </w:p>
        </w:tc>
        <w:tc>
          <w:tcPr>
            <w:tcW w:w="2835" w:type="dxa"/>
          </w:tcPr>
          <w:p w14:paraId="613A79A4" w14:textId="77777777" w:rsidR="00405617" w:rsidRPr="00EF5447" w:rsidRDefault="00405617" w:rsidP="00405617">
            <w:pPr>
              <w:pStyle w:val="TAC"/>
              <w:rPr>
                <w:lang w:eastAsia="ko-KR"/>
              </w:rPr>
            </w:pPr>
            <w:r w:rsidRPr="00EF5447">
              <w:rPr>
                <w:lang w:eastAsia="zh-CN"/>
              </w:rPr>
              <w:t>n5</w:t>
            </w:r>
          </w:p>
        </w:tc>
        <w:tc>
          <w:tcPr>
            <w:tcW w:w="2971" w:type="dxa"/>
          </w:tcPr>
          <w:p w14:paraId="1B598230" w14:textId="77777777" w:rsidR="00405617" w:rsidRPr="00EF5447" w:rsidRDefault="00405617" w:rsidP="00405617">
            <w:pPr>
              <w:pStyle w:val="TAC"/>
              <w:rPr>
                <w:lang w:eastAsia="ko-KR"/>
              </w:rPr>
            </w:pPr>
            <w:r w:rsidRPr="00EF5447">
              <w:rPr>
                <w:lang w:eastAsia="zh-CN"/>
              </w:rPr>
              <w:t>0.5</w:t>
            </w:r>
          </w:p>
        </w:tc>
      </w:tr>
      <w:tr w:rsidR="00405617"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405617" w:rsidRPr="00C60DAC" w:rsidRDefault="00405617" w:rsidP="00405617">
            <w:pPr>
              <w:pStyle w:val="TAC"/>
              <w:rPr>
                <w:rFonts w:cs="Arial"/>
              </w:rPr>
            </w:pPr>
            <w:r w:rsidRPr="00C60DAC">
              <w:rPr>
                <w:rFonts w:cs="Arial"/>
                <w:szCs w:val="18"/>
                <w:lang w:val="en-US" w:eastAsia="ja-JP"/>
              </w:rPr>
              <w:t>DC_2-5-30_n2</w:t>
            </w:r>
          </w:p>
        </w:tc>
        <w:tc>
          <w:tcPr>
            <w:tcW w:w="2835" w:type="dxa"/>
          </w:tcPr>
          <w:p w14:paraId="4C6595AA" w14:textId="77777777" w:rsidR="00405617" w:rsidRPr="00C60DAC" w:rsidRDefault="00405617" w:rsidP="00405617">
            <w:pPr>
              <w:pStyle w:val="TAC"/>
              <w:rPr>
                <w:rFonts w:cs="Arial"/>
                <w:lang w:eastAsia="ko-KR"/>
              </w:rPr>
            </w:pPr>
            <w:r w:rsidRPr="00C60DAC">
              <w:rPr>
                <w:rFonts w:cs="Arial"/>
                <w:szCs w:val="18"/>
                <w:lang w:val="sv-SE" w:eastAsia="ja-JP"/>
              </w:rPr>
              <w:t>2</w:t>
            </w:r>
          </w:p>
        </w:tc>
        <w:tc>
          <w:tcPr>
            <w:tcW w:w="2971" w:type="dxa"/>
          </w:tcPr>
          <w:p w14:paraId="702B6981" w14:textId="77777777" w:rsidR="00405617" w:rsidRPr="00C60DAC" w:rsidRDefault="00405617" w:rsidP="00405617">
            <w:pPr>
              <w:pStyle w:val="TAC"/>
              <w:rPr>
                <w:rFonts w:cs="Arial"/>
                <w:lang w:eastAsia="ko-KR"/>
              </w:rPr>
            </w:pPr>
            <w:r w:rsidRPr="00C60DAC">
              <w:rPr>
                <w:rFonts w:cs="Arial"/>
                <w:szCs w:val="18"/>
              </w:rPr>
              <w:t>0.5</w:t>
            </w:r>
          </w:p>
        </w:tc>
      </w:tr>
      <w:tr w:rsidR="00405617"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405617" w:rsidRPr="00C60DAC" w:rsidRDefault="00405617" w:rsidP="00405617">
            <w:pPr>
              <w:pStyle w:val="TAC"/>
              <w:rPr>
                <w:rFonts w:cs="Arial"/>
              </w:rPr>
            </w:pPr>
          </w:p>
        </w:tc>
        <w:tc>
          <w:tcPr>
            <w:tcW w:w="2835" w:type="dxa"/>
          </w:tcPr>
          <w:p w14:paraId="58206C52" w14:textId="77777777" w:rsidR="00405617" w:rsidRPr="00C60DAC" w:rsidRDefault="00405617" w:rsidP="00405617">
            <w:pPr>
              <w:pStyle w:val="TAC"/>
              <w:rPr>
                <w:rFonts w:cs="Arial"/>
                <w:lang w:eastAsia="ko-KR"/>
              </w:rPr>
            </w:pPr>
            <w:r w:rsidRPr="00C60DAC">
              <w:rPr>
                <w:rFonts w:cs="Arial"/>
                <w:szCs w:val="18"/>
                <w:lang w:val="sv-SE" w:eastAsia="ja-JP"/>
              </w:rPr>
              <w:t>5</w:t>
            </w:r>
          </w:p>
        </w:tc>
        <w:tc>
          <w:tcPr>
            <w:tcW w:w="2971" w:type="dxa"/>
          </w:tcPr>
          <w:p w14:paraId="6EE85FC7" w14:textId="77777777" w:rsidR="00405617" w:rsidRPr="00CD4FD9" w:rsidRDefault="00405617" w:rsidP="00405617">
            <w:pPr>
              <w:pStyle w:val="TAC"/>
              <w:rPr>
                <w:rFonts w:cs="Arial"/>
                <w:lang w:eastAsia="ko-KR"/>
              </w:rPr>
            </w:pPr>
            <w:r w:rsidRPr="003955E4">
              <w:rPr>
                <w:rFonts w:cs="Arial"/>
                <w:szCs w:val="18"/>
              </w:rPr>
              <w:t>0.3</w:t>
            </w:r>
          </w:p>
        </w:tc>
      </w:tr>
      <w:tr w:rsidR="00405617"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405617" w:rsidRPr="00C60DAC" w:rsidRDefault="00405617" w:rsidP="00405617">
            <w:pPr>
              <w:pStyle w:val="TAC"/>
              <w:rPr>
                <w:rFonts w:cs="Arial"/>
              </w:rPr>
            </w:pPr>
          </w:p>
        </w:tc>
        <w:tc>
          <w:tcPr>
            <w:tcW w:w="2835" w:type="dxa"/>
          </w:tcPr>
          <w:p w14:paraId="6FB88226" w14:textId="77777777" w:rsidR="00405617" w:rsidRPr="00C60DAC" w:rsidRDefault="00405617" w:rsidP="00405617">
            <w:pPr>
              <w:pStyle w:val="TAC"/>
              <w:rPr>
                <w:rFonts w:cs="Arial"/>
                <w:lang w:eastAsia="ko-KR"/>
              </w:rPr>
            </w:pPr>
            <w:r w:rsidRPr="00C60DAC">
              <w:rPr>
                <w:rFonts w:cs="Arial"/>
                <w:szCs w:val="18"/>
                <w:lang w:val="sv-SE" w:eastAsia="ja-JP"/>
              </w:rPr>
              <w:t>30</w:t>
            </w:r>
          </w:p>
        </w:tc>
        <w:tc>
          <w:tcPr>
            <w:tcW w:w="2971" w:type="dxa"/>
          </w:tcPr>
          <w:p w14:paraId="1465D6E1" w14:textId="77777777" w:rsidR="00405617" w:rsidRPr="00C60DAC" w:rsidRDefault="00405617" w:rsidP="00405617">
            <w:pPr>
              <w:pStyle w:val="TAC"/>
              <w:rPr>
                <w:rFonts w:cs="Arial"/>
                <w:lang w:eastAsia="ko-KR"/>
              </w:rPr>
            </w:pPr>
            <w:r w:rsidRPr="00C60DAC">
              <w:rPr>
                <w:rFonts w:cs="Arial"/>
                <w:szCs w:val="18"/>
              </w:rPr>
              <w:t>0.3</w:t>
            </w:r>
          </w:p>
        </w:tc>
      </w:tr>
      <w:tr w:rsidR="00405617"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405617" w:rsidRPr="00C60DAC" w:rsidRDefault="00405617" w:rsidP="00405617">
            <w:pPr>
              <w:pStyle w:val="TAC"/>
              <w:rPr>
                <w:rFonts w:cs="Arial"/>
              </w:rPr>
            </w:pPr>
          </w:p>
        </w:tc>
        <w:tc>
          <w:tcPr>
            <w:tcW w:w="2835" w:type="dxa"/>
          </w:tcPr>
          <w:p w14:paraId="4668785A" w14:textId="77777777" w:rsidR="00405617" w:rsidRPr="00C60DAC" w:rsidRDefault="00405617" w:rsidP="00405617">
            <w:pPr>
              <w:pStyle w:val="TAC"/>
              <w:rPr>
                <w:rFonts w:cs="Arial"/>
                <w:lang w:eastAsia="zh-CN"/>
              </w:rPr>
            </w:pPr>
            <w:r w:rsidRPr="00C60DAC">
              <w:rPr>
                <w:rFonts w:cs="Arial"/>
                <w:szCs w:val="18"/>
                <w:lang w:val="sv-SE" w:eastAsia="ja-JP"/>
              </w:rPr>
              <w:t>n2</w:t>
            </w:r>
          </w:p>
        </w:tc>
        <w:tc>
          <w:tcPr>
            <w:tcW w:w="2971" w:type="dxa"/>
          </w:tcPr>
          <w:p w14:paraId="30DDDC7A" w14:textId="77777777" w:rsidR="00405617" w:rsidRPr="00C60DAC" w:rsidRDefault="00405617" w:rsidP="00405617">
            <w:pPr>
              <w:pStyle w:val="TAC"/>
              <w:rPr>
                <w:rFonts w:cs="Arial"/>
                <w:lang w:eastAsia="zh-CN"/>
              </w:rPr>
            </w:pPr>
            <w:r w:rsidRPr="00C60DAC">
              <w:rPr>
                <w:rFonts w:cs="Arial"/>
                <w:szCs w:val="18"/>
              </w:rPr>
              <w:t>0.5</w:t>
            </w:r>
          </w:p>
        </w:tc>
      </w:tr>
      <w:tr w:rsidR="00405617"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405617" w:rsidRPr="00C60DAC" w:rsidRDefault="00405617" w:rsidP="00405617">
            <w:pPr>
              <w:pStyle w:val="TAC"/>
              <w:rPr>
                <w:rFonts w:cs="Arial"/>
              </w:rPr>
            </w:pPr>
            <w:r w:rsidRPr="00842006">
              <w:rPr>
                <w:rFonts w:cs="Arial"/>
                <w:szCs w:val="18"/>
                <w:lang w:val="sv-SE" w:eastAsia="ja-JP"/>
              </w:rPr>
              <w:t>DC_2-5-30_n66</w:t>
            </w:r>
          </w:p>
        </w:tc>
        <w:tc>
          <w:tcPr>
            <w:tcW w:w="2835" w:type="dxa"/>
          </w:tcPr>
          <w:p w14:paraId="18F16B69" w14:textId="77777777" w:rsidR="00405617" w:rsidRPr="00C60DAC" w:rsidRDefault="00405617" w:rsidP="00405617">
            <w:pPr>
              <w:pStyle w:val="TAC"/>
              <w:rPr>
                <w:rFonts w:cs="Arial"/>
                <w:lang w:eastAsia="ko-KR"/>
              </w:rPr>
            </w:pPr>
            <w:r w:rsidRPr="00521242">
              <w:rPr>
                <w:rFonts w:cs="Arial"/>
                <w:szCs w:val="18"/>
                <w:lang w:val="sv-SE" w:eastAsia="ja-JP"/>
              </w:rPr>
              <w:t>2</w:t>
            </w:r>
          </w:p>
        </w:tc>
        <w:tc>
          <w:tcPr>
            <w:tcW w:w="2971" w:type="dxa"/>
          </w:tcPr>
          <w:p w14:paraId="00B26B9F" w14:textId="77777777" w:rsidR="00405617" w:rsidRPr="00C60DAC" w:rsidRDefault="00405617" w:rsidP="00405617">
            <w:pPr>
              <w:pStyle w:val="TAC"/>
              <w:rPr>
                <w:rFonts w:cs="Arial"/>
                <w:lang w:eastAsia="ko-KR"/>
              </w:rPr>
            </w:pPr>
            <w:r>
              <w:t>0.5</w:t>
            </w:r>
          </w:p>
        </w:tc>
      </w:tr>
      <w:tr w:rsidR="00405617"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405617" w:rsidRPr="00C60DAC" w:rsidRDefault="00405617" w:rsidP="00405617">
            <w:pPr>
              <w:pStyle w:val="TAC"/>
              <w:rPr>
                <w:rFonts w:cs="Arial"/>
              </w:rPr>
            </w:pPr>
          </w:p>
        </w:tc>
        <w:tc>
          <w:tcPr>
            <w:tcW w:w="2835" w:type="dxa"/>
          </w:tcPr>
          <w:p w14:paraId="647F46A3" w14:textId="77777777" w:rsidR="00405617" w:rsidRPr="00C60DAC" w:rsidRDefault="00405617" w:rsidP="00405617">
            <w:pPr>
              <w:pStyle w:val="TAC"/>
              <w:rPr>
                <w:rFonts w:cs="Arial"/>
                <w:lang w:eastAsia="ko-KR"/>
              </w:rPr>
            </w:pPr>
            <w:r w:rsidRPr="00521242">
              <w:rPr>
                <w:rFonts w:cs="Arial"/>
                <w:szCs w:val="18"/>
                <w:lang w:val="sv-SE" w:eastAsia="ja-JP"/>
              </w:rPr>
              <w:t>5</w:t>
            </w:r>
          </w:p>
        </w:tc>
        <w:tc>
          <w:tcPr>
            <w:tcW w:w="2971" w:type="dxa"/>
          </w:tcPr>
          <w:p w14:paraId="01C5D786" w14:textId="77777777" w:rsidR="00405617" w:rsidRPr="00CD4FD9" w:rsidRDefault="00405617" w:rsidP="00405617">
            <w:pPr>
              <w:pStyle w:val="TAC"/>
              <w:rPr>
                <w:rFonts w:cs="Arial"/>
                <w:lang w:eastAsia="ko-KR"/>
              </w:rPr>
            </w:pPr>
            <w:r>
              <w:t>0.3</w:t>
            </w:r>
          </w:p>
        </w:tc>
      </w:tr>
      <w:tr w:rsidR="00405617"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405617" w:rsidRPr="00C60DAC" w:rsidRDefault="00405617" w:rsidP="00405617">
            <w:pPr>
              <w:pStyle w:val="TAC"/>
              <w:rPr>
                <w:rFonts w:cs="Arial"/>
              </w:rPr>
            </w:pPr>
          </w:p>
        </w:tc>
        <w:tc>
          <w:tcPr>
            <w:tcW w:w="2835" w:type="dxa"/>
          </w:tcPr>
          <w:p w14:paraId="2426E927" w14:textId="77777777" w:rsidR="00405617" w:rsidRPr="00C60DAC" w:rsidRDefault="00405617" w:rsidP="00405617">
            <w:pPr>
              <w:pStyle w:val="TAC"/>
              <w:rPr>
                <w:rFonts w:cs="Arial"/>
                <w:lang w:eastAsia="ko-KR"/>
              </w:rPr>
            </w:pPr>
            <w:r w:rsidRPr="00521242">
              <w:rPr>
                <w:rFonts w:cs="Arial"/>
                <w:szCs w:val="18"/>
                <w:lang w:val="sv-SE" w:eastAsia="ja-JP"/>
              </w:rPr>
              <w:t>30</w:t>
            </w:r>
          </w:p>
        </w:tc>
        <w:tc>
          <w:tcPr>
            <w:tcW w:w="2971" w:type="dxa"/>
          </w:tcPr>
          <w:p w14:paraId="03CB372B" w14:textId="77777777" w:rsidR="00405617" w:rsidRPr="00C60DAC" w:rsidRDefault="00405617" w:rsidP="00405617">
            <w:pPr>
              <w:pStyle w:val="TAC"/>
              <w:rPr>
                <w:rFonts w:cs="Arial"/>
                <w:lang w:eastAsia="ko-KR"/>
              </w:rPr>
            </w:pPr>
            <w:r>
              <w:t>0.3</w:t>
            </w:r>
          </w:p>
        </w:tc>
      </w:tr>
      <w:tr w:rsidR="00405617"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405617" w:rsidRPr="00C60DAC" w:rsidRDefault="00405617" w:rsidP="00405617">
            <w:pPr>
              <w:pStyle w:val="TAC"/>
              <w:rPr>
                <w:rFonts w:cs="Arial"/>
              </w:rPr>
            </w:pPr>
          </w:p>
        </w:tc>
        <w:tc>
          <w:tcPr>
            <w:tcW w:w="2835" w:type="dxa"/>
          </w:tcPr>
          <w:p w14:paraId="1A145877" w14:textId="77777777" w:rsidR="00405617" w:rsidRPr="00C60DAC" w:rsidRDefault="00405617" w:rsidP="00405617">
            <w:pPr>
              <w:pStyle w:val="TAC"/>
              <w:rPr>
                <w:rFonts w:cs="Arial"/>
                <w:lang w:eastAsia="zh-CN"/>
              </w:rPr>
            </w:pPr>
            <w:r w:rsidRPr="00521242">
              <w:rPr>
                <w:rFonts w:cs="Arial"/>
                <w:szCs w:val="18"/>
                <w:lang w:val="sv-SE" w:eastAsia="ja-JP"/>
              </w:rPr>
              <w:t>n66</w:t>
            </w:r>
          </w:p>
        </w:tc>
        <w:tc>
          <w:tcPr>
            <w:tcW w:w="2971" w:type="dxa"/>
          </w:tcPr>
          <w:p w14:paraId="19929983" w14:textId="77777777" w:rsidR="00405617" w:rsidRPr="00C60DAC" w:rsidRDefault="00405617" w:rsidP="00405617">
            <w:pPr>
              <w:pStyle w:val="TAC"/>
              <w:rPr>
                <w:rFonts w:cs="Arial"/>
                <w:lang w:eastAsia="zh-CN"/>
              </w:rPr>
            </w:pPr>
            <w:r>
              <w:t>0.5</w:t>
            </w:r>
          </w:p>
        </w:tc>
      </w:tr>
      <w:tr w:rsidR="00405617" w:rsidRPr="00C60DAC" w14:paraId="71921D1E" w14:textId="77777777" w:rsidTr="00CE49D5">
        <w:trPr>
          <w:trHeight w:val="187"/>
          <w:jc w:val="center"/>
        </w:trPr>
        <w:tc>
          <w:tcPr>
            <w:tcW w:w="2268" w:type="dxa"/>
            <w:tcBorders>
              <w:bottom w:val="nil"/>
            </w:tcBorders>
            <w:shd w:val="clear" w:color="auto" w:fill="auto"/>
          </w:tcPr>
          <w:p w14:paraId="37F725CC" w14:textId="77777777" w:rsidR="00405617" w:rsidRDefault="00405617" w:rsidP="00405617">
            <w:pPr>
              <w:pStyle w:val="TAC"/>
            </w:pPr>
            <w:r w:rsidRPr="005D1F57">
              <w:t>DC_</w:t>
            </w:r>
            <w:r>
              <w:t>2-5</w:t>
            </w:r>
            <w:r w:rsidRPr="005D1F57">
              <w:t>-30_n77</w:t>
            </w:r>
          </w:p>
          <w:p w14:paraId="1F71DA41" w14:textId="77777777" w:rsidR="00405617" w:rsidRPr="00C60DAC" w:rsidRDefault="00405617" w:rsidP="00405617">
            <w:pPr>
              <w:pStyle w:val="TAC"/>
              <w:rPr>
                <w:rFonts w:cs="Arial"/>
              </w:rPr>
            </w:pPr>
            <w:r w:rsidRPr="005D1F57">
              <w:t>DC_2-</w:t>
            </w:r>
            <w:r>
              <w:t>2-5</w:t>
            </w:r>
            <w:r w:rsidRPr="005D1F57">
              <w:t>-30_n77</w:t>
            </w:r>
          </w:p>
        </w:tc>
        <w:tc>
          <w:tcPr>
            <w:tcW w:w="2835" w:type="dxa"/>
          </w:tcPr>
          <w:p w14:paraId="6DCEAC9A" w14:textId="77777777" w:rsidR="00405617" w:rsidRPr="00C60DAC" w:rsidRDefault="00405617" w:rsidP="00405617">
            <w:pPr>
              <w:pStyle w:val="TAC"/>
              <w:rPr>
                <w:rFonts w:cs="Arial"/>
                <w:lang w:eastAsia="ko-KR"/>
              </w:rPr>
            </w:pPr>
            <w:r>
              <w:rPr>
                <w:lang w:val="fi-FI" w:eastAsia="ja-JP"/>
              </w:rPr>
              <w:t>2</w:t>
            </w:r>
          </w:p>
        </w:tc>
        <w:tc>
          <w:tcPr>
            <w:tcW w:w="2977" w:type="dxa"/>
            <w:gridSpan w:val="2"/>
          </w:tcPr>
          <w:p w14:paraId="2CC08A9B" w14:textId="77777777" w:rsidR="00405617" w:rsidRPr="00C60DAC" w:rsidRDefault="00405617" w:rsidP="00405617">
            <w:pPr>
              <w:pStyle w:val="TAC"/>
              <w:rPr>
                <w:rFonts w:cs="Arial"/>
                <w:lang w:eastAsia="ko-KR"/>
              </w:rPr>
            </w:pPr>
            <w:r>
              <w:rPr>
                <w:rFonts w:eastAsia="Yu Mincho"/>
                <w:lang w:eastAsia="ja-JP"/>
              </w:rPr>
              <w:t>0.6</w:t>
            </w:r>
          </w:p>
        </w:tc>
      </w:tr>
      <w:tr w:rsidR="00405617"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405617" w:rsidRPr="00C60DAC" w:rsidRDefault="00405617" w:rsidP="00405617">
            <w:pPr>
              <w:pStyle w:val="TAC"/>
              <w:rPr>
                <w:rFonts w:cs="Arial"/>
              </w:rPr>
            </w:pPr>
          </w:p>
        </w:tc>
        <w:tc>
          <w:tcPr>
            <w:tcW w:w="2835" w:type="dxa"/>
          </w:tcPr>
          <w:p w14:paraId="3816F73B" w14:textId="77777777" w:rsidR="00405617" w:rsidRPr="00C60DAC" w:rsidRDefault="00405617" w:rsidP="00405617">
            <w:pPr>
              <w:pStyle w:val="TAC"/>
              <w:rPr>
                <w:rFonts w:cs="Arial"/>
                <w:lang w:eastAsia="ko-KR"/>
              </w:rPr>
            </w:pPr>
            <w:r>
              <w:rPr>
                <w:lang w:val="fi-FI" w:eastAsia="ja-JP"/>
              </w:rPr>
              <w:t>5</w:t>
            </w:r>
          </w:p>
        </w:tc>
        <w:tc>
          <w:tcPr>
            <w:tcW w:w="2977" w:type="dxa"/>
            <w:gridSpan w:val="2"/>
          </w:tcPr>
          <w:p w14:paraId="6417569E" w14:textId="77777777" w:rsidR="00405617" w:rsidRPr="00CD4FD9" w:rsidRDefault="00405617" w:rsidP="00405617">
            <w:pPr>
              <w:pStyle w:val="TAC"/>
              <w:rPr>
                <w:rFonts w:cs="Arial"/>
                <w:lang w:eastAsia="ko-KR"/>
              </w:rPr>
            </w:pPr>
            <w:r>
              <w:rPr>
                <w:rFonts w:eastAsia="Yu Mincho"/>
                <w:lang w:eastAsia="ja-JP"/>
              </w:rPr>
              <w:t>0.6</w:t>
            </w:r>
          </w:p>
        </w:tc>
      </w:tr>
      <w:tr w:rsidR="00405617"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405617" w:rsidRPr="00C60DAC" w:rsidRDefault="00405617" w:rsidP="00405617">
            <w:pPr>
              <w:pStyle w:val="TAC"/>
              <w:rPr>
                <w:rFonts w:cs="Arial"/>
              </w:rPr>
            </w:pPr>
          </w:p>
        </w:tc>
        <w:tc>
          <w:tcPr>
            <w:tcW w:w="2835" w:type="dxa"/>
          </w:tcPr>
          <w:p w14:paraId="63C47E5E" w14:textId="77777777" w:rsidR="00405617" w:rsidRPr="00C60DAC" w:rsidRDefault="00405617" w:rsidP="00405617">
            <w:pPr>
              <w:pStyle w:val="TAC"/>
              <w:rPr>
                <w:rFonts w:cs="Arial"/>
                <w:lang w:eastAsia="ko-KR"/>
              </w:rPr>
            </w:pPr>
            <w:r>
              <w:rPr>
                <w:lang w:val="fi-FI" w:eastAsia="ja-JP"/>
              </w:rPr>
              <w:t>30</w:t>
            </w:r>
          </w:p>
        </w:tc>
        <w:tc>
          <w:tcPr>
            <w:tcW w:w="2977" w:type="dxa"/>
            <w:gridSpan w:val="2"/>
          </w:tcPr>
          <w:p w14:paraId="0430BC36" w14:textId="77777777" w:rsidR="00405617" w:rsidRPr="00C60DAC" w:rsidRDefault="00405617" w:rsidP="00405617">
            <w:pPr>
              <w:pStyle w:val="TAC"/>
              <w:rPr>
                <w:rFonts w:cs="Arial"/>
                <w:lang w:eastAsia="ko-KR"/>
              </w:rPr>
            </w:pPr>
            <w:r>
              <w:rPr>
                <w:rFonts w:eastAsia="Yu Mincho"/>
                <w:lang w:eastAsia="ja-JP"/>
              </w:rPr>
              <w:t>0.3</w:t>
            </w:r>
          </w:p>
        </w:tc>
      </w:tr>
      <w:tr w:rsidR="00405617"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405617" w:rsidRPr="00C60DAC" w:rsidRDefault="00405617" w:rsidP="00405617">
            <w:pPr>
              <w:pStyle w:val="TAC"/>
              <w:rPr>
                <w:rFonts w:cs="Arial"/>
              </w:rPr>
            </w:pPr>
          </w:p>
        </w:tc>
        <w:tc>
          <w:tcPr>
            <w:tcW w:w="2835" w:type="dxa"/>
          </w:tcPr>
          <w:p w14:paraId="6693725E" w14:textId="77777777" w:rsidR="00405617" w:rsidRPr="00C60DAC" w:rsidRDefault="00405617" w:rsidP="00405617">
            <w:pPr>
              <w:pStyle w:val="TAC"/>
              <w:rPr>
                <w:rFonts w:cs="Arial"/>
                <w:lang w:eastAsia="zh-CN"/>
              </w:rPr>
            </w:pPr>
            <w:r>
              <w:rPr>
                <w:lang w:val="fi-FI" w:eastAsia="ja-JP"/>
              </w:rPr>
              <w:t>n77</w:t>
            </w:r>
          </w:p>
        </w:tc>
        <w:tc>
          <w:tcPr>
            <w:tcW w:w="2977" w:type="dxa"/>
            <w:gridSpan w:val="2"/>
          </w:tcPr>
          <w:p w14:paraId="419780E0" w14:textId="77777777" w:rsidR="00405617" w:rsidRPr="00C60DAC" w:rsidRDefault="00405617" w:rsidP="00405617">
            <w:pPr>
              <w:pStyle w:val="TAC"/>
              <w:rPr>
                <w:rFonts w:cs="Arial"/>
                <w:lang w:eastAsia="zh-CN"/>
              </w:rPr>
            </w:pPr>
            <w:r>
              <w:rPr>
                <w:rFonts w:eastAsia="Yu Mincho"/>
                <w:lang w:eastAsia="ja-JP"/>
              </w:rPr>
              <w:t>0.8</w:t>
            </w:r>
          </w:p>
        </w:tc>
      </w:tr>
      <w:tr w:rsidR="00405617"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405617" w:rsidRPr="00EF5447" w:rsidRDefault="00405617" w:rsidP="00405617">
            <w:pPr>
              <w:pStyle w:val="TAC"/>
            </w:pPr>
            <w:r w:rsidRPr="00EF5447">
              <w:t>DC_2-5-48_n12</w:t>
            </w:r>
          </w:p>
        </w:tc>
        <w:tc>
          <w:tcPr>
            <w:tcW w:w="2835" w:type="dxa"/>
          </w:tcPr>
          <w:p w14:paraId="13AD3EC8" w14:textId="77777777" w:rsidR="00405617" w:rsidRPr="00EF5447" w:rsidRDefault="00405617" w:rsidP="00405617">
            <w:pPr>
              <w:pStyle w:val="TAC"/>
              <w:rPr>
                <w:lang w:eastAsia="ko-KR"/>
              </w:rPr>
            </w:pPr>
            <w:r w:rsidRPr="00EF5447">
              <w:rPr>
                <w:lang w:eastAsia="zh-CN"/>
              </w:rPr>
              <w:t>2</w:t>
            </w:r>
          </w:p>
        </w:tc>
        <w:tc>
          <w:tcPr>
            <w:tcW w:w="2971" w:type="dxa"/>
          </w:tcPr>
          <w:p w14:paraId="784E31C1" w14:textId="77777777" w:rsidR="00405617" w:rsidRPr="00EF5447" w:rsidRDefault="00405617" w:rsidP="00405617">
            <w:pPr>
              <w:pStyle w:val="TAC"/>
              <w:rPr>
                <w:lang w:eastAsia="ko-KR"/>
              </w:rPr>
            </w:pPr>
            <w:r w:rsidRPr="00EF5447">
              <w:rPr>
                <w:lang w:eastAsia="zh-CN"/>
              </w:rPr>
              <w:t>0.6</w:t>
            </w:r>
          </w:p>
        </w:tc>
      </w:tr>
      <w:tr w:rsidR="00405617"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405617" w:rsidRPr="00EF5447" w:rsidRDefault="00405617" w:rsidP="00405617">
            <w:pPr>
              <w:pStyle w:val="TAC"/>
            </w:pPr>
          </w:p>
        </w:tc>
        <w:tc>
          <w:tcPr>
            <w:tcW w:w="2835" w:type="dxa"/>
          </w:tcPr>
          <w:p w14:paraId="206A1533" w14:textId="77777777" w:rsidR="00405617" w:rsidRPr="00EF5447" w:rsidRDefault="00405617" w:rsidP="00405617">
            <w:pPr>
              <w:pStyle w:val="TAC"/>
              <w:rPr>
                <w:lang w:eastAsia="ko-KR"/>
              </w:rPr>
            </w:pPr>
            <w:r w:rsidRPr="00EF5447">
              <w:rPr>
                <w:lang w:eastAsia="zh-CN"/>
              </w:rPr>
              <w:t>5</w:t>
            </w:r>
          </w:p>
        </w:tc>
        <w:tc>
          <w:tcPr>
            <w:tcW w:w="2971" w:type="dxa"/>
          </w:tcPr>
          <w:p w14:paraId="20BBFF73" w14:textId="77777777" w:rsidR="00405617" w:rsidRPr="00EF5447" w:rsidRDefault="00405617" w:rsidP="00405617">
            <w:pPr>
              <w:pStyle w:val="TAC"/>
              <w:rPr>
                <w:lang w:eastAsia="ko-KR"/>
              </w:rPr>
            </w:pPr>
            <w:r w:rsidRPr="00EF5447">
              <w:rPr>
                <w:lang w:eastAsia="zh-CN"/>
              </w:rPr>
              <w:t>0.8</w:t>
            </w:r>
          </w:p>
        </w:tc>
      </w:tr>
      <w:tr w:rsidR="00405617"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405617" w:rsidRPr="00EF5447" w:rsidRDefault="00405617" w:rsidP="00405617">
            <w:pPr>
              <w:pStyle w:val="TAC"/>
            </w:pPr>
          </w:p>
        </w:tc>
        <w:tc>
          <w:tcPr>
            <w:tcW w:w="2835" w:type="dxa"/>
          </w:tcPr>
          <w:p w14:paraId="37D7D20F" w14:textId="77777777" w:rsidR="00405617" w:rsidRPr="00EF5447" w:rsidRDefault="00405617" w:rsidP="00405617">
            <w:pPr>
              <w:pStyle w:val="TAC"/>
              <w:rPr>
                <w:lang w:eastAsia="ko-KR"/>
              </w:rPr>
            </w:pPr>
            <w:r w:rsidRPr="00EF5447">
              <w:rPr>
                <w:lang w:eastAsia="zh-CN"/>
              </w:rPr>
              <w:t>48</w:t>
            </w:r>
          </w:p>
        </w:tc>
        <w:tc>
          <w:tcPr>
            <w:tcW w:w="2971" w:type="dxa"/>
          </w:tcPr>
          <w:p w14:paraId="6DA2593F" w14:textId="77777777" w:rsidR="00405617" w:rsidRPr="00EF5447" w:rsidRDefault="00405617" w:rsidP="00405617">
            <w:pPr>
              <w:pStyle w:val="TAC"/>
              <w:rPr>
                <w:lang w:eastAsia="ko-KR"/>
              </w:rPr>
            </w:pPr>
            <w:r w:rsidRPr="00EF5447">
              <w:rPr>
                <w:lang w:eastAsia="zh-CN"/>
              </w:rPr>
              <w:t>0.8</w:t>
            </w:r>
          </w:p>
        </w:tc>
      </w:tr>
      <w:tr w:rsidR="00405617"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405617" w:rsidRPr="00EF5447" w:rsidRDefault="00405617" w:rsidP="00405617">
            <w:pPr>
              <w:pStyle w:val="TAC"/>
            </w:pPr>
          </w:p>
        </w:tc>
        <w:tc>
          <w:tcPr>
            <w:tcW w:w="2835" w:type="dxa"/>
          </w:tcPr>
          <w:p w14:paraId="6BF700DF" w14:textId="77777777" w:rsidR="00405617" w:rsidRPr="00EF5447" w:rsidRDefault="00405617" w:rsidP="00405617">
            <w:pPr>
              <w:pStyle w:val="TAC"/>
              <w:rPr>
                <w:lang w:eastAsia="zh-CN"/>
              </w:rPr>
            </w:pPr>
            <w:r w:rsidRPr="00EF5447">
              <w:rPr>
                <w:lang w:eastAsia="zh-CN"/>
              </w:rPr>
              <w:t>n12</w:t>
            </w:r>
          </w:p>
        </w:tc>
        <w:tc>
          <w:tcPr>
            <w:tcW w:w="2971" w:type="dxa"/>
          </w:tcPr>
          <w:p w14:paraId="7DE968AA" w14:textId="77777777" w:rsidR="00405617" w:rsidRPr="00EF5447" w:rsidRDefault="00405617" w:rsidP="00405617">
            <w:pPr>
              <w:pStyle w:val="TAC"/>
              <w:rPr>
                <w:lang w:eastAsia="zh-CN"/>
              </w:rPr>
            </w:pPr>
            <w:r w:rsidRPr="00EF5447">
              <w:rPr>
                <w:lang w:eastAsia="zh-CN"/>
              </w:rPr>
              <w:t>0.4</w:t>
            </w:r>
          </w:p>
        </w:tc>
      </w:tr>
      <w:tr w:rsidR="00405617"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405617" w:rsidRPr="00EF5447" w:rsidRDefault="00405617" w:rsidP="00405617">
            <w:pPr>
              <w:pStyle w:val="TAC"/>
            </w:pPr>
            <w:r w:rsidRPr="00EF5447">
              <w:rPr>
                <w:lang w:eastAsia="zh-CN"/>
              </w:rPr>
              <w:t>DC_2-5-48_n71</w:t>
            </w:r>
          </w:p>
        </w:tc>
        <w:tc>
          <w:tcPr>
            <w:tcW w:w="2835" w:type="dxa"/>
          </w:tcPr>
          <w:p w14:paraId="17FAEE9F" w14:textId="77777777" w:rsidR="00405617" w:rsidRPr="00EF5447" w:rsidRDefault="00405617" w:rsidP="00405617">
            <w:pPr>
              <w:pStyle w:val="TAC"/>
              <w:rPr>
                <w:lang w:eastAsia="ko-KR"/>
              </w:rPr>
            </w:pPr>
            <w:r w:rsidRPr="00EF5447">
              <w:rPr>
                <w:lang w:eastAsia="zh-CN"/>
              </w:rPr>
              <w:t>2</w:t>
            </w:r>
          </w:p>
        </w:tc>
        <w:tc>
          <w:tcPr>
            <w:tcW w:w="2971" w:type="dxa"/>
          </w:tcPr>
          <w:p w14:paraId="10A0F719" w14:textId="77777777" w:rsidR="00405617" w:rsidRPr="00EF5447" w:rsidRDefault="00405617" w:rsidP="00405617">
            <w:pPr>
              <w:pStyle w:val="TAC"/>
              <w:rPr>
                <w:lang w:eastAsia="ko-KR"/>
              </w:rPr>
            </w:pPr>
            <w:r w:rsidRPr="00EF5447">
              <w:rPr>
                <w:lang w:eastAsia="zh-TW"/>
              </w:rPr>
              <w:t>0.6</w:t>
            </w:r>
          </w:p>
        </w:tc>
      </w:tr>
      <w:tr w:rsidR="00405617"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405617" w:rsidRPr="00EF5447" w:rsidRDefault="00405617" w:rsidP="00405617">
            <w:pPr>
              <w:pStyle w:val="TAC"/>
            </w:pPr>
          </w:p>
        </w:tc>
        <w:tc>
          <w:tcPr>
            <w:tcW w:w="2835" w:type="dxa"/>
          </w:tcPr>
          <w:p w14:paraId="75FF2529" w14:textId="77777777" w:rsidR="00405617" w:rsidRPr="00EF5447" w:rsidRDefault="00405617" w:rsidP="00405617">
            <w:pPr>
              <w:pStyle w:val="TAC"/>
              <w:rPr>
                <w:lang w:eastAsia="ko-KR"/>
              </w:rPr>
            </w:pPr>
            <w:r w:rsidRPr="00EF5447">
              <w:rPr>
                <w:lang w:eastAsia="zh-CN"/>
              </w:rPr>
              <w:t>5</w:t>
            </w:r>
          </w:p>
        </w:tc>
        <w:tc>
          <w:tcPr>
            <w:tcW w:w="2971" w:type="dxa"/>
          </w:tcPr>
          <w:p w14:paraId="58419C3D" w14:textId="77777777" w:rsidR="00405617" w:rsidRPr="00EF5447" w:rsidRDefault="00405617" w:rsidP="00405617">
            <w:pPr>
              <w:pStyle w:val="TAC"/>
              <w:rPr>
                <w:lang w:eastAsia="ko-KR"/>
              </w:rPr>
            </w:pPr>
            <w:r w:rsidRPr="00EF5447">
              <w:rPr>
                <w:lang w:eastAsia="zh-TW"/>
              </w:rPr>
              <w:t>0.5</w:t>
            </w:r>
          </w:p>
        </w:tc>
      </w:tr>
      <w:tr w:rsidR="00405617"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405617" w:rsidRPr="00EF5447" w:rsidRDefault="00405617" w:rsidP="00405617">
            <w:pPr>
              <w:pStyle w:val="TAC"/>
            </w:pPr>
          </w:p>
        </w:tc>
        <w:tc>
          <w:tcPr>
            <w:tcW w:w="2835" w:type="dxa"/>
          </w:tcPr>
          <w:p w14:paraId="2C0BCC9C" w14:textId="77777777" w:rsidR="00405617" w:rsidRPr="00EF5447" w:rsidRDefault="00405617" w:rsidP="00405617">
            <w:pPr>
              <w:pStyle w:val="TAC"/>
              <w:rPr>
                <w:lang w:eastAsia="ko-KR"/>
              </w:rPr>
            </w:pPr>
            <w:r w:rsidRPr="00EF5447">
              <w:rPr>
                <w:lang w:eastAsia="zh-CN"/>
              </w:rPr>
              <w:t>48</w:t>
            </w:r>
          </w:p>
        </w:tc>
        <w:tc>
          <w:tcPr>
            <w:tcW w:w="2971" w:type="dxa"/>
          </w:tcPr>
          <w:p w14:paraId="5BB53491" w14:textId="77777777" w:rsidR="00405617" w:rsidRPr="00EF5447" w:rsidRDefault="00405617" w:rsidP="00405617">
            <w:pPr>
              <w:pStyle w:val="TAC"/>
              <w:rPr>
                <w:lang w:eastAsia="ko-KR"/>
              </w:rPr>
            </w:pPr>
            <w:r w:rsidRPr="00EF5447">
              <w:rPr>
                <w:lang w:eastAsia="zh-TW"/>
              </w:rPr>
              <w:t>0.8</w:t>
            </w:r>
          </w:p>
        </w:tc>
      </w:tr>
      <w:tr w:rsidR="00405617"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405617" w:rsidRPr="00EF5447" w:rsidRDefault="00405617" w:rsidP="00405617">
            <w:pPr>
              <w:pStyle w:val="TAC"/>
            </w:pPr>
          </w:p>
        </w:tc>
        <w:tc>
          <w:tcPr>
            <w:tcW w:w="2835" w:type="dxa"/>
          </w:tcPr>
          <w:p w14:paraId="683D584E" w14:textId="77777777" w:rsidR="00405617" w:rsidRPr="00EF5447" w:rsidRDefault="00405617" w:rsidP="00405617">
            <w:pPr>
              <w:pStyle w:val="TAC"/>
              <w:rPr>
                <w:lang w:eastAsia="zh-CN"/>
              </w:rPr>
            </w:pPr>
            <w:r w:rsidRPr="00EF5447">
              <w:rPr>
                <w:lang w:eastAsia="zh-CN"/>
              </w:rPr>
              <w:t>n71</w:t>
            </w:r>
          </w:p>
        </w:tc>
        <w:tc>
          <w:tcPr>
            <w:tcW w:w="2971" w:type="dxa"/>
          </w:tcPr>
          <w:p w14:paraId="14718A7F" w14:textId="77777777" w:rsidR="00405617" w:rsidRPr="00EF5447" w:rsidRDefault="00405617" w:rsidP="00405617">
            <w:pPr>
              <w:pStyle w:val="TAC"/>
              <w:rPr>
                <w:lang w:eastAsia="zh-TW"/>
              </w:rPr>
            </w:pPr>
            <w:r w:rsidRPr="00EF5447">
              <w:rPr>
                <w:lang w:eastAsia="zh-TW"/>
              </w:rPr>
              <w:t>0.5</w:t>
            </w:r>
          </w:p>
        </w:tc>
      </w:tr>
      <w:tr w:rsidR="00405617"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405617" w:rsidRPr="00EF5447" w:rsidRDefault="00405617" w:rsidP="00405617">
            <w:pPr>
              <w:pStyle w:val="TAC"/>
            </w:pPr>
            <w:r>
              <w:rPr>
                <w:rFonts w:cs="Arial"/>
              </w:rPr>
              <w:t xml:space="preserve">DC_2-5-48_n77 </w:t>
            </w:r>
          </w:p>
        </w:tc>
        <w:tc>
          <w:tcPr>
            <w:tcW w:w="2835" w:type="dxa"/>
          </w:tcPr>
          <w:p w14:paraId="3F45B4FD" w14:textId="77777777" w:rsidR="00405617" w:rsidRPr="00EF5447" w:rsidRDefault="00405617" w:rsidP="00405617">
            <w:pPr>
              <w:pStyle w:val="TAC"/>
              <w:rPr>
                <w:lang w:eastAsia="ko-KR"/>
              </w:rPr>
            </w:pPr>
            <w:r>
              <w:rPr>
                <w:rFonts w:cs="Arial"/>
                <w:lang w:eastAsia="zh-CN"/>
              </w:rPr>
              <w:t>2</w:t>
            </w:r>
          </w:p>
        </w:tc>
        <w:tc>
          <w:tcPr>
            <w:tcW w:w="2971" w:type="dxa"/>
          </w:tcPr>
          <w:p w14:paraId="703D1265" w14:textId="77777777" w:rsidR="00405617" w:rsidRPr="00EF5447" w:rsidRDefault="00405617" w:rsidP="00405617">
            <w:pPr>
              <w:pStyle w:val="TAC"/>
              <w:rPr>
                <w:lang w:eastAsia="ko-KR"/>
              </w:rPr>
            </w:pPr>
            <w:r w:rsidRPr="00F34F24">
              <w:t>0.6</w:t>
            </w:r>
          </w:p>
        </w:tc>
      </w:tr>
      <w:tr w:rsidR="00405617"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405617" w:rsidRPr="00EF5447" w:rsidRDefault="00405617" w:rsidP="00405617">
            <w:pPr>
              <w:pStyle w:val="TAC"/>
            </w:pPr>
          </w:p>
        </w:tc>
        <w:tc>
          <w:tcPr>
            <w:tcW w:w="2835" w:type="dxa"/>
          </w:tcPr>
          <w:p w14:paraId="4DD2C1A6" w14:textId="77777777" w:rsidR="00405617" w:rsidRPr="00EF5447" w:rsidRDefault="00405617" w:rsidP="00405617">
            <w:pPr>
              <w:pStyle w:val="TAC"/>
              <w:rPr>
                <w:lang w:eastAsia="ko-KR"/>
              </w:rPr>
            </w:pPr>
            <w:r>
              <w:rPr>
                <w:rFonts w:cs="Arial"/>
                <w:lang w:eastAsia="zh-CN"/>
              </w:rPr>
              <w:t>5</w:t>
            </w:r>
          </w:p>
        </w:tc>
        <w:tc>
          <w:tcPr>
            <w:tcW w:w="2971" w:type="dxa"/>
          </w:tcPr>
          <w:p w14:paraId="295BE0F6" w14:textId="77777777" w:rsidR="00405617" w:rsidRPr="00EF5447" w:rsidRDefault="00405617" w:rsidP="00405617">
            <w:pPr>
              <w:pStyle w:val="TAC"/>
              <w:rPr>
                <w:lang w:eastAsia="ko-KR"/>
              </w:rPr>
            </w:pPr>
            <w:r w:rsidRPr="00F34F24">
              <w:t>0.</w:t>
            </w:r>
            <w:r>
              <w:t>6</w:t>
            </w:r>
          </w:p>
        </w:tc>
      </w:tr>
      <w:tr w:rsidR="00405617"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405617" w:rsidRPr="00EF5447" w:rsidRDefault="00405617" w:rsidP="00405617">
            <w:pPr>
              <w:pStyle w:val="TAC"/>
            </w:pPr>
          </w:p>
        </w:tc>
        <w:tc>
          <w:tcPr>
            <w:tcW w:w="2835" w:type="dxa"/>
          </w:tcPr>
          <w:p w14:paraId="249961E3" w14:textId="77777777" w:rsidR="00405617" w:rsidRPr="00EF5447" w:rsidRDefault="00405617" w:rsidP="00405617">
            <w:pPr>
              <w:pStyle w:val="TAC"/>
              <w:rPr>
                <w:lang w:eastAsia="ko-KR"/>
              </w:rPr>
            </w:pPr>
            <w:r>
              <w:rPr>
                <w:rFonts w:cs="Arial"/>
                <w:lang w:eastAsia="zh-CN"/>
              </w:rPr>
              <w:t>48</w:t>
            </w:r>
          </w:p>
        </w:tc>
        <w:tc>
          <w:tcPr>
            <w:tcW w:w="2971" w:type="dxa"/>
          </w:tcPr>
          <w:p w14:paraId="2B4D0C3F" w14:textId="77777777" w:rsidR="00405617" w:rsidRPr="00EF5447" w:rsidRDefault="00405617" w:rsidP="00405617">
            <w:pPr>
              <w:pStyle w:val="TAC"/>
              <w:rPr>
                <w:lang w:eastAsia="ko-KR"/>
              </w:rPr>
            </w:pPr>
            <w:r w:rsidRPr="00F34F24">
              <w:t>0.8</w:t>
            </w:r>
          </w:p>
        </w:tc>
      </w:tr>
      <w:tr w:rsidR="00405617"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405617" w:rsidRPr="00EF5447" w:rsidRDefault="00405617" w:rsidP="00405617">
            <w:pPr>
              <w:pStyle w:val="TAC"/>
            </w:pPr>
          </w:p>
        </w:tc>
        <w:tc>
          <w:tcPr>
            <w:tcW w:w="2835" w:type="dxa"/>
          </w:tcPr>
          <w:p w14:paraId="7E62BB5D" w14:textId="77777777" w:rsidR="00405617" w:rsidRPr="00EF5447" w:rsidRDefault="00405617" w:rsidP="00405617">
            <w:pPr>
              <w:pStyle w:val="TAC"/>
              <w:rPr>
                <w:lang w:eastAsia="zh-CN"/>
              </w:rPr>
            </w:pPr>
            <w:r>
              <w:rPr>
                <w:rFonts w:cs="Arial"/>
                <w:lang w:eastAsia="zh-CN"/>
              </w:rPr>
              <w:t>n77</w:t>
            </w:r>
          </w:p>
        </w:tc>
        <w:tc>
          <w:tcPr>
            <w:tcW w:w="2971" w:type="dxa"/>
          </w:tcPr>
          <w:p w14:paraId="2CBAE236" w14:textId="77777777" w:rsidR="00405617" w:rsidRPr="00EF5447" w:rsidRDefault="00405617" w:rsidP="00405617">
            <w:pPr>
              <w:pStyle w:val="TAC"/>
              <w:rPr>
                <w:lang w:eastAsia="zh-TW"/>
              </w:rPr>
            </w:pPr>
            <w:r w:rsidRPr="00F34F24">
              <w:t>0.8</w:t>
            </w:r>
          </w:p>
        </w:tc>
      </w:tr>
      <w:tr w:rsidR="00405617"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405617" w:rsidRPr="00EF5447" w:rsidRDefault="00405617" w:rsidP="00405617">
            <w:pPr>
              <w:pStyle w:val="TAC"/>
            </w:pPr>
            <w:r w:rsidRPr="00EF5447">
              <w:rPr>
                <w:lang w:eastAsia="ko-KR"/>
              </w:rPr>
              <w:t>DC_2-5-66_n2</w:t>
            </w:r>
          </w:p>
        </w:tc>
        <w:tc>
          <w:tcPr>
            <w:tcW w:w="2835" w:type="dxa"/>
          </w:tcPr>
          <w:p w14:paraId="44EE8B0B" w14:textId="77777777" w:rsidR="00405617" w:rsidRPr="00EF5447" w:rsidRDefault="00405617" w:rsidP="00405617">
            <w:pPr>
              <w:pStyle w:val="TAC"/>
              <w:rPr>
                <w:lang w:eastAsia="zh-CN"/>
              </w:rPr>
            </w:pPr>
            <w:r w:rsidRPr="00EF5447">
              <w:rPr>
                <w:lang w:eastAsia="fi-FI"/>
              </w:rPr>
              <w:t>2</w:t>
            </w:r>
          </w:p>
        </w:tc>
        <w:tc>
          <w:tcPr>
            <w:tcW w:w="2971" w:type="dxa"/>
          </w:tcPr>
          <w:p w14:paraId="0E58F386" w14:textId="77777777" w:rsidR="00405617" w:rsidRPr="00EF5447" w:rsidRDefault="00405617" w:rsidP="00405617">
            <w:pPr>
              <w:pStyle w:val="TAC"/>
              <w:rPr>
                <w:lang w:eastAsia="zh-TW"/>
              </w:rPr>
            </w:pPr>
            <w:r w:rsidRPr="00EF5447">
              <w:rPr>
                <w:lang w:eastAsia="fi-FI"/>
              </w:rPr>
              <w:t>0.5</w:t>
            </w:r>
          </w:p>
        </w:tc>
      </w:tr>
      <w:tr w:rsidR="00405617"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405617" w:rsidRPr="00EF5447" w:rsidRDefault="00405617" w:rsidP="00405617">
            <w:pPr>
              <w:pStyle w:val="TAC"/>
            </w:pPr>
          </w:p>
        </w:tc>
        <w:tc>
          <w:tcPr>
            <w:tcW w:w="2835" w:type="dxa"/>
          </w:tcPr>
          <w:p w14:paraId="45601729" w14:textId="77777777" w:rsidR="00405617" w:rsidRPr="00EF5447" w:rsidRDefault="00405617" w:rsidP="00405617">
            <w:pPr>
              <w:pStyle w:val="TAC"/>
              <w:rPr>
                <w:lang w:eastAsia="zh-CN"/>
              </w:rPr>
            </w:pPr>
            <w:r w:rsidRPr="00EF5447">
              <w:rPr>
                <w:lang w:eastAsia="fi-FI"/>
              </w:rPr>
              <w:t>5</w:t>
            </w:r>
          </w:p>
        </w:tc>
        <w:tc>
          <w:tcPr>
            <w:tcW w:w="2971" w:type="dxa"/>
          </w:tcPr>
          <w:p w14:paraId="12656CB2" w14:textId="77777777" w:rsidR="00405617" w:rsidRPr="00EF5447" w:rsidRDefault="00405617" w:rsidP="00405617">
            <w:pPr>
              <w:pStyle w:val="TAC"/>
              <w:rPr>
                <w:lang w:eastAsia="zh-TW"/>
              </w:rPr>
            </w:pPr>
            <w:r w:rsidRPr="00EF5447">
              <w:rPr>
                <w:lang w:eastAsia="fi-FI"/>
              </w:rPr>
              <w:t>0.3</w:t>
            </w:r>
          </w:p>
        </w:tc>
      </w:tr>
      <w:tr w:rsidR="00405617"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405617" w:rsidRPr="00EF5447" w:rsidRDefault="00405617" w:rsidP="00405617">
            <w:pPr>
              <w:pStyle w:val="TAC"/>
            </w:pPr>
          </w:p>
        </w:tc>
        <w:tc>
          <w:tcPr>
            <w:tcW w:w="2835" w:type="dxa"/>
          </w:tcPr>
          <w:p w14:paraId="68A21F92" w14:textId="77777777" w:rsidR="00405617" w:rsidRPr="00EF5447" w:rsidRDefault="00405617" w:rsidP="00405617">
            <w:pPr>
              <w:pStyle w:val="TAC"/>
              <w:rPr>
                <w:lang w:eastAsia="zh-CN"/>
              </w:rPr>
            </w:pPr>
            <w:r w:rsidRPr="00EF5447">
              <w:rPr>
                <w:lang w:eastAsia="fi-FI"/>
              </w:rPr>
              <w:t>66</w:t>
            </w:r>
          </w:p>
        </w:tc>
        <w:tc>
          <w:tcPr>
            <w:tcW w:w="2971" w:type="dxa"/>
          </w:tcPr>
          <w:p w14:paraId="2EA20D8A" w14:textId="77777777" w:rsidR="00405617" w:rsidRPr="00EF5447" w:rsidRDefault="00405617" w:rsidP="00405617">
            <w:pPr>
              <w:pStyle w:val="TAC"/>
              <w:rPr>
                <w:lang w:eastAsia="zh-TW"/>
              </w:rPr>
            </w:pPr>
            <w:r w:rsidRPr="00EF5447">
              <w:rPr>
                <w:lang w:eastAsia="fi-FI"/>
              </w:rPr>
              <w:t>0.5</w:t>
            </w:r>
          </w:p>
        </w:tc>
      </w:tr>
      <w:tr w:rsidR="00405617"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405617" w:rsidRPr="00EF5447" w:rsidRDefault="00405617" w:rsidP="00405617">
            <w:pPr>
              <w:pStyle w:val="TAC"/>
            </w:pPr>
          </w:p>
        </w:tc>
        <w:tc>
          <w:tcPr>
            <w:tcW w:w="2835" w:type="dxa"/>
          </w:tcPr>
          <w:p w14:paraId="4B6F735F" w14:textId="77777777" w:rsidR="00405617" w:rsidRPr="00EF5447" w:rsidRDefault="00405617" w:rsidP="00405617">
            <w:pPr>
              <w:pStyle w:val="TAC"/>
              <w:rPr>
                <w:lang w:eastAsia="zh-CN"/>
              </w:rPr>
            </w:pPr>
            <w:r w:rsidRPr="00EF5447">
              <w:rPr>
                <w:lang w:eastAsia="fi-FI"/>
              </w:rPr>
              <w:t>n2</w:t>
            </w:r>
          </w:p>
        </w:tc>
        <w:tc>
          <w:tcPr>
            <w:tcW w:w="2971" w:type="dxa"/>
          </w:tcPr>
          <w:p w14:paraId="0DA9EE83" w14:textId="77777777" w:rsidR="00405617" w:rsidRPr="00EF5447" w:rsidRDefault="00405617" w:rsidP="00405617">
            <w:pPr>
              <w:pStyle w:val="TAC"/>
              <w:rPr>
                <w:lang w:eastAsia="zh-TW"/>
              </w:rPr>
            </w:pPr>
            <w:r w:rsidRPr="00EF5447">
              <w:rPr>
                <w:lang w:eastAsia="fi-FI"/>
              </w:rPr>
              <w:t>0.5</w:t>
            </w:r>
          </w:p>
        </w:tc>
      </w:tr>
      <w:tr w:rsidR="00405617"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405617" w:rsidRPr="00EF5447" w:rsidRDefault="00405617" w:rsidP="00405617">
            <w:pPr>
              <w:pStyle w:val="TAC"/>
            </w:pPr>
            <w:r w:rsidRPr="00EF5447">
              <w:rPr>
                <w:lang w:eastAsia="ko-KR"/>
              </w:rPr>
              <w:t>DC_2-5-66_n5</w:t>
            </w:r>
          </w:p>
        </w:tc>
        <w:tc>
          <w:tcPr>
            <w:tcW w:w="2835" w:type="dxa"/>
          </w:tcPr>
          <w:p w14:paraId="6BDE9CCA" w14:textId="77777777" w:rsidR="00405617" w:rsidRPr="00EF5447" w:rsidRDefault="00405617" w:rsidP="00405617">
            <w:pPr>
              <w:pStyle w:val="TAC"/>
              <w:rPr>
                <w:lang w:eastAsia="zh-CN"/>
              </w:rPr>
            </w:pPr>
            <w:r w:rsidRPr="00EF5447">
              <w:rPr>
                <w:lang w:eastAsia="fi-FI"/>
              </w:rPr>
              <w:t>2</w:t>
            </w:r>
          </w:p>
        </w:tc>
        <w:tc>
          <w:tcPr>
            <w:tcW w:w="2971" w:type="dxa"/>
          </w:tcPr>
          <w:p w14:paraId="5631E2AC" w14:textId="77777777" w:rsidR="00405617" w:rsidRPr="00EF5447" w:rsidRDefault="00405617" w:rsidP="00405617">
            <w:pPr>
              <w:pStyle w:val="TAC"/>
              <w:rPr>
                <w:lang w:eastAsia="zh-TW"/>
              </w:rPr>
            </w:pPr>
            <w:r w:rsidRPr="00EF5447">
              <w:rPr>
                <w:lang w:eastAsia="fi-FI"/>
              </w:rPr>
              <w:t>0.5</w:t>
            </w:r>
          </w:p>
        </w:tc>
      </w:tr>
      <w:tr w:rsidR="00405617"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405617" w:rsidRPr="00EF5447" w:rsidRDefault="00405617" w:rsidP="00405617">
            <w:pPr>
              <w:pStyle w:val="TAC"/>
            </w:pPr>
          </w:p>
        </w:tc>
        <w:tc>
          <w:tcPr>
            <w:tcW w:w="2835" w:type="dxa"/>
          </w:tcPr>
          <w:p w14:paraId="2033CB2E" w14:textId="77777777" w:rsidR="00405617" w:rsidRPr="00EF5447" w:rsidRDefault="00405617" w:rsidP="00405617">
            <w:pPr>
              <w:pStyle w:val="TAC"/>
              <w:rPr>
                <w:lang w:eastAsia="zh-CN"/>
              </w:rPr>
            </w:pPr>
            <w:r w:rsidRPr="00EF5447">
              <w:rPr>
                <w:lang w:eastAsia="fi-FI"/>
              </w:rPr>
              <w:t>5</w:t>
            </w:r>
          </w:p>
        </w:tc>
        <w:tc>
          <w:tcPr>
            <w:tcW w:w="2971" w:type="dxa"/>
          </w:tcPr>
          <w:p w14:paraId="7E0679BA" w14:textId="77777777" w:rsidR="00405617" w:rsidRPr="00EF5447" w:rsidRDefault="00405617" w:rsidP="00405617">
            <w:pPr>
              <w:pStyle w:val="TAC"/>
              <w:rPr>
                <w:lang w:eastAsia="zh-TW"/>
              </w:rPr>
            </w:pPr>
            <w:r w:rsidRPr="00EF5447">
              <w:rPr>
                <w:lang w:eastAsia="fi-FI"/>
              </w:rPr>
              <w:t>0.3</w:t>
            </w:r>
          </w:p>
        </w:tc>
      </w:tr>
      <w:tr w:rsidR="00405617"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405617" w:rsidRPr="00EF5447" w:rsidRDefault="00405617" w:rsidP="00405617">
            <w:pPr>
              <w:pStyle w:val="TAC"/>
            </w:pPr>
          </w:p>
        </w:tc>
        <w:tc>
          <w:tcPr>
            <w:tcW w:w="2835" w:type="dxa"/>
          </w:tcPr>
          <w:p w14:paraId="4D69BCE2" w14:textId="77777777" w:rsidR="00405617" w:rsidRPr="00EF5447" w:rsidRDefault="00405617" w:rsidP="00405617">
            <w:pPr>
              <w:pStyle w:val="TAC"/>
              <w:rPr>
                <w:lang w:eastAsia="zh-CN"/>
              </w:rPr>
            </w:pPr>
            <w:r w:rsidRPr="00EF5447">
              <w:rPr>
                <w:lang w:eastAsia="fi-FI"/>
              </w:rPr>
              <w:t>66</w:t>
            </w:r>
          </w:p>
        </w:tc>
        <w:tc>
          <w:tcPr>
            <w:tcW w:w="2971" w:type="dxa"/>
          </w:tcPr>
          <w:p w14:paraId="6C800BE1" w14:textId="77777777" w:rsidR="00405617" w:rsidRPr="00EF5447" w:rsidRDefault="00405617" w:rsidP="00405617">
            <w:pPr>
              <w:pStyle w:val="TAC"/>
              <w:rPr>
                <w:lang w:eastAsia="zh-TW"/>
              </w:rPr>
            </w:pPr>
            <w:r w:rsidRPr="00EF5447">
              <w:rPr>
                <w:lang w:eastAsia="fi-FI"/>
              </w:rPr>
              <w:t>0.5</w:t>
            </w:r>
          </w:p>
        </w:tc>
      </w:tr>
      <w:tr w:rsidR="00405617"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405617" w:rsidRPr="00EF5447" w:rsidRDefault="00405617" w:rsidP="00405617">
            <w:pPr>
              <w:pStyle w:val="TAC"/>
            </w:pPr>
          </w:p>
        </w:tc>
        <w:tc>
          <w:tcPr>
            <w:tcW w:w="2835" w:type="dxa"/>
          </w:tcPr>
          <w:p w14:paraId="60FDCCCC" w14:textId="77777777" w:rsidR="00405617" w:rsidRPr="00EF5447" w:rsidRDefault="00405617" w:rsidP="00405617">
            <w:pPr>
              <w:pStyle w:val="TAC"/>
              <w:rPr>
                <w:lang w:eastAsia="zh-CN"/>
              </w:rPr>
            </w:pPr>
            <w:r w:rsidRPr="00EF5447">
              <w:rPr>
                <w:lang w:eastAsia="fi-FI"/>
              </w:rPr>
              <w:t>n5</w:t>
            </w:r>
          </w:p>
        </w:tc>
        <w:tc>
          <w:tcPr>
            <w:tcW w:w="2971" w:type="dxa"/>
          </w:tcPr>
          <w:p w14:paraId="03A6AA92" w14:textId="77777777" w:rsidR="00405617" w:rsidRPr="00EF5447" w:rsidRDefault="00405617" w:rsidP="00405617">
            <w:pPr>
              <w:pStyle w:val="TAC"/>
              <w:rPr>
                <w:lang w:eastAsia="zh-TW"/>
              </w:rPr>
            </w:pPr>
            <w:r w:rsidRPr="00EF5447">
              <w:rPr>
                <w:lang w:eastAsia="fi-FI"/>
              </w:rPr>
              <w:t>0.3</w:t>
            </w:r>
          </w:p>
        </w:tc>
      </w:tr>
      <w:tr w:rsidR="00405617"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405617" w:rsidRPr="00EF5447" w:rsidRDefault="00405617" w:rsidP="00405617">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405617" w:rsidRPr="00EF5447" w:rsidRDefault="00405617" w:rsidP="00405617">
            <w:pPr>
              <w:pStyle w:val="TAC"/>
              <w:rPr>
                <w:lang w:eastAsia="fi-FI"/>
              </w:rPr>
            </w:pPr>
            <w:r>
              <w:rPr>
                <w:lang w:eastAsia="ja-JP"/>
              </w:rPr>
              <w:t>2</w:t>
            </w:r>
          </w:p>
        </w:tc>
        <w:tc>
          <w:tcPr>
            <w:tcW w:w="2971" w:type="dxa"/>
          </w:tcPr>
          <w:p w14:paraId="5220BD8F"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405617" w:rsidRPr="00EF5447" w:rsidRDefault="00405617" w:rsidP="00405617">
            <w:pPr>
              <w:pStyle w:val="TAC"/>
            </w:pPr>
          </w:p>
        </w:tc>
        <w:tc>
          <w:tcPr>
            <w:tcW w:w="2835" w:type="dxa"/>
          </w:tcPr>
          <w:p w14:paraId="655763D0" w14:textId="77777777" w:rsidR="00405617" w:rsidRPr="00EF5447" w:rsidRDefault="00405617" w:rsidP="00405617">
            <w:pPr>
              <w:pStyle w:val="TAC"/>
              <w:rPr>
                <w:lang w:eastAsia="fi-FI"/>
              </w:rPr>
            </w:pPr>
            <w:r>
              <w:rPr>
                <w:lang w:val="en-US" w:eastAsia="ja-JP"/>
              </w:rPr>
              <w:t>5</w:t>
            </w:r>
          </w:p>
        </w:tc>
        <w:tc>
          <w:tcPr>
            <w:tcW w:w="2971" w:type="dxa"/>
          </w:tcPr>
          <w:p w14:paraId="649D02D8" w14:textId="77777777" w:rsidR="00405617" w:rsidRPr="00EF5447" w:rsidRDefault="00405617" w:rsidP="00405617">
            <w:pPr>
              <w:pStyle w:val="TAC"/>
              <w:rPr>
                <w:lang w:eastAsia="fi-FI"/>
              </w:rPr>
            </w:pPr>
            <w:r w:rsidRPr="001338E2">
              <w:rPr>
                <w:lang w:eastAsia="zh-CN"/>
              </w:rPr>
              <w:t>0.</w:t>
            </w:r>
            <w:r>
              <w:rPr>
                <w:lang w:eastAsia="zh-CN"/>
              </w:rPr>
              <w:t>3</w:t>
            </w:r>
          </w:p>
        </w:tc>
      </w:tr>
      <w:tr w:rsidR="00405617"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405617" w:rsidRPr="00EF5447" w:rsidRDefault="00405617" w:rsidP="00405617">
            <w:pPr>
              <w:pStyle w:val="TAC"/>
            </w:pPr>
          </w:p>
        </w:tc>
        <w:tc>
          <w:tcPr>
            <w:tcW w:w="2835" w:type="dxa"/>
          </w:tcPr>
          <w:p w14:paraId="6AF6931F" w14:textId="77777777" w:rsidR="00405617" w:rsidRPr="00EF5447" w:rsidRDefault="00405617" w:rsidP="00405617">
            <w:pPr>
              <w:pStyle w:val="TAC"/>
              <w:rPr>
                <w:lang w:eastAsia="fi-FI"/>
              </w:rPr>
            </w:pPr>
            <w:r>
              <w:rPr>
                <w:lang w:val="en-US" w:eastAsia="ja-JP"/>
              </w:rPr>
              <w:t>66</w:t>
            </w:r>
          </w:p>
        </w:tc>
        <w:tc>
          <w:tcPr>
            <w:tcW w:w="2971" w:type="dxa"/>
          </w:tcPr>
          <w:p w14:paraId="10770965" w14:textId="77777777" w:rsidR="00405617" w:rsidRPr="00EF5447" w:rsidRDefault="00405617" w:rsidP="00405617">
            <w:pPr>
              <w:pStyle w:val="TAC"/>
              <w:rPr>
                <w:lang w:eastAsia="fi-FI"/>
              </w:rPr>
            </w:pPr>
            <w:r>
              <w:rPr>
                <w:lang w:eastAsia="zh-CN"/>
              </w:rPr>
              <w:t>0.5</w:t>
            </w:r>
          </w:p>
        </w:tc>
      </w:tr>
      <w:tr w:rsidR="00405617"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405617" w:rsidRPr="00EF5447" w:rsidRDefault="00405617" w:rsidP="00405617">
            <w:pPr>
              <w:pStyle w:val="TAC"/>
            </w:pPr>
          </w:p>
        </w:tc>
        <w:tc>
          <w:tcPr>
            <w:tcW w:w="2835" w:type="dxa"/>
          </w:tcPr>
          <w:p w14:paraId="59A66D64" w14:textId="77777777" w:rsidR="00405617" w:rsidRPr="00EF5447" w:rsidRDefault="00405617" w:rsidP="00405617">
            <w:pPr>
              <w:pStyle w:val="TAC"/>
              <w:rPr>
                <w:lang w:eastAsia="fi-FI"/>
              </w:rPr>
            </w:pPr>
            <w:r w:rsidRPr="001338E2">
              <w:rPr>
                <w:lang w:eastAsia="ja-JP"/>
              </w:rPr>
              <w:t>n</w:t>
            </w:r>
            <w:r>
              <w:rPr>
                <w:lang w:eastAsia="ja-JP"/>
              </w:rPr>
              <w:t>7</w:t>
            </w:r>
          </w:p>
        </w:tc>
        <w:tc>
          <w:tcPr>
            <w:tcW w:w="2971" w:type="dxa"/>
          </w:tcPr>
          <w:p w14:paraId="60BF7F20" w14:textId="77777777" w:rsidR="00405617" w:rsidRPr="00EF5447" w:rsidRDefault="00405617" w:rsidP="00405617">
            <w:pPr>
              <w:pStyle w:val="TAC"/>
              <w:rPr>
                <w:lang w:eastAsia="fi-FI"/>
              </w:rPr>
            </w:pPr>
            <w:r w:rsidRPr="001338E2">
              <w:rPr>
                <w:lang w:eastAsia="zh-CN"/>
              </w:rPr>
              <w:t>0.</w:t>
            </w:r>
            <w:r>
              <w:rPr>
                <w:lang w:eastAsia="zh-CN"/>
              </w:rPr>
              <w:t>5</w:t>
            </w:r>
          </w:p>
        </w:tc>
      </w:tr>
      <w:tr w:rsidR="00405617"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405617" w:rsidRPr="00EF5447" w:rsidRDefault="00405617" w:rsidP="00405617">
            <w:pPr>
              <w:pStyle w:val="TAC"/>
            </w:pPr>
            <w:r w:rsidRPr="00EF5447">
              <w:t>DC_2-5-66_n12</w:t>
            </w:r>
          </w:p>
        </w:tc>
        <w:tc>
          <w:tcPr>
            <w:tcW w:w="2835" w:type="dxa"/>
          </w:tcPr>
          <w:p w14:paraId="2BB3BAA1" w14:textId="77777777" w:rsidR="00405617" w:rsidRPr="00EF5447" w:rsidRDefault="00405617" w:rsidP="00405617">
            <w:pPr>
              <w:pStyle w:val="TAC"/>
              <w:rPr>
                <w:lang w:eastAsia="ko-KR"/>
              </w:rPr>
            </w:pPr>
            <w:r w:rsidRPr="00EF5447">
              <w:rPr>
                <w:lang w:eastAsia="zh-CN"/>
              </w:rPr>
              <w:t>2</w:t>
            </w:r>
          </w:p>
        </w:tc>
        <w:tc>
          <w:tcPr>
            <w:tcW w:w="2971" w:type="dxa"/>
          </w:tcPr>
          <w:p w14:paraId="290B8F67" w14:textId="77777777" w:rsidR="00405617" w:rsidRPr="00EF5447" w:rsidRDefault="00405617" w:rsidP="00405617">
            <w:pPr>
              <w:pStyle w:val="TAC"/>
              <w:rPr>
                <w:lang w:eastAsia="ko-KR"/>
              </w:rPr>
            </w:pPr>
            <w:r w:rsidRPr="00EF5447">
              <w:rPr>
                <w:lang w:eastAsia="zh-CN"/>
              </w:rPr>
              <w:t>0.3</w:t>
            </w:r>
          </w:p>
        </w:tc>
      </w:tr>
      <w:tr w:rsidR="00405617"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405617" w:rsidRPr="00EF5447" w:rsidRDefault="00405617" w:rsidP="00405617">
            <w:pPr>
              <w:pStyle w:val="TAC"/>
            </w:pPr>
          </w:p>
        </w:tc>
        <w:tc>
          <w:tcPr>
            <w:tcW w:w="2835" w:type="dxa"/>
          </w:tcPr>
          <w:p w14:paraId="497D718E" w14:textId="77777777" w:rsidR="00405617" w:rsidRPr="00EF5447" w:rsidRDefault="00405617" w:rsidP="00405617">
            <w:pPr>
              <w:pStyle w:val="TAC"/>
              <w:rPr>
                <w:lang w:eastAsia="ko-KR"/>
              </w:rPr>
            </w:pPr>
            <w:r w:rsidRPr="00EF5447">
              <w:rPr>
                <w:lang w:eastAsia="zh-CN"/>
              </w:rPr>
              <w:t>5</w:t>
            </w:r>
          </w:p>
        </w:tc>
        <w:tc>
          <w:tcPr>
            <w:tcW w:w="2971" w:type="dxa"/>
          </w:tcPr>
          <w:p w14:paraId="6C7A2967" w14:textId="77777777" w:rsidR="00405617" w:rsidRPr="00EF5447" w:rsidRDefault="00405617" w:rsidP="00405617">
            <w:pPr>
              <w:pStyle w:val="TAC"/>
              <w:rPr>
                <w:lang w:eastAsia="ko-KR"/>
              </w:rPr>
            </w:pPr>
            <w:r w:rsidRPr="00EF5447">
              <w:rPr>
                <w:lang w:eastAsia="zh-CN"/>
              </w:rPr>
              <w:t>0.5</w:t>
            </w:r>
          </w:p>
        </w:tc>
      </w:tr>
      <w:tr w:rsidR="00405617"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405617" w:rsidRPr="00EF5447" w:rsidRDefault="00405617" w:rsidP="00405617">
            <w:pPr>
              <w:pStyle w:val="TAC"/>
            </w:pPr>
          </w:p>
        </w:tc>
        <w:tc>
          <w:tcPr>
            <w:tcW w:w="2835" w:type="dxa"/>
          </w:tcPr>
          <w:p w14:paraId="6BB62E03" w14:textId="77777777" w:rsidR="00405617" w:rsidRPr="00EF5447" w:rsidRDefault="00405617" w:rsidP="00405617">
            <w:pPr>
              <w:pStyle w:val="TAC"/>
              <w:rPr>
                <w:lang w:eastAsia="ko-KR"/>
              </w:rPr>
            </w:pPr>
            <w:r w:rsidRPr="00EF5447">
              <w:rPr>
                <w:lang w:eastAsia="zh-CN"/>
              </w:rPr>
              <w:t>66</w:t>
            </w:r>
          </w:p>
        </w:tc>
        <w:tc>
          <w:tcPr>
            <w:tcW w:w="2971" w:type="dxa"/>
          </w:tcPr>
          <w:p w14:paraId="47101CDB" w14:textId="77777777" w:rsidR="00405617" w:rsidRPr="00EF5447" w:rsidRDefault="00405617" w:rsidP="00405617">
            <w:pPr>
              <w:pStyle w:val="TAC"/>
              <w:rPr>
                <w:lang w:eastAsia="ko-KR"/>
              </w:rPr>
            </w:pPr>
            <w:r w:rsidRPr="00EF5447">
              <w:rPr>
                <w:lang w:eastAsia="zh-CN"/>
              </w:rPr>
              <w:t>0.5</w:t>
            </w:r>
          </w:p>
        </w:tc>
      </w:tr>
      <w:tr w:rsidR="00405617"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405617" w:rsidRPr="00EF5447" w:rsidRDefault="00405617" w:rsidP="00405617">
            <w:pPr>
              <w:pStyle w:val="TAC"/>
            </w:pPr>
          </w:p>
        </w:tc>
        <w:tc>
          <w:tcPr>
            <w:tcW w:w="2835" w:type="dxa"/>
          </w:tcPr>
          <w:p w14:paraId="315C0A4C" w14:textId="77777777" w:rsidR="00405617" w:rsidRPr="00EF5447" w:rsidRDefault="00405617" w:rsidP="00405617">
            <w:pPr>
              <w:pStyle w:val="TAC"/>
              <w:rPr>
                <w:lang w:eastAsia="ko-KR"/>
              </w:rPr>
            </w:pPr>
            <w:r w:rsidRPr="00EF5447">
              <w:rPr>
                <w:lang w:eastAsia="zh-CN"/>
              </w:rPr>
              <w:t>n12</w:t>
            </w:r>
          </w:p>
        </w:tc>
        <w:tc>
          <w:tcPr>
            <w:tcW w:w="2971" w:type="dxa"/>
          </w:tcPr>
          <w:p w14:paraId="3303DAE1" w14:textId="77777777" w:rsidR="00405617" w:rsidRPr="00EF5447" w:rsidRDefault="00405617" w:rsidP="00405617">
            <w:pPr>
              <w:pStyle w:val="TAC"/>
              <w:rPr>
                <w:lang w:eastAsia="ko-KR"/>
              </w:rPr>
            </w:pPr>
            <w:r w:rsidRPr="00EF5447">
              <w:rPr>
                <w:lang w:eastAsia="zh-CN"/>
              </w:rPr>
              <w:t>0.3</w:t>
            </w:r>
          </w:p>
        </w:tc>
      </w:tr>
      <w:tr w:rsidR="00405617"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405617" w:rsidRDefault="00405617" w:rsidP="00405617">
            <w:pPr>
              <w:pStyle w:val="TAC"/>
              <w:rPr>
                <w:rFonts w:cs="Arial"/>
                <w:lang w:eastAsia="ja-JP"/>
              </w:rPr>
            </w:pPr>
            <w:r>
              <w:rPr>
                <w:rFonts w:cs="Arial"/>
                <w:lang w:eastAsia="ja-JP"/>
              </w:rPr>
              <w:t>DC_</w:t>
            </w:r>
            <w:r w:rsidRPr="006930C8">
              <w:rPr>
                <w:rFonts w:cs="Arial"/>
                <w:lang w:eastAsia="ja-JP"/>
              </w:rPr>
              <w:t>2-5-66_n30</w:t>
            </w:r>
          </w:p>
          <w:p w14:paraId="226C547B" w14:textId="77777777" w:rsidR="00405617" w:rsidRDefault="00405617" w:rsidP="00405617">
            <w:pPr>
              <w:pStyle w:val="TAC"/>
              <w:rPr>
                <w:rFonts w:cs="Arial"/>
                <w:lang w:eastAsia="ja-JP"/>
              </w:rPr>
            </w:pPr>
            <w:r>
              <w:rPr>
                <w:rFonts w:cs="Arial"/>
                <w:lang w:eastAsia="ja-JP"/>
              </w:rPr>
              <w:t>DC_2-</w:t>
            </w:r>
            <w:r w:rsidRPr="006930C8">
              <w:rPr>
                <w:rFonts w:cs="Arial"/>
                <w:lang w:eastAsia="ja-JP"/>
              </w:rPr>
              <w:t>2-5-66_n30</w:t>
            </w:r>
          </w:p>
          <w:p w14:paraId="30F1AF27" w14:textId="77777777" w:rsidR="00405617" w:rsidRPr="00EF5447" w:rsidRDefault="00405617" w:rsidP="00405617">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405617" w:rsidRPr="00EF5447" w:rsidRDefault="00405617" w:rsidP="00405617">
            <w:pPr>
              <w:pStyle w:val="TAC"/>
              <w:rPr>
                <w:lang w:eastAsia="ko-KR"/>
              </w:rPr>
            </w:pPr>
            <w:r w:rsidRPr="00EF5447">
              <w:rPr>
                <w:lang w:eastAsia="zh-CN"/>
              </w:rPr>
              <w:t>2</w:t>
            </w:r>
          </w:p>
        </w:tc>
        <w:tc>
          <w:tcPr>
            <w:tcW w:w="2971" w:type="dxa"/>
          </w:tcPr>
          <w:p w14:paraId="21D4EAF2" w14:textId="77777777" w:rsidR="00405617" w:rsidRPr="00EF5447" w:rsidRDefault="00405617" w:rsidP="00405617">
            <w:pPr>
              <w:pStyle w:val="TAC"/>
              <w:rPr>
                <w:lang w:eastAsia="ko-KR"/>
              </w:rPr>
            </w:pPr>
            <w:r>
              <w:t>0.5</w:t>
            </w:r>
          </w:p>
        </w:tc>
      </w:tr>
      <w:tr w:rsidR="00405617"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405617" w:rsidRPr="00EF5447" w:rsidRDefault="00405617" w:rsidP="00405617">
            <w:pPr>
              <w:pStyle w:val="TAC"/>
            </w:pPr>
          </w:p>
        </w:tc>
        <w:tc>
          <w:tcPr>
            <w:tcW w:w="2835" w:type="dxa"/>
          </w:tcPr>
          <w:p w14:paraId="6BE641BC" w14:textId="77777777" w:rsidR="00405617" w:rsidRPr="00EF5447" w:rsidRDefault="00405617" w:rsidP="00405617">
            <w:pPr>
              <w:pStyle w:val="TAC"/>
              <w:rPr>
                <w:lang w:eastAsia="ko-KR"/>
              </w:rPr>
            </w:pPr>
            <w:r w:rsidRPr="00EF5447">
              <w:rPr>
                <w:lang w:eastAsia="zh-CN"/>
              </w:rPr>
              <w:t>5</w:t>
            </w:r>
          </w:p>
        </w:tc>
        <w:tc>
          <w:tcPr>
            <w:tcW w:w="2971" w:type="dxa"/>
          </w:tcPr>
          <w:p w14:paraId="7B74B32B" w14:textId="77777777" w:rsidR="00405617" w:rsidRPr="00EF5447" w:rsidRDefault="00405617" w:rsidP="00405617">
            <w:pPr>
              <w:pStyle w:val="TAC"/>
              <w:rPr>
                <w:lang w:eastAsia="ko-KR"/>
              </w:rPr>
            </w:pPr>
            <w:r>
              <w:t>0.3</w:t>
            </w:r>
          </w:p>
        </w:tc>
      </w:tr>
      <w:tr w:rsidR="00405617"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405617" w:rsidRPr="00EF5447" w:rsidRDefault="00405617" w:rsidP="00405617">
            <w:pPr>
              <w:pStyle w:val="TAC"/>
            </w:pPr>
          </w:p>
        </w:tc>
        <w:tc>
          <w:tcPr>
            <w:tcW w:w="2835" w:type="dxa"/>
          </w:tcPr>
          <w:p w14:paraId="28D51870" w14:textId="77777777" w:rsidR="00405617" w:rsidRPr="00EF5447" w:rsidRDefault="00405617" w:rsidP="00405617">
            <w:pPr>
              <w:pStyle w:val="TAC"/>
              <w:rPr>
                <w:lang w:eastAsia="ko-KR"/>
              </w:rPr>
            </w:pPr>
            <w:r w:rsidRPr="00EF5447">
              <w:rPr>
                <w:lang w:eastAsia="zh-CN"/>
              </w:rPr>
              <w:t>66</w:t>
            </w:r>
          </w:p>
        </w:tc>
        <w:tc>
          <w:tcPr>
            <w:tcW w:w="2971" w:type="dxa"/>
          </w:tcPr>
          <w:p w14:paraId="12175655" w14:textId="77777777" w:rsidR="00405617" w:rsidRPr="00EF5447" w:rsidRDefault="00405617" w:rsidP="00405617">
            <w:pPr>
              <w:pStyle w:val="TAC"/>
              <w:rPr>
                <w:lang w:eastAsia="ko-KR"/>
              </w:rPr>
            </w:pPr>
            <w:r>
              <w:t>0.5</w:t>
            </w:r>
          </w:p>
        </w:tc>
      </w:tr>
      <w:tr w:rsidR="00405617"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405617" w:rsidRPr="00EF5447" w:rsidRDefault="00405617" w:rsidP="00405617">
            <w:pPr>
              <w:pStyle w:val="TAC"/>
            </w:pPr>
          </w:p>
        </w:tc>
        <w:tc>
          <w:tcPr>
            <w:tcW w:w="2835" w:type="dxa"/>
          </w:tcPr>
          <w:p w14:paraId="27EEECE2" w14:textId="77777777" w:rsidR="00405617" w:rsidRPr="00EF5447" w:rsidRDefault="00405617" w:rsidP="00405617">
            <w:pPr>
              <w:pStyle w:val="TAC"/>
              <w:rPr>
                <w:lang w:eastAsia="ko-KR"/>
              </w:rPr>
            </w:pPr>
            <w:r w:rsidRPr="00EF5447">
              <w:rPr>
                <w:lang w:eastAsia="zh-CN"/>
              </w:rPr>
              <w:t>n</w:t>
            </w:r>
            <w:r>
              <w:rPr>
                <w:lang w:eastAsia="zh-CN"/>
              </w:rPr>
              <w:t>30</w:t>
            </w:r>
          </w:p>
        </w:tc>
        <w:tc>
          <w:tcPr>
            <w:tcW w:w="2971" w:type="dxa"/>
          </w:tcPr>
          <w:p w14:paraId="14026B40" w14:textId="77777777" w:rsidR="00405617" w:rsidRPr="00EF5447" w:rsidRDefault="00405617" w:rsidP="00405617">
            <w:pPr>
              <w:pStyle w:val="TAC"/>
              <w:rPr>
                <w:lang w:eastAsia="ko-KR"/>
              </w:rPr>
            </w:pPr>
            <w:r>
              <w:t>0.3</w:t>
            </w:r>
          </w:p>
        </w:tc>
      </w:tr>
      <w:tr w:rsidR="00405617"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405617" w:rsidRDefault="00405617" w:rsidP="00405617">
            <w:pPr>
              <w:pStyle w:val="TAC"/>
              <w:rPr>
                <w:rFonts w:cs="Arial"/>
                <w:lang w:eastAsia="ja-JP"/>
              </w:rPr>
            </w:pPr>
            <w:r>
              <w:rPr>
                <w:rFonts w:cs="Arial"/>
                <w:lang w:eastAsia="ja-JP"/>
              </w:rPr>
              <w:t>DC_2-5-66_n48</w:t>
            </w:r>
          </w:p>
          <w:p w14:paraId="01DC6FCA" w14:textId="77777777" w:rsidR="00405617" w:rsidRDefault="00405617" w:rsidP="00405617">
            <w:pPr>
              <w:pStyle w:val="TAC"/>
              <w:rPr>
                <w:rFonts w:eastAsia="Yu Mincho" w:cs="Arial"/>
                <w:lang w:val="en-US" w:eastAsia="ja-JP"/>
              </w:rPr>
            </w:pPr>
            <w:r>
              <w:rPr>
                <w:rFonts w:eastAsia="Yu Mincho" w:cs="Arial"/>
                <w:lang w:val="en-US" w:eastAsia="ja-JP"/>
              </w:rPr>
              <w:t>DC_2-5-66-66_n48</w:t>
            </w:r>
          </w:p>
          <w:p w14:paraId="00B956A7" w14:textId="77777777" w:rsidR="00405617" w:rsidRPr="00EF5447" w:rsidRDefault="00405617" w:rsidP="00405617">
            <w:pPr>
              <w:pStyle w:val="TAC"/>
            </w:pPr>
          </w:p>
        </w:tc>
        <w:tc>
          <w:tcPr>
            <w:tcW w:w="2835" w:type="dxa"/>
          </w:tcPr>
          <w:p w14:paraId="613DF5F9" w14:textId="77777777" w:rsidR="00405617" w:rsidRPr="00EF5447" w:rsidRDefault="00405617" w:rsidP="00405617">
            <w:pPr>
              <w:pStyle w:val="TAC"/>
              <w:rPr>
                <w:lang w:eastAsia="ko-KR"/>
              </w:rPr>
            </w:pPr>
            <w:r>
              <w:rPr>
                <w:rFonts w:cs="Arial"/>
                <w:lang w:eastAsia="zh-CN"/>
              </w:rPr>
              <w:t>2</w:t>
            </w:r>
          </w:p>
        </w:tc>
        <w:tc>
          <w:tcPr>
            <w:tcW w:w="2971" w:type="dxa"/>
          </w:tcPr>
          <w:p w14:paraId="21122FD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405617" w:rsidRPr="00EF5447" w:rsidRDefault="00405617" w:rsidP="00405617">
            <w:pPr>
              <w:pStyle w:val="TAC"/>
            </w:pPr>
          </w:p>
        </w:tc>
        <w:tc>
          <w:tcPr>
            <w:tcW w:w="2835" w:type="dxa"/>
          </w:tcPr>
          <w:p w14:paraId="51374E50" w14:textId="77777777" w:rsidR="00405617" w:rsidRPr="00EF5447" w:rsidRDefault="00405617" w:rsidP="00405617">
            <w:pPr>
              <w:pStyle w:val="TAC"/>
              <w:rPr>
                <w:lang w:eastAsia="ko-KR"/>
              </w:rPr>
            </w:pPr>
            <w:r>
              <w:rPr>
                <w:rFonts w:cs="Arial"/>
                <w:lang w:eastAsia="zh-CN"/>
              </w:rPr>
              <w:t>5</w:t>
            </w:r>
          </w:p>
        </w:tc>
        <w:tc>
          <w:tcPr>
            <w:tcW w:w="2971" w:type="dxa"/>
          </w:tcPr>
          <w:p w14:paraId="51C441BB" w14:textId="77777777" w:rsidR="00405617" w:rsidRPr="00EF5447" w:rsidRDefault="00405617" w:rsidP="00405617">
            <w:pPr>
              <w:pStyle w:val="TAC"/>
              <w:rPr>
                <w:lang w:eastAsia="ko-KR"/>
              </w:rPr>
            </w:pPr>
            <w:r w:rsidRPr="00B46BFA">
              <w:rPr>
                <w:rFonts w:cs="Arial" w:hint="eastAsia"/>
                <w:lang w:eastAsia="zh-CN"/>
              </w:rPr>
              <w:t>0</w:t>
            </w:r>
            <w:r w:rsidRPr="00B46BFA">
              <w:rPr>
                <w:rFonts w:cs="Arial"/>
                <w:lang w:eastAsia="zh-CN"/>
              </w:rPr>
              <w:t>.3</w:t>
            </w:r>
          </w:p>
        </w:tc>
      </w:tr>
      <w:tr w:rsidR="00405617"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405617" w:rsidRPr="00EF5447" w:rsidRDefault="00405617" w:rsidP="00405617">
            <w:pPr>
              <w:pStyle w:val="TAC"/>
            </w:pPr>
          </w:p>
        </w:tc>
        <w:tc>
          <w:tcPr>
            <w:tcW w:w="2835" w:type="dxa"/>
          </w:tcPr>
          <w:p w14:paraId="1D5AAC8F" w14:textId="77777777" w:rsidR="00405617" w:rsidRPr="00EF5447" w:rsidRDefault="00405617" w:rsidP="00405617">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405617" w:rsidRPr="00EF5447" w:rsidRDefault="00405617" w:rsidP="00405617">
            <w:pPr>
              <w:pStyle w:val="TAC"/>
              <w:rPr>
                <w:lang w:eastAsia="ko-KR"/>
              </w:rPr>
            </w:pPr>
            <w:r>
              <w:rPr>
                <w:rFonts w:cs="Arial" w:hint="eastAsia"/>
                <w:lang w:eastAsia="zh-CN"/>
              </w:rPr>
              <w:t>0</w:t>
            </w:r>
            <w:r>
              <w:rPr>
                <w:rFonts w:cs="Arial"/>
                <w:lang w:eastAsia="zh-CN"/>
              </w:rPr>
              <w:t>.5</w:t>
            </w:r>
          </w:p>
        </w:tc>
      </w:tr>
      <w:tr w:rsidR="00405617"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405617" w:rsidRPr="00EF5447" w:rsidRDefault="00405617" w:rsidP="00405617">
            <w:pPr>
              <w:pStyle w:val="TAC"/>
            </w:pPr>
          </w:p>
        </w:tc>
        <w:tc>
          <w:tcPr>
            <w:tcW w:w="2835" w:type="dxa"/>
          </w:tcPr>
          <w:p w14:paraId="1509C55A" w14:textId="77777777" w:rsidR="00405617" w:rsidRPr="00EF5447" w:rsidRDefault="00405617" w:rsidP="00405617">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405617" w:rsidRPr="00EF5447" w:rsidRDefault="00405617" w:rsidP="00405617">
            <w:pPr>
              <w:pStyle w:val="TAC"/>
              <w:rPr>
                <w:lang w:eastAsia="ko-KR"/>
              </w:rPr>
            </w:pPr>
            <w:r>
              <w:rPr>
                <w:rFonts w:cs="Arial" w:hint="eastAsia"/>
                <w:lang w:eastAsia="zh-CN"/>
              </w:rPr>
              <w:t>0</w:t>
            </w:r>
            <w:r>
              <w:rPr>
                <w:rFonts w:cs="Arial"/>
                <w:lang w:eastAsia="zh-CN"/>
              </w:rPr>
              <w:t>.8</w:t>
            </w:r>
          </w:p>
        </w:tc>
      </w:tr>
      <w:tr w:rsidR="00405617"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405617" w:rsidRPr="00EF5447" w:rsidRDefault="00405617" w:rsidP="00405617">
            <w:pPr>
              <w:pStyle w:val="TAC"/>
              <w:rPr>
                <w:rFonts w:eastAsia="Malgun Gothic"/>
                <w:lang w:eastAsia="ko-KR"/>
              </w:rPr>
            </w:pPr>
            <w:r w:rsidRPr="00EF5447">
              <w:rPr>
                <w:rFonts w:eastAsia="Malgun Gothic"/>
                <w:lang w:eastAsia="ko-KR"/>
              </w:rPr>
              <w:t>DC_2-5-66_n66</w:t>
            </w:r>
          </w:p>
          <w:p w14:paraId="50F2B9BC" w14:textId="77777777" w:rsidR="00405617" w:rsidRPr="00EF5447" w:rsidRDefault="00405617" w:rsidP="00405617">
            <w:pPr>
              <w:pStyle w:val="TAC"/>
              <w:rPr>
                <w:lang w:eastAsia="ja-JP"/>
              </w:rPr>
            </w:pPr>
            <w:r w:rsidRPr="00EF5447">
              <w:rPr>
                <w:lang w:eastAsia="ja-JP"/>
              </w:rPr>
              <w:t>DC_2-5-5-66_n66</w:t>
            </w:r>
          </w:p>
          <w:p w14:paraId="0ACC4973" w14:textId="77777777" w:rsidR="00405617" w:rsidRPr="00EF5447" w:rsidRDefault="00405617" w:rsidP="00405617">
            <w:pPr>
              <w:pStyle w:val="TAC"/>
              <w:rPr>
                <w:lang w:eastAsia="ja-JP"/>
              </w:rPr>
            </w:pPr>
            <w:r w:rsidRPr="00EF5447">
              <w:rPr>
                <w:lang w:eastAsia="ja-JP"/>
              </w:rPr>
              <w:t>DC_2-5-66-66_n66</w:t>
            </w:r>
          </w:p>
          <w:p w14:paraId="5A2A86AF" w14:textId="77777777" w:rsidR="00405617" w:rsidRPr="00EF5447" w:rsidRDefault="00405617" w:rsidP="00405617">
            <w:pPr>
              <w:pStyle w:val="TAC"/>
              <w:rPr>
                <w:lang w:eastAsia="ja-JP"/>
              </w:rPr>
            </w:pPr>
            <w:r w:rsidRPr="00EF5447">
              <w:rPr>
                <w:lang w:eastAsia="ja-JP"/>
              </w:rPr>
              <w:t>DC_2-2-5-66-66_n66</w:t>
            </w:r>
          </w:p>
          <w:p w14:paraId="2C7DD379" w14:textId="77777777" w:rsidR="00405617" w:rsidRPr="00EF5447" w:rsidRDefault="00405617" w:rsidP="00405617">
            <w:pPr>
              <w:pStyle w:val="TAC"/>
            </w:pPr>
            <w:r w:rsidRPr="00EF5447">
              <w:rPr>
                <w:lang w:eastAsia="ja-JP"/>
              </w:rPr>
              <w:t>DC_2-5-5-66-66_n66</w:t>
            </w:r>
          </w:p>
        </w:tc>
        <w:tc>
          <w:tcPr>
            <w:tcW w:w="2835" w:type="dxa"/>
          </w:tcPr>
          <w:p w14:paraId="72269202" w14:textId="77777777" w:rsidR="00405617" w:rsidRPr="00EF5447" w:rsidRDefault="00405617" w:rsidP="00405617">
            <w:pPr>
              <w:pStyle w:val="TAC"/>
              <w:rPr>
                <w:lang w:eastAsia="ko-KR"/>
              </w:rPr>
            </w:pPr>
            <w:r w:rsidRPr="00EF5447">
              <w:rPr>
                <w:lang w:eastAsia="fi-FI"/>
              </w:rPr>
              <w:t>2</w:t>
            </w:r>
          </w:p>
        </w:tc>
        <w:tc>
          <w:tcPr>
            <w:tcW w:w="2971" w:type="dxa"/>
          </w:tcPr>
          <w:p w14:paraId="4CBC5AC0" w14:textId="77777777" w:rsidR="00405617" w:rsidRPr="00EF5447" w:rsidRDefault="00405617" w:rsidP="00405617">
            <w:pPr>
              <w:pStyle w:val="TAC"/>
              <w:rPr>
                <w:lang w:eastAsia="ko-KR"/>
              </w:rPr>
            </w:pPr>
            <w:r w:rsidRPr="00EF5447">
              <w:rPr>
                <w:lang w:eastAsia="fi-FI"/>
              </w:rPr>
              <w:t>0.5</w:t>
            </w:r>
          </w:p>
        </w:tc>
      </w:tr>
      <w:tr w:rsidR="00405617"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405617" w:rsidRPr="00EF5447" w:rsidRDefault="00405617" w:rsidP="00405617">
            <w:pPr>
              <w:pStyle w:val="TAC"/>
            </w:pPr>
          </w:p>
        </w:tc>
        <w:tc>
          <w:tcPr>
            <w:tcW w:w="2835" w:type="dxa"/>
          </w:tcPr>
          <w:p w14:paraId="4CAFAC85" w14:textId="77777777" w:rsidR="00405617" w:rsidRPr="00EF5447" w:rsidRDefault="00405617" w:rsidP="00405617">
            <w:pPr>
              <w:pStyle w:val="TAC"/>
              <w:rPr>
                <w:lang w:eastAsia="ko-KR"/>
              </w:rPr>
            </w:pPr>
            <w:r w:rsidRPr="00EF5447">
              <w:rPr>
                <w:lang w:eastAsia="fi-FI"/>
              </w:rPr>
              <w:t>5</w:t>
            </w:r>
          </w:p>
        </w:tc>
        <w:tc>
          <w:tcPr>
            <w:tcW w:w="2971" w:type="dxa"/>
          </w:tcPr>
          <w:p w14:paraId="0A7A50F9" w14:textId="77777777" w:rsidR="00405617" w:rsidRPr="00EF5447" w:rsidRDefault="00405617" w:rsidP="00405617">
            <w:pPr>
              <w:pStyle w:val="TAC"/>
              <w:rPr>
                <w:lang w:eastAsia="ko-KR"/>
              </w:rPr>
            </w:pPr>
            <w:r w:rsidRPr="00EF5447">
              <w:rPr>
                <w:lang w:eastAsia="fi-FI"/>
              </w:rPr>
              <w:t>0.3</w:t>
            </w:r>
          </w:p>
        </w:tc>
      </w:tr>
      <w:tr w:rsidR="00405617"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405617" w:rsidRPr="00EF5447" w:rsidRDefault="00405617" w:rsidP="00405617">
            <w:pPr>
              <w:pStyle w:val="TAC"/>
            </w:pPr>
          </w:p>
        </w:tc>
        <w:tc>
          <w:tcPr>
            <w:tcW w:w="2835" w:type="dxa"/>
          </w:tcPr>
          <w:p w14:paraId="50C1630E" w14:textId="77777777" w:rsidR="00405617" w:rsidRPr="00EF5447" w:rsidRDefault="00405617" w:rsidP="00405617">
            <w:pPr>
              <w:pStyle w:val="TAC"/>
              <w:rPr>
                <w:lang w:eastAsia="ko-KR"/>
              </w:rPr>
            </w:pPr>
            <w:r w:rsidRPr="00EF5447">
              <w:rPr>
                <w:lang w:eastAsia="fi-FI"/>
              </w:rPr>
              <w:t>66</w:t>
            </w:r>
          </w:p>
        </w:tc>
        <w:tc>
          <w:tcPr>
            <w:tcW w:w="2971" w:type="dxa"/>
          </w:tcPr>
          <w:p w14:paraId="2601E774" w14:textId="77777777" w:rsidR="00405617" w:rsidRPr="00EF5447" w:rsidRDefault="00405617" w:rsidP="00405617">
            <w:pPr>
              <w:pStyle w:val="TAC"/>
              <w:rPr>
                <w:lang w:eastAsia="ko-KR"/>
              </w:rPr>
            </w:pPr>
            <w:r w:rsidRPr="00EF5447">
              <w:rPr>
                <w:lang w:eastAsia="fi-FI"/>
              </w:rPr>
              <w:t>0.5</w:t>
            </w:r>
          </w:p>
        </w:tc>
      </w:tr>
      <w:tr w:rsidR="00405617"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405617" w:rsidRPr="00EF5447" w:rsidRDefault="00405617" w:rsidP="00405617">
            <w:pPr>
              <w:pStyle w:val="TAC"/>
            </w:pPr>
          </w:p>
        </w:tc>
        <w:tc>
          <w:tcPr>
            <w:tcW w:w="2835" w:type="dxa"/>
          </w:tcPr>
          <w:p w14:paraId="10789E8A" w14:textId="77777777" w:rsidR="00405617" w:rsidRPr="00EF5447" w:rsidRDefault="00405617" w:rsidP="00405617">
            <w:pPr>
              <w:pStyle w:val="TAC"/>
              <w:rPr>
                <w:lang w:eastAsia="ko-KR"/>
              </w:rPr>
            </w:pPr>
            <w:r w:rsidRPr="00EF5447">
              <w:rPr>
                <w:lang w:eastAsia="fi-FI"/>
              </w:rPr>
              <w:t>n66</w:t>
            </w:r>
          </w:p>
        </w:tc>
        <w:tc>
          <w:tcPr>
            <w:tcW w:w="2971" w:type="dxa"/>
          </w:tcPr>
          <w:p w14:paraId="7E66E101" w14:textId="77777777" w:rsidR="00405617" w:rsidRPr="00EF5447" w:rsidRDefault="00405617" w:rsidP="00405617">
            <w:pPr>
              <w:pStyle w:val="TAC"/>
              <w:rPr>
                <w:lang w:eastAsia="ko-KR"/>
              </w:rPr>
            </w:pPr>
            <w:r w:rsidRPr="00EF5447">
              <w:rPr>
                <w:lang w:eastAsia="fi-FI"/>
              </w:rPr>
              <w:t>0.5</w:t>
            </w:r>
          </w:p>
        </w:tc>
      </w:tr>
      <w:tr w:rsidR="00405617"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405617" w:rsidRPr="00EF5447" w:rsidRDefault="00405617" w:rsidP="00405617">
            <w:pPr>
              <w:pStyle w:val="TAC"/>
            </w:pPr>
            <w:r w:rsidRPr="00EF5447">
              <w:rPr>
                <w:lang w:eastAsia="zh-CN"/>
              </w:rPr>
              <w:t>DC_2-5-66_n71</w:t>
            </w:r>
          </w:p>
        </w:tc>
        <w:tc>
          <w:tcPr>
            <w:tcW w:w="2835" w:type="dxa"/>
          </w:tcPr>
          <w:p w14:paraId="4DC61641" w14:textId="77777777" w:rsidR="00405617" w:rsidRPr="00EF5447" w:rsidRDefault="00405617" w:rsidP="00405617">
            <w:pPr>
              <w:pStyle w:val="TAC"/>
              <w:rPr>
                <w:lang w:eastAsia="ko-KR"/>
              </w:rPr>
            </w:pPr>
            <w:r w:rsidRPr="00EF5447">
              <w:rPr>
                <w:lang w:eastAsia="zh-CN"/>
              </w:rPr>
              <w:t>2</w:t>
            </w:r>
          </w:p>
        </w:tc>
        <w:tc>
          <w:tcPr>
            <w:tcW w:w="2971" w:type="dxa"/>
          </w:tcPr>
          <w:p w14:paraId="4350A50A" w14:textId="77777777" w:rsidR="00405617" w:rsidRPr="00EF5447" w:rsidRDefault="00405617" w:rsidP="00405617">
            <w:pPr>
              <w:pStyle w:val="TAC"/>
              <w:rPr>
                <w:lang w:eastAsia="ko-KR"/>
              </w:rPr>
            </w:pPr>
            <w:r w:rsidRPr="00EF5447">
              <w:rPr>
                <w:lang w:eastAsia="zh-TW"/>
              </w:rPr>
              <w:t>0.5</w:t>
            </w:r>
          </w:p>
        </w:tc>
      </w:tr>
      <w:tr w:rsidR="00405617"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405617" w:rsidRPr="00EF5447" w:rsidRDefault="00405617" w:rsidP="00405617">
            <w:pPr>
              <w:pStyle w:val="TAC"/>
            </w:pPr>
          </w:p>
        </w:tc>
        <w:tc>
          <w:tcPr>
            <w:tcW w:w="2835" w:type="dxa"/>
          </w:tcPr>
          <w:p w14:paraId="681FF10A" w14:textId="77777777" w:rsidR="00405617" w:rsidRPr="00EF5447" w:rsidRDefault="00405617" w:rsidP="00405617">
            <w:pPr>
              <w:pStyle w:val="TAC"/>
              <w:rPr>
                <w:lang w:eastAsia="ko-KR"/>
              </w:rPr>
            </w:pPr>
            <w:r w:rsidRPr="00EF5447">
              <w:rPr>
                <w:lang w:eastAsia="zh-CN"/>
              </w:rPr>
              <w:t>5</w:t>
            </w:r>
          </w:p>
        </w:tc>
        <w:tc>
          <w:tcPr>
            <w:tcW w:w="2971" w:type="dxa"/>
          </w:tcPr>
          <w:p w14:paraId="2C6EFB27" w14:textId="77777777" w:rsidR="00405617" w:rsidRPr="00EF5447" w:rsidRDefault="00405617" w:rsidP="00405617">
            <w:pPr>
              <w:pStyle w:val="TAC"/>
              <w:rPr>
                <w:lang w:eastAsia="ko-KR"/>
              </w:rPr>
            </w:pPr>
            <w:r w:rsidRPr="00EF5447">
              <w:rPr>
                <w:lang w:eastAsia="zh-TW"/>
              </w:rPr>
              <w:t>0.5</w:t>
            </w:r>
          </w:p>
        </w:tc>
      </w:tr>
      <w:tr w:rsidR="00405617"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405617" w:rsidRPr="00EF5447" w:rsidRDefault="00405617" w:rsidP="00405617">
            <w:pPr>
              <w:pStyle w:val="TAC"/>
            </w:pPr>
          </w:p>
        </w:tc>
        <w:tc>
          <w:tcPr>
            <w:tcW w:w="2835" w:type="dxa"/>
          </w:tcPr>
          <w:p w14:paraId="0867BBEE" w14:textId="77777777" w:rsidR="00405617" w:rsidRPr="00EF5447" w:rsidRDefault="00405617" w:rsidP="00405617">
            <w:pPr>
              <w:pStyle w:val="TAC"/>
              <w:rPr>
                <w:lang w:eastAsia="ko-KR"/>
              </w:rPr>
            </w:pPr>
            <w:r w:rsidRPr="00EF5447">
              <w:rPr>
                <w:lang w:eastAsia="zh-CN"/>
              </w:rPr>
              <w:t>66</w:t>
            </w:r>
          </w:p>
        </w:tc>
        <w:tc>
          <w:tcPr>
            <w:tcW w:w="2971" w:type="dxa"/>
          </w:tcPr>
          <w:p w14:paraId="0EA15854" w14:textId="77777777" w:rsidR="00405617" w:rsidRPr="00EF5447" w:rsidRDefault="00405617" w:rsidP="00405617">
            <w:pPr>
              <w:pStyle w:val="TAC"/>
              <w:rPr>
                <w:lang w:eastAsia="ko-KR"/>
              </w:rPr>
            </w:pPr>
            <w:r w:rsidRPr="00EF5447">
              <w:rPr>
                <w:lang w:eastAsia="zh-TW"/>
              </w:rPr>
              <w:t>0.5</w:t>
            </w:r>
          </w:p>
        </w:tc>
      </w:tr>
      <w:tr w:rsidR="00405617"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405617" w:rsidRPr="00EF5447" w:rsidRDefault="00405617" w:rsidP="00405617">
            <w:pPr>
              <w:pStyle w:val="TAC"/>
            </w:pPr>
          </w:p>
        </w:tc>
        <w:tc>
          <w:tcPr>
            <w:tcW w:w="2835" w:type="dxa"/>
          </w:tcPr>
          <w:p w14:paraId="428EDB1C" w14:textId="77777777" w:rsidR="00405617" w:rsidRPr="00EF5447" w:rsidRDefault="00405617" w:rsidP="00405617">
            <w:pPr>
              <w:pStyle w:val="TAC"/>
              <w:rPr>
                <w:lang w:eastAsia="ko-KR"/>
              </w:rPr>
            </w:pPr>
            <w:r w:rsidRPr="00EF5447">
              <w:rPr>
                <w:lang w:eastAsia="zh-CN"/>
              </w:rPr>
              <w:t>n71</w:t>
            </w:r>
          </w:p>
        </w:tc>
        <w:tc>
          <w:tcPr>
            <w:tcW w:w="2971" w:type="dxa"/>
          </w:tcPr>
          <w:p w14:paraId="7D788EB8" w14:textId="77777777" w:rsidR="00405617" w:rsidRPr="00EF5447" w:rsidRDefault="00405617" w:rsidP="00405617">
            <w:pPr>
              <w:pStyle w:val="TAC"/>
              <w:rPr>
                <w:lang w:eastAsia="ko-KR"/>
              </w:rPr>
            </w:pPr>
            <w:r w:rsidRPr="00EF5447">
              <w:rPr>
                <w:lang w:eastAsia="zh-TW"/>
              </w:rPr>
              <w:t>0.5</w:t>
            </w:r>
          </w:p>
        </w:tc>
      </w:tr>
      <w:tr w:rsidR="00405617"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405617" w:rsidRDefault="00405617" w:rsidP="00405617">
            <w:pPr>
              <w:pStyle w:val="TAC"/>
            </w:pPr>
            <w:r>
              <w:t>DC_2-5-66_n77</w:t>
            </w:r>
          </w:p>
          <w:p w14:paraId="4D3DF925" w14:textId="77777777" w:rsidR="00405617" w:rsidRDefault="00405617" w:rsidP="00405617">
            <w:pPr>
              <w:pStyle w:val="TAC"/>
            </w:pPr>
            <w:r>
              <w:t>DC_2-2-5-66_n77</w:t>
            </w:r>
          </w:p>
          <w:p w14:paraId="5D8BEC90" w14:textId="77777777" w:rsidR="00405617" w:rsidRPr="00EF5447" w:rsidRDefault="00405617" w:rsidP="00405617">
            <w:pPr>
              <w:pStyle w:val="TAC"/>
            </w:pPr>
            <w:r>
              <w:t>DC_2-5-66-66_n77</w:t>
            </w:r>
          </w:p>
        </w:tc>
        <w:tc>
          <w:tcPr>
            <w:tcW w:w="2835" w:type="dxa"/>
          </w:tcPr>
          <w:p w14:paraId="5BFF2E45" w14:textId="77777777" w:rsidR="00405617" w:rsidRPr="00EF5447" w:rsidRDefault="00405617" w:rsidP="00405617">
            <w:pPr>
              <w:pStyle w:val="TAC"/>
              <w:rPr>
                <w:lang w:eastAsia="zh-CN"/>
              </w:rPr>
            </w:pPr>
            <w:r>
              <w:t>2</w:t>
            </w:r>
          </w:p>
        </w:tc>
        <w:tc>
          <w:tcPr>
            <w:tcW w:w="2971" w:type="dxa"/>
          </w:tcPr>
          <w:p w14:paraId="679F04BA" w14:textId="77777777" w:rsidR="00405617" w:rsidRPr="00EF5447" w:rsidRDefault="00405617" w:rsidP="00405617">
            <w:pPr>
              <w:pStyle w:val="TAC"/>
              <w:rPr>
                <w:lang w:eastAsia="zh-TW"/>
              </w:rPr>
            </w:pPr>
            <w:r>
              <w:rPr>
                <w:rFonts w:cs="Arial"/>
                <w:lang w:eastAsia="ja-JP"/>
              </w:rPr>
              <w:t>0.</w:t>
            </w:r>
            <w:r>
              <w:rPr>
                <w:rFonts w:cs="Arial"/>
                <w:lang w:eastAsia="zh-CN"/>
              </w:rPr>
              <w:t>5</w:t>
            </w:r>
          </w:p>
        </w:tc>
      </w:tr>
      <w:tr w:rsidR="00405617"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405617" w:rsidRPr="00EF5447" w:rsidRDefault="00405617" w:rsidP="00405617">
            <w:pPr>
              <w:pStyle w:val="TAC"/>
            </w:pPr>
          </w:p>
        </w:tc>
        <w:tc>
          <w:tcPr>
            <w:tcW w:w="2835" w:type="dxa"/>
          </w:tcPr>
          <w:p w14:paraId="5289AED5" w14:textId="77777777" w:rsidR="00405617" w:rsidRPr="00EF5447" w:rsidRDefault="00405617" w:rsidP="00405617">
            <w:pPr>
              <w:pStyle w:val="TAC"/>
              <w:rPr>
                <w:lang w:eastAsia="zh-CN"/>
              </w:rPr>
            </w:pPr>
            <w:r>
              <w:t>5</w:t>
            </w:r>
          </w:p>
        </w:tc>
        <w:tc>
          <w:tcPr>
            <w:tcW w:w="2971" w:type="dxa"/>
          </w:tcPr>
          <w:p w14:paraId="0704FEF8" w14:textId="77777777" w:rsidR="00405617" w:rsidRPr="00EF5447" w:rsidRDefault="00405617" w:rsidP="00405617">
            <w:pPr>
              <w:pStyle w:val="TAC"/>
              <w:rPr>
                <w:lang w:eastAsia="zh-TW"/>
              </w:rPr>
            </w:pPr>
            <w:r>
              <w:rPr>
                <w:rFonts w:cs="Arial"/>
                <w:lang w:eastAsia="ja-JP"/>
              </w:rPr>
              <w:t>0.</w:t>
            </w:r>
            <w:r>
              <w:rPr>
                <w:rFonts w:cs="Arial"/>
                <w:lang w:eastAsia="zh-CN"/>
              </w:rPr>
              <w:t>3</w:t>
            </w:r>
          </w:p>
        </w:tc>
      </w:tr>
      <w:tr w:rsidR="00405617"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405617" w:rsidRPr="00EF5447" w:rsidRDefault="00405617" w:rsidP="00405617">
            <w:pPr>
              <w:pStyle w:val="TAC"/>
            </w:pPr>
          </w:p>
        </w:tc>
        <w:tc>
          <w:tcPr>
            <w:tcW w:w="2835" w:type="dxa"/>
          </w:tcPr>
          <w:p w14:paraId="31998DD5" w14:textId="77777777" w:rsidR="00405617" w:rsidRPr="00EF5447" w:rsidRDefault="00405617" w:rsidP="00405617">
            <w:pPr>
              <w:pStyle w:val="TAC"/>
              <w:rPr>
                <w:lang w:eastAsia="zh-CN"/>
              </w:rPr>
            </w:pPr>
            <w:r>
              <w:t>66</w:t>
            </w:r>
          </w:p>
        </w:tc>
        <w:tc>
          <w:tcPr>
            <w:tcW w:w="2971" w:type="dxa"/>
          </w:tcPr>
          <w:p w14:paraId="6AE2FFDD" w14:textId="77777777" w:rsidR="00405617" w:rsidRPr="00EF5447" w:rsidRDefault="00405617" w:rsidP="00405617">
            <w:pPr>
              <w:pStyle w:val="TAC"/>
              <w:rPr>
                <w:lang w:eastAsia="zh-TW"/>
              </w:rPr>
            </w:pPr>
            <w:r>
              <w:rPr>
                <w:rFonts w:cs="Arial"/>
              </w:rPr>
              <w:t>0.</w:t>
            </w:r>
            <w:r>
              <w:rPr>
                <w:rFonts w:cs="Arial"/>
                <w:lang w:eastAsia="zh-CN"/>
              </w:rPr>
              <w:t>5</w:t>
            </w:r>
          </w:p>
        </w:tc>
      </w:tr>
      <w:tr w:rsidR="00405617"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405617" w:rsidRPr="00EF5447" w:rsidRDefault="00405617" w:rsidP="00405617">
            <w:pPr>
              <w:pStyle w:val="TAC"/>
            </w:pPr>
          </w:p>
        </w:tc>
        <w:tc>
          <w:tcPr>
            <w:tcW w:w="2835" w:type="dxa"/>
          </w:tcPr>
          <w:p w14:paraId="33EED728" w14:textId="77777777" w:rsidR="00405617" w:rsidRPr="00EF5447" w:rsidRDefault="00405617" w:rsidP="00405617">
            <w:pPr>
              <w:pStyle w:val="TAC"/>
              <w:rPr>
                <w:lang w:eastAsia="zh-CN"/>
              </w:rPr>
            </w:pPr>
            <w:r>
              <w:t>n77</w:t>
            </w:r>
          </w:p>
        </w:tc>
        <w:tc>
          <w:tcPr>
            <w:tcW w:w="2971" w:type="dxa"/>
          </w:tcPr>
          <w:p w14:paraId="6CC0E488" w14:textId="77777777" w:rsidR="00405617" w:rsidRPr="00EF5447" w:rsidRDefault="00405617" w:rsidP="00405617">
            <w:pPr>
              <w:pStyle w:val="TAC"/>
              <w:rPr>
                <w:lang w:eastAsia="zh-TW"/>
              </w:rPr>
            </w:pPr>
            <w:r>
              <w:t>0.8</w:t>
            </w:r>
          </w:p>
        </w:tc>
      </w:tr>
      <w:tr w:rsidR="00405617"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405617" w:rsidRPr="00EF5447" w:rsidRDefault="00405617" w:rsidP="00405617">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405617" w:rsidRPr="00EF5447" w:rsidRDefault="00405617" w:rsidP="00405617">
            <w:pPr>
              <w:pStyle w:val="TAC"/>
              <w:rPr>
                <w:lang w:eastAsia="zh-CN"/>
              </w:rPr>
            </w:pPr>
            <w:r>
              <w:rPr>
                <w:rFonts w:cs="Arial"/>
                <w:szCs w:val="18"/>
                <w:lang w:val="en-US" w:eastAsia="ja-JP"/>
              </w:rPr>
              <w:t>2</w:t>
            </w:r>
          </w:p>
        </w:tc>
        <w:tc>
          <w:tcPr>
            <w:tcW w:w="2971" w:type="dxa"/>
          </w:tcPr>
          <w:p w14:paraId="6EBFA531"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405617" w:rsidRPr="00EF5447" w:rsidRDefault="00405617" w:rsidP="00405617">
            <w:pPr>
              <w:pStyle w:val="TAC"/>
            </w:pPr>
          </w:p>
        </w:tc>
        <w:tc>
          <w:tcPr>
            <w:tcW w:w="2835" w:type="dxa"/>
          </w:tcPr>
          <w:p w14:paraId="293EB66D" w14:textId="77777777" w:rsidR="00405617" w:rsidRPr="00EF5447" w:rsidRDefault="00405617" w:rsidP="00405617">
            <w:pPr>
              <w:pStyle w:val="TAC"/>
              <w:rPr>
                <w:lang w:eastAsia="zh-CN"/>
              </w:rPr>
            </w:pPr>
            <w:r>
              <w:rPr>
                <w:rFonts w:cs="Arial"/>
                <w:szCs w:val="18"/>
                <w:lang w:val="sv-SE" w:eastAsia="ja-JP"/>
              </w:rPr>
              <w:t>5</w:t>
            </w:r>
          </w:p>
        </w:tc>
        <w:tc>
          <w:tcPr>
            <w:tcW w:w="2971" w:type="dxa"/>
          </w:tcPr>
          <w:p w14:paraId="65E93F33"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405617" w:rsidRPr="00EF5447" w:rsidRDefault="00405617" w:rsidP="00405617">
            <w:pPr>
              <w:pStyle w:val="TAC"/>
            </w:pPr>
          </w:p>
        </w:tc>
        <w:tc>
          <w:tcPr>
            <w:tcW w:w="2835" w:type="dxa"/>
          </w:tcPr>
          <w:p w14:paraId="7758B4B1"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2118ED47" w14:textId="77777777" w:rsidR="00405617" w:rsidRPr="00EF5447" w:rsidRDefault="00405617" w:rsidP="00405617">
            <w:pPr>
              <w:pStyle w:val="TAC"/>
              <w:rPr>
                <w:lang w:eastAsia="zh-TW"/>
              </w:rPr>
            </w:pPr>
            <w:r w:rsidRPr="00A1115A">
              <w:rPr>
                <w:rFonts w:eastAsia="Malgun Gothic" w:cs="Arial"/>
                <w:szCs w:val="18"/>
                <w:lang w:eastAsia="ko-KR"/>
              </w:rPr>
              <w:t>0.6</w:t>
            </w:r>
          </w:p>
        </w:tc>
      </w:tr>
      <w:tr w:rsidR="00405617"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405617" w:rsidRPr="00EF5447" w:rsidRDefault="00405617" w:rsidP="00405617">
            <w:pPr>
              <w:pStyle w:val="TAC"/>
            </w:pPr>
          </w:p>
        </w:tc>
        <w:tc>
          <w:tcPr>
            <w:tcW w:w="2835" w:type="dxa"/>
          </w:tcPr>
          <w:p w14:paraId="41392F9F" w14:textId="77777777" w:rsidR="00405617" w:rsidRPr="00EF5447" w:rsidRDefault="00405617" w:rsidP="00405617">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405617" w:rsidRPr="00EF5447" w:rsidRDefault="00405617" w:rsidP="00405617">
            <w:pPr>
              <w:pStyle w:val="TAC"/>
              <w:rPr>
                <w:lang w:eastAsia="zh-TW"/>
              </w:rPr>
            </w:pPr>
            <w:r w:rsidRPr="00A1115A">
              <w:rPr>
                <w:rFonts w:eastAsia="Malgun Gothic" w:cs="Arial"/>
                <w:szCs w:val="18"/>
                <w:lang w:eastAsia="ko-KR"/>
              </w:rPr>
              <w:t>0.8</w:t>
            </w:r>
          </w:p>
        </w:tc>
      </w:tr>
      <w:tr w:rsidR="00405617"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405617" w:rsidRPr="00EF5447" w:rsidRDefault="00405617" w:rsidP="00405617">
            <w:pPr>
              <w:pStyle w:val="TAC"/>
            </w:pPr>
            <w:r>
              <w:t>DC_2-5_n66-n77</w:t>
            </w:r>
          </w:p>
        </w:tc>
        <w:tc>
          <w:tcPr>
            <w:tcW w:w="2835" w:type="dxa"/>
            <w:vAlign w:val="center"/>
          </w:tcPr>
          <w:p w14:paraId="041D3726" w14:textId="77777777" w:rsidR="00405617" w:rsidRDefault="00405617" w:rsidP="00405617">
            <w:pPr>
              <w:pStyle w:val="TAC"/>
            </w:pPr>
            <w:r>
              <w:rPr>
                <w:lang w:val="sv-SE"/>
              </w:rPr>
              <w:t>2</w:t>
            </w:r>
          </w:p>
        </w:tc>
        <w:tc>
          <w:tcPr>
            <w:tcW w:w="2971" w:type="dxa"/>
            <w:vAlign w:val="center"/>
          </w:tcPr>
          <w:p w14:paraId="6FD94E12" w14:textId="77777777" w:rsidR="00405617" w:rsidRDefault="00405617" w:rsidP="00405617">
            <w:pPr>
              <w:pStyle w:val="TAC"/>
            </w:pPr>
            <w:r>
              <w:rPr>
                <w:lang w:eastAsia="zh-CN"/>
              </w:rPr>
              <w:t>0.6</w:t>
            </w:r>
          </w:p>
        </w:tc>
      </w:tr>
      <w:tr w:rsidR="00405617"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405617" w:rsidRPr="00EF5447" w:rsidRDefault="00405617" w:rsidP="00405617">
            <w:pPr>
              <w:pStyle w:val="TAC"/>
            </w:pPr>
          </w:p>
        </w:tc>
        <w:tc>
          <w:tcPr>
            <w:tcW w:w="2835" w:type="dxa"/>
            <w:vAlign w:val="center"/>
          </w:tcPr>
          <w:p w14:paraId="728F1BAD" w14:textId="77777777" w:rsidR="00405617" w:rsidRDefault="00405617" w:rsidP="00405617">
            <w:pPr>
              <w:pStyle w:val="TAC"/>
            </w:pPr>
            <w:r>
              <w:rPr>
                <w:lang w:val="sv-SE"/>
              </w:rPr>
              <w:t>5</w:t>
            </w:r>
          </w:p>
        </w:tc>
        <w:tc>
          <w:tcPr>
            <w:tcW w:w="2971" w:type="dxa"/>
            <w:vAlign w:val="center"/>
          </w:tcPr>
          <w:p w14:paraId="7725BC92" w14:textId="77777777" w:rsidR="00405617" w:rsidRDefault="00405617" w:rsidP="00405617">
            <w:pPr>
              <w:pStyle w:val="TAC"/>
            </w:pPr>
            <w:r>
              <w:rPr>
                <w:lang w:eastAsia="zh-CN"/>
              </w:rPr>
              <w:t>0.6</w:t>
            </w:r>
          </w:p>
        </w:tc>
      </w:tr>
      <w:tr w:rsidR="00405617"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405617" w:rsidRPr="00EF5447" w:rsidRDefault="00405617" w:rsidP="00405617">
            <w:pPr>
              <w:pStyle w:val="TAC"/>
            </w:pPr>
          </w:p>
        </w:tc>
        <w:tc>
          <w:tcPr>
            <w:tcW w:w="2835" w:type="dxa"/>
            <w:vAlign w:val="center"/>
          </w:tcPr>
          <w:p w14:paraId="3330F500" w14:textId="77777777" w:rsidR="00405617" w:rsidRDefault="00405617" w:rsidP="00405617">
            <w:pPr>
              <w:pStyle w:val="TAC"/>
            </w:pPr>
            <w:r>
              <w:rPr>
                <w:lang w:eastAsia="ko-KR"/>
              </w:rPr>
              <w:t>n66</w:t>
            </w:r>
          </w:p>
        </w:tc>
        <w:tc>
          <w:tcPr>
            <w:tcW w:w="2971" w:type="dxa"/>
            <w:vAlign w:val="center"/>
          </w:tcPr>
          <w:p w14:paraId="7833DE0F" w14:textId="77777777" w:rsidR="00405617" w:rsidRDefault="00405617" w:rsidP="00405617">
            <w:pPr>
              <w:pStyle w:val="TAC"/>
            </w:pPr>
            <w:r>
              <w:rPr>
                <w:lang w:eastAsia="zh-CN"/>
              </w:rPr>
              <w:t>0.6</w:t>
            </w:r>
          </w:p>
        </w:tc>
      </w:tr>
      <w:tr w:rsidR="00405617"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405617" w:rsidRPr="00EF5447" w:rsidRDefault="00405617" w:rsidP="00405617">
            <w:pPr>
              <w:pStyle w:val="TAC"/>
            </w:pPr>
          </w:p>
        </w:tc>
        <w:tc>
          <w:tcPr>
            <w:tcW w:w="2835" w:type="dxa"/>
            <w:vAlign w:val="center"/>
          </w:tcPr>
          <w:p w14:paraId="3331D277" w14:textId="77777777" w:rsidR="00405617" w:rsidRDefault="00405617" w:rsidP="00405617">
            <w:pPr>
              <w:pStyle w:val="TAC"/>
            </w:pPr>
            <w:r>
              <w:t>n</w:t>
            </w:r>
            <w:r>
              <w:rPr>
                <w:lang w:val="sv-SE"/>
              </w:rPr>
              <w:t>77</w:t>
            </w:r>
          </w:p>
        </w:tc>
        <w:tc>
          <w:tcPr>
            <w:tcW w:w="2971" w:type="dxa"/>
            <w:vAlign w:val="center"/>
          </w:tcPr>
          <w:p w14:paraId="1963EFEE" w14:textId="77777777" w:rsidR="00405617" w:rsidRDefault="00405617" w:rsidP="00405617">
            <w:pPr>
              <w:pStyle w:val="TAC"/>
            </w:pPr>
            <w:r>
              <w:rPr>
                <w:lang w:eastAsia="zh-CN"/>
              </w:rPr>
              <w:t>0.8</w:t>
            </w:r>
          </w:p>
        </w:tc>
      </w:tr>
      <w:tr w:rsidR="00405617"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405617" w:rsidRDefault="00405617" w:rsidP="00405617">
            <w:pPr>
              <w:pStyle w:val="TAC"/>
            </w:pPr>
            <w:r>
              <w:rPr>
                <w:lang w:val="sv-SE"/>
              </w:rPr>
              <w:t>2</w:t>
            </w:r>
          </w:p>
        </w:tc>
        <w:tc>
          <w:tcPr>
            <w:tcW w:w="2971" w:type="dxa"/>
          </w:tcPr>
          <w:p w14:paraId="46C24160" w14:textId="77777777" w:rsidR="00405617" w:rsidRDefault="00405617" w:rsidP="00405617">
            <w:pPr>
              <w:pStyle w:val="TAC"/>
              <w:rPr>
                <w:lang w:eastAsia="zh-CN"/>
              </w:rPr>
            </w:pPr>
            <w:r>
              <w:rPr>
                <w:rFonts w:cs="Arial"/>
                <w:lang w:val="x-none" w:eastAsia="ja-JP"/>
              </w:rPr>
              <w:t>0.</w:t>
            </w:r>
            <w:r>
              <w:rPr>
                <w:rFonts w:cs="Arial"/>
                <w:lang w:val="x-none" w:eastAsia="zh-CN"/>
              </w:rPr>
              <w:t>5</w:t>
            </w:r>
          </w:p>
        </w:tc>
      </w:tr>
      <w:tr w:rsidR="00405617"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405617" w:rsidRPr="00EF5447" w:rsidRDefault="00405617" w:rsidP="00405617">
            <w:pPr>
              <w:pStyle w:val="TAC"/>
            </w:pPr>
          </w:p>
        </w:tc>
        <w:tc>
          <w:tcPr>
            <w:tcW w:w="2835" w:type="dxa"/>
            <w:vAlign w:val="center"/>
          </w:tcPr>
          <w:p w14:paraId="5CCE2B27" w14:textId="77777777" w:rsidR="00405617" w:rsidRDefault="00405617" w:rsidP="00405617">
            <w:pPr>
              <w:pStyle w:val="TAC"/>
            </w:pPr>
            <w:r>
              <w:rPr>
                <w:lang w:val="sv-SE"/>
              </w:rPr>
              <w:t>5</w:t>
            </w:r>
          </w:p>
        </w:tc>
        <w:tc>
          <w:tcPr>
            <w:tcW w:w="2971" w:type="dxa"/>
          </w:tcPr>
          <w:p w14:paraId="6C5A65AF" w14:textId="77777777" w:rsidR="00405617" w:rsidRDefault="00405617" w:rsidP="00405617">
            <w:pPr>
              <w:pStyle w:val="TAC"/>
              <w:rPr>
                <w:lang w:eastAsia="zh-CN"/>
              </w:rPr>
            </w:pPr>
            <w:r>
              <w:rPr>
                <w:rFonts w:cs="Arial"/>
                <w:lang w:val="x-none" w:eastAsia="ja-JP"/>
              </w:rPr>
              <w:t>0.</w:t>
            </w:r>
            <w:r>
              <w:rPr>
                <w:rFonts w:cs="Arial"/>
                <w:lang w:val="x-none" w:eastAsia="zh-CN"/>
              </w:rPr>
              <w:t>3</w:t>
            </w:r>
          </w:p>
        </w:tc>
      </w:tr>
      <w:tr w:rsidR="00405617"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405617" w:rsidRPr="00EF5447" w:rsidRDefault="00405617" w:rsidP="00405617">
            <w:pPr>
              <w:pStyle w:val="TAC"/>
            </w:pPr>
          </w:p>
        </w:tc>
        <w:tc>
          <w:tcPr>
            <w:tcW w:w="2835" w:type="dxa"/>
            <w:vAlign w:val="center"/>
          </w:tcPr>
          <w:p w14:paraId="6E2C9857" w14:textId="77777777" w:rsidR="00405617" w:rsidRDefault="00405617" w:rsidP="00405617">
            <w:pPr>
              <w:pStyle w:val="TAC"/>
            </w:pPr>
            <w:r>
              <w:rPr>
                <w:lang w:val="sv-SE"/>
              </w:rPr>
              <w:t>n66</w:t>
            </w:r>
          </w:p>
        </w:tc>
        <w:tc>
          <w:tcPr>
            <w:tcW w:w="2971" w:type="dxa"/>
          </w:tcPr>
          <w:p w14:paraId="3FDD451B" w14:textId="77777777" w:rsidR="00405617" w:rsidRDefault="00405617" w:rsidP="00405617">
            <w:pPr>
              <w:pStyle w:val="TAC"/>
              <w:rPr>
                <w:lang w:eastAsia="zh-CN"/>
              </w:rPr>
            </w:pPr>
            <w:r>
              <w:rPr>
                <w:rFonts w:cs="Arial"/>
              </w:rPr>
              <w:t>0.</w:t>
            </w:r>
            <w:r>
              <w:rPr>
                <w:rFonts w:cs="Arial"/>
                <w:lang w:val="x-none" w:eastAsia="zh-CN"/>
              </w:rPr>
              <w:t>5</w:t>
            </w:r>
          </w:p>
        </w:tc>
      </w:tr>
      <w:tr w:rsidR="00405617"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405617" w:rsidRPr="00EF5447" w:rsidRDefault="00405617" w:rsidP="00405617">
            <w:pPr>
              <w:pStyle w:val="TAC"/>
            </w:pPr>
          </w:p>
        </w:tc>
        <w:tc>
          <w:tcPr>
            <w:tcW w:w="2835" w:type="dxa"/>
            <w:vAlign w:val="center"/>
          </w:tcPr>
          <w:p w14:paraId="61EA6F74" w14:textId="77777777" w:rsidR="00405617" w:rsidRDefault="00405617" w:rsidP="00405617">
            <w:pPr>
              <w:pStyle w:val="TAC"/>
            </w:pPr>
            <w:r>
              <w:t>n</w:t>
            </w:r>
            <w:r>
              <w:rPr>
                <w:lang w:val="sv-SE"/>
              </w:rPr>
              <w:t>78</w:t>
            </w:r>
          </w:p>
        </w:tc>
        <w:tc>
          <w:tcPr>
            <w:tcW w:w="2971" w:type="dxa"/>
          </w:tcPr>
          <w:p w14:paraId="79C2A634" w14:textId="77777777" w:rsidR="00405617" w:rsidRDefault="00405617" w:rsidP="00405617">
            <w:pPr>
              <w:pStyle w:val="TAC"/>
              <w:rPr>
                <w:lang w:eastAsia="zh-CN"/>
              </w:rPr>
            </w:pPr>
            <w:r>
              <w:t>0.8</w:t>
            </w:r>
          </w:p>
        </w:tc>
      </w:tr>
      <w:tr w:rsidR="00405617"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405617" w:rsidRDefault="00405617" w:rsidP="00405617">
            <w:pPr>
              <w:pStyle w:val="TAC"/>
            </w:pPr>
            <w:r>
              <w:rPr>
                <w:lang w:val="sv-SE"/>
              </w:rPr>
              <w:t>2</w:t>
            </w:r>
          </w:p>
        </w:tc>
        <w:tc>
          <w:tcPr>
            <w:tcW w:w="2971" w:type="dxa"/>
          </w:tcPr>
          <w:p w14:paraId="3B56D301"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405617" w:rsidRPr="00EF5447" w:rsidRDefault="00405617" w:rsidP="00405617">
            <w:pPr>
              <w:pStyle w:val="TAC"/>
            </w:pPr>
          </w:p>
        </w:tc>
        <w:tc>
          <w:tcPr>
            <w:tcW w:w="2835" w:type="dxa"/>
            <w:vAlign w:val="center"/>
          </w:tcPr>
          <w:p w14:paraId="7680C328" w14:textId="77777777" w:rsidR="00405617" w:rsidRDefault="00405617" w:rsidP="00405617">
            <w:pPr>
              <w:pStyle w:val="TAC"/>
            </w:pPr>
            <w:r>
              <w:rPr>
                <w:lang w:val="sv-SE"/>
              </w:rPr>
              <w:t>7</w:t>
            </w:r>
          </w:p>
        </w:tc>
        <w:tc>
          <w:tcPr>
            <w:tcW w:w="2971" w:type="dxa"/>
          </w:tcPr>
          <w:p w14:paraId="44CBBDC2" w14:textId="77777777" w:rsidR="00405617" w:rsidRDefault="00405617" w:rsidP="00405617">
            <w:pPr>
              <w:pStyle w:val="TAC"/>
              <w:rPr>
                <w:lang w:eastAsia="zh-CN"/>
              </w:rPr>
            </w:pPr>
            <w:r>
              <w:rPr>
                <w:rFonts w:cs="Arial"/>
                <w:lang w:val="x-none" w:eastAsia="ja-JP"/>
              </w:rPr>
              <w:t>0.</w:t>
            </w:r>
            <w:r>
              <w:rPr>
                <w:rFonts w:cs="Arial"/>
                <w:lang w:val="sv-SE" w:eastAsia="zh-CN"/>
              </w:rPr>
              <w:t>5</w:t>
            </w:r>
          </w:p>
        </w:tc>
      </w:tr>
      <w:tr w:rsidR="00405617"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405617" w:rsidRPr="00EF5447" w:rsidRDefault="00405617" w:rsidP="00405617">
            <w:pPr>
              <w:pStyle w:val="TAC"/>
            </w:pPr>
          </w:p>
        </w:tc>
        <w:tc>
          <w:tcPr>
            <w:tcW w:w="2835" w:type="dxa"/>
            <w:vAlign w:val="center"/>
          </w:tcPr>
          <w:p w14:paraId="35F97147" w14:textId="77777777" w:rsidR="00405617" w:rsidRDefault="00405617" w:rsidP="00405617">
            <w:pPr>
              <w:pStyle w:val="TAC"/>
            </w:pPr>
            <w:r>
              <w:rPr>
                <w:lang w:val="sv-SE"/>
              </w:rPr>
              <w:t>n2</w:t>
            </w:r>
          </w:p>
        </w:tc>
        <w:tc>
          <w:tcPr>
            <w:tcW w:w="2971" w:type="dxa"/>
          </w:tcPr>
          <w:p w14:paraId="3D7B8B4F" w14:textId="77777777" w:rsidR="00405617" w:rsidRDefault="00405617" w:rsidP="00405617">
            <w:pPr>
              <w:pStyle w:val="TAC"/>
              <w:rPr>
                <w:lang w:eastAsia="zh-CN"/>
              </w:rPr>
            </w:pPr>
            <w:r>
              <w:rPr>
                <w:rFonts w:cs="Arial"/>
              </w:rPr>
              <w:t>0.</w:t>
            </w:r>
            <w:r>
              <w:rPr>
                <w:rFonts w:cs="Arial"/>
                <w:lang w:val="sv-SE" w:eastAsia="zh-CN"/>
              </w:rPr>
              <w:t>6</w:t>
            </w:r>
          </w:p>
        </w:tc>
      </w:tr>
      <w:tr w:rsidR="00405617"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405617" w:rsidRPr="00EF5447" w:rsidRDefault="00405617" w:rsidP="00405617">
            <w:pPr>
              <w:pStyle w:val="TAC"/>
            </w:pPr>
          </w:p>
        </w:tc>
        <w:tc>
          <w:tcPr>
            <w:tcW w:w="2835" w:type="dxa"/>
            <w:vAlign w:val="center"/>
          </w:tcPr>
          <w:p w14:paraId="071A5298" w14:textId="77777777" w:rsidR="00405617" w:rsidRDefault="00405617" w:rsidP="00405617">
            <w:pPr>
              <w:pStyle w:val="TAC"/>
            </w:pPr>
            <w:r>
              <w:t>n</w:t>
            </w:r>
            <w:r>
              <w:rPr>
                <w:lang w:val="sv-SE"/>
              </w:rPr>
              <w:t>78</w:t>
            </w:r>
          </w:p>
        </w:tc>
        <w:tc>
          <w:tcPr>
            <w:tcW w:w="2971" w:type="dxa"/>
          </w:tcPr>
          <w:p w14:paraId="17DF3D48" w14:textId="77777777" w:rsidR="00405617" w:rsidRDefault="00405617" w:rsidP="00405617">
            <w:pPr>
              <w:pStyle w:val="TAC"/>
              <w:rPr>
                <w:lang w:eastAsia="zh-CN"/>
              </w:rPr>
            </w:pPr>
            <w:r>
              <w:t>0.8</w:t>
            </w:r>
          </w:p>
        </w:tc>
      </w:tr>
      <w:tr w:rsidR="00405617"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405617" w:rsidRPr="00EF5447" w:rsidRDefault="00405617" w:rsidP="00405617">
            <w:pPr>
              <w:pStyle w:val="TAC"/>
              <w:rPr>
                <w:lang w:eastAsia="zh-CN"/>
              </w:rPr>
            </w:pPr>
            <w:r w:rsidRPr="00E062F1">
              <w:rPr>
                <w:rFonts w:cs="Arial"/>
                <w:lang w:eastAsia="zh-CN"/>
              </w:rPr>
              <w:t>0.5</w:t>
            </w:r>
          </w:p>
        </w:tc>
      </w:tr>
      <w:tr w:rsidR="00405617"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405617" w:rsidRPr="00EF5447" w:rsidRDefault="00405617" w:rsidP="00405617">
            <w:pPr>
              <w:pStyle w:val="TAC"/>
              <w:rPr>
                <w:lang w:eastAsia="zh-CN"/>
              </w:rPr>
            </w:pPr>
            <w:r w:rsidRPr="00E062F1">
              <w:rPr>
                <w:rFonts w:cs="Arial"/>
                <w:lang w:eastAsia="zh-CN"/>
              </w:rPr>
              <w:t>0.5</w:t>
            </w:r>
          </w:p>
        </w:tc>
      </w:tr>
      <w:tr w:rsidR="00405617"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405617" w:rsidRPr="00EF5447" w:rsidRDefault="00405617" w:rsidP="00405617">
            <w:pPr>
              <w:pStyle w:val="TAC"/>
              <w:rPr>
                <w:lang w:eastAsia="zh-CN"/>
              </w:rPr>
            </w:pPr>
            <w:r w:rsidRPr="00E062F1">
              <w:rPr>
                <w:rFonts w:cs="Arial"/>
                <w:lang w:eastAsia="zh-CN"/>
              </w:rPr>
              <w:t>0.</w:t>
            </w:r>
            <w:r>
              <w:rPr>
                <w:rFonts w:cs="Arial"/>
                <w:lang w:eastAsia="zh-CN"/>
              </w:rPr>
              <w:t>3</w:t>
            </w:r>
          </w:p>
        </w:tc>
      </w:tr>
      <w:tr w:rsidR="00405617"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405617" w:rsidRPr="00EF5447" w:rsidRDefault="00405617" w:rsidP="00405617">
            <w:pPr>
              <w:pStyle w:val="TAC"/>
              <w:rPr>
                <w:lang w:eastAsia="zh-CN"/>
              </w:rPr>
            </w:pPr>
            <w:r>
              <w:rPr>
                <w:lang w:eastAsia="ja-JP"/>
              </w:rPr>
              <w:t>0.5</w:t>
            </w:r>
          </w:p>
        </w:tc>
      </w:tr>
      <w:tr w:rsidR="00405617"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405617" w:rsidRPr="00EF5447" w:rsidRDefault="00405617" w:rsidP="00405617">
            <w:pPr>
              <w:pStyle w:val="TAC"/>
              <w:rPr>
                <w:lang w:eastAsia="zh-CN"/>
              </w:rPr>
            </w:pPr>
            <w:r w:rsidRPr="001D386E">
              <w:t>0.5</w:t>
            </w:r>
          </w:p>
        </w:tc>
      </w:tr>
      <w:tr w:rsidR="00405617"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405617" w:rsidRPr="00EF5447" w:rsidRDefault="00405617" w:rsidP="00405617">
            <w:pPr>
              <w:pStyle w:val="TAC"/>
              <w:rPr>
                <w:lang w:eastAsia="zh-CN"/>
              </w:rPr>
            </w:pPr>
            <w:r w:rsidRPr="001D386E">
              <w:t>0.5</w:t>
            </w:r>
          </w:p>
        </w:tc>
      </w:tr>
      <w:tr w:rsidR="00405617"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405617" w:rsidRPr="00EF5447" w:rsidRDefault="00405617" w:rsidP="00405617">
            <w:pPr>
              <w:pStyle w:val="TAC"/>
              <w:rPr>
                <w:lang w:eastAsia="zh-CN"/>
              </w:rPr>
            </w:pPr>
            <w:r w:rsidRPr="001D386E">
              <w:t>0.8</w:t>
            </w:r>
          </w:p>
        </w:tc>
      </w:tr>
      <w:tr w:rsidR="00405617"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405617" w:rsidRPr="00EF5447" w:rsidRDefault="00405617" w:rsidP="00405617">
            <w:pPr>
              <w:pStyle w:val="TAC"/>
              <w:rPr>
                <w:lang w:eastAsia="zh-CN"/>
              </w:rPr>
            </w:pPr>
            <w:r w:rsidRPr="001D386E">
              <w:t>0.5</w:t>
            </w:r>
          </w:p>
        </w:tc>
      </w:tr>
      <w:tr w:rsidR="00405617"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405617" w:rsidRPr="00EF5447" w:rsidRDefault="00405617" w:rsidP="0040561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405617" w:rsidRPr="00EF5447" w:rsidRDefault="00405617" w:rsidP="00405617">
            <w:pPr>
              <w:pStyle w:val="TAC"/>
              <w:rPr>
                <w:lang w:eastAsia="zh-CN"/>
              </w:rPr>
            </w:pPr>
            <w:r>
              <w:t>0.6</w:t>
            </w:r>
          </w:p>
        </w:tc>
      </w:tr>
      <w:tr w:rsidR="00405617"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405617" w:rsidRPr="00EF5447" w:rsidRDefault="00405617" w:rsidP="00405617">
            <w:pPr>
              <w:pStyle w:val="TAC"/>
              <w:rPr>
                <w:lang w:eastAsia="zh-CN"/>
              </w:rPr>
            </w:pPr>
            <w:r>
              <w:rPr>
                <w:rFonts w:cs="Arial"/>
              </w:rPr>
              <w:t>0.6</w:t>
            </w:r>
          </w:p>
        </w:tc>
      </w:tr>
      <w:tr w:rsidR="00405617"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405617" w:rsidRPr="00EF5447" w:rsidRDefault="00405617" w:rsidP="00405617">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405617" w:rsidRPr="00EF5447" w:rsidRDefault="00405617" w:rsidP="00405617">
            <w:pPr>
              <w:pStyle w:val="TAC"/>
              <w:rPr>
                <w:lang w:eastAsia="zh-CN"/>
              </w:rPr>
            </w:pPr>
            <w:r>
              <w:rPr>
                <w:rFonts w:cs="Arial"/>
              </w:rPr>
              <w:t>0.6</w:t>
            </w:r>
          </w:p>
        </w:tc>
      </w:tr>
      <w:tr w:rsidR="00405617"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405617" w:rsidRPr="00EF5447" w:rsidRDefault="00405617" w:rsidP="00405617">
            <w:pPr>
              <w:pStyle w:val="TAC"/>
              <w:rPr>
                <w:lang w:eastAsia="zh-CN"/>
              </w:rPr>
            </w:pPr>
            <w:r>
              <w:rPr>
                <w:lang w:eastAsia="ja-JP"/>
              </w:rPr>
              <w:t>0.8</w:t>
            </w:r>
          </w:p>
        </w:tc>
      </w:tr>
      <w:tr w:rsidR="00405617"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405617" w:rsidRPr="00EF5447" w:rsidRDefault="00405617" w:rsidP="00405617">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405617" w:rsidRPr="00EF5447" w:rsidRDefault="00405617" w:rsidP="00405617">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405617" w:rsidRPr="00EF5447" w:rsidRDefault="00405617" w:rsidP="00405617">
            <w:pPr>
              <w:pStyle w:val="TAC"/>
              <w:rPr>
                <w:lang w:eastAsia="ja-JP"/>
              </w:rPr>
            </w:pPr>
            <w:r>
              <w:t>0.5</w:t>
            </w:r>
          </w:p>
        </w:tc>
      </w:tr>
      <w:tr w:rsidR="00405617"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405617" w:rsidRPr="00EF5447" w:rsidRDefault="00405617" w:rsidP="00405617">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405617" w:rsidRPr="00EF5447" w:rsidRDefault="00405617" w:rsidP="00405617">
            <w:pPr>
              <w:pStyle w:val="TAC"/>
              <w:rPr>
                <w:lang w:eastAsia="ja-JP"/>
              </w:rPr>
            </w:pPr>
            <w:r>
              <w:t>0.5</w:t>
            </w:r>
          </w:p>
        </w:tc>
      </w:tr>
      <w:tr w:rsidR="00405617"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405617" w:rsidRPr="00EF5447" w:rsidRDefault="00405617" w:rsidP="00405617">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405617" w:rsidRPr="00EF5447" w:rsidRDefault="00405617" w:rsidP="00405617">
            <w:pPr>
              <w:pStyle w:val="TAC"/>
            </w:pPr>
            <w:r>
              <w:t>0.3</w:t>
            </w:r>
          </w:p>
        </w:tc>
      </w:tr>
      <w:tr w:rsidR="00405617"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405617" w:rsidRPr="00EF5447" w:rsidRDefault="00405617" w:rsidP="00405617">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405617" w:rsidRPr="00EF5447" w:rsidRDefault="00405617" w:rsidP="00405617">
            <w:pPr>
              <w:pStyle w:val="TAC"/>
              <w:rPr>
                <w:lang w:eastAsia="ja-JP"/>
              </w:rPr>
            </w:pPr>
            <w:r>
              <w:t>0.5</w:t>
            </w:r>
          </w:p>
        </w:tc>
      </w:tr>
      <w:tr w:rsidR="00405617"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405617" w:rsidRPr="00EF5447" w:rsidRDefault="00405617" w:rsidP="00405617">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405617" w:rsidRPr="00EF5447" w:rsidRDefault="00405617" w:rsidP="00405617">
            <w:pPr>
              <w:pStyle w:val="TAC"/>
              <w:rPr>
                <w:rFonts w:cs="Arial"/>
                <w:lang w:eastAsia="ja-JP"/>
              </w:rPr>
            </w:pPr>
            <w:r w:rsidRPr="00EF5447">
              <w:rPr>
                <w:rFonts w:cs="Arial"/>
                <w:lang w:eastAsia="ja-JP"/>
              </w:rPr>
              <w:t>DC_2-7-7-13_n66</w:t>
            </w:r>
          </w:p>
          <w:p w14:paraId="419833CB" w14:textId="77777777" w:rsidR="00405617" w:rsidRPr="00EF5447" w:rsidRDefault="00405617" w:rsidP="00405617">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405617" w:rsidRPr="00EF5447" w:rsidRDefault="00405617" w:rsidP="00405617">
            <w:pPr>
              <w:pStyle w:val="TAC"/>
              <w:rPr>
                <w:lang w:eastAsia="ja-JP"/>
              </w:rPr>
            </w:pPr>
            <w:r w:rsidRPr="00EF5447">
              <w:rPr>
                <w:lang w:eastAsia="zh-CN"/>
              </w:rPr>
              <w:t>0.5</w:t>
            </w:r>
          </w:p>
        </w:tc>
      </w:tr>
      <w:tr w:rsidR="00405617"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405617" w:rsidRPr="00EF5447" w:rsidRDefault="00405617" w:rsidP="00405617">
            <w:pPr>
              <w:pStyle w:val="TAC"/>
              <w:rPr>
                <w:lang w:eastAsia="ja-JP"/>
              </w:rPr>
            </w:pPr>
            <w:r w:rsidRPr="00EF5447">
              <w:rPr>
                <w:lang w:eastAsia="zh-CN"/>
              </w:rPr>
              <w:t>0.5</w:t>
            </w:r>
          </w:p>
        </w:tc>
      </w:tr>
      <w:tr w:rsidR="00405617"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405617" w:rsidRPr="00EF5447" w:rsidRDefault="00405617" w:rsidP="00405617">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405617" w:rsidRPr="00EF5447" w:rsidRDefault="00405617" w:rsidP="00405617">
            <w:pPr>
              <w:pStyle w:val="TAC"/>
            </w:pPr>
            <w:r w:rsidRPr="00EF5447">
              <w:rPr>
                <w:lang w:eastAsia="zh-CN"/>
              </w:rPr>
              <w:t>0.3</w:t>
            </w:r>
          </w:p>
        </w:tc>
      </w:tr>
      <w:tr w:rsidR="00405617"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405617" w:rsidRPr="00EF5447" w:rsidRDefault="00405617" w:rsidP="00405617">
            <w:pPr>
              <w:pStyle w:val="TAC"/>
              <w:rPr>
                <w:lang w:eastAsia="ja-JP"/>
              </w:rPr>
            </w:pPr>
            <w:r w:rsidRPr="00EF5447">
              <w:rPr>
                <w:lang w:eastAsia="zh-CN"/>
              </w:rPr>
              <w:t>0.5</w:t>
            </w:r>
          </w:p>
        </w:tc>
      </w:tr>
      <w:tr w:rsidR="00405617"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405617" w:rsidRPr="00EF5447" w:rsidRDefault="00405617" w:rsidP="00405617">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405617" w:rsidRPr="00EF5447" w:rsidRDefault="00405617" w:rsidP="00405617">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405617" w:rsidRPr="00EF5447" w:rsidRDefault="00405617" w:rsidP="00405617">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405617" w:rsidRPr="00EF5447" w:rsidRDefault="00405617" w:rsidP="00405617">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405617" w:rsidRPr="00EF5447" w:rsidRDefault="00405617" w:rsidP="00405617">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405617" w:rsidRPr="00EF5447" w:rsidRDefault="00405617" w:rsidP="00405617">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405617" w:rsidRPr="00EF5447" w:rsidRDefault="00405617" w:rsidP="00405617">
            <w:pPr>
              <w:pStyle w:val="TAC"/>
              <w:rPr>
                <w:lang w:eastAsia="zh-CN"/>
              </w:rPr>
            </w:pPr>
            <w:r>
              <w:rPr>
                <w:rFonts w:eastAsia="Malgun Gothic" w:cs="Arial"/>
                <w:szCs w:val="18"/>
                <w:lang w:eastAsia="ko-KR"/>
              </w:rPr>
              <w:t>0.</w:t>
            </w:r>
            <w:r>
              <w:rPr>
                <w:rFonts w:eastAsia="Malgun Gothic" w:cs="Arial"/>
                <w:szCs w:val="18"/>
                <w:lang w:val="sv-SE" w:eastAsia="ko-KR"/>
              </w:rPr>
              <w:t>5</w:t>
            </w:r>
          </w:p>
        </w:tc>
      </w:tr>
      <w:tr w:rsidR="00405617"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405617" w:rsidRPr="00EF5447" w:rsidRDefault="00405617" w:rsidP="00405617">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405617" w:rsidRPr="00EF5447" w:rsidRDefault="00405617" w:rsidP="00405617">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405617" w:rsidRPr="00EF5447" w:rsidRDefault="00405617" w:rsidP="00405617">
            <w:pPr>
              <w:pStyle w:val="TAC"/>
              <w:rPr>
                <w:lang w:eastAsia="zh-CN"/>
              </w:rPr>
            </w:pPr>
            <w:r w:rsidRPr="002A5E33">
              <w:t>0.5</w:t>
            </w:r>
          </w:p>
        </w:tc>
      </w:tr>
      <w:tr w:rsidR="00405617"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405617" w:rsidRPr="00EF5447" w:rsidRDefault="00405617" w:rsidP="00405617">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405617" w:rsidRPr="00EF5447" w:rsidRDefault="00405617" w:rsidP="00405617">
            <w:pPr>
              <w:pStyle w:val="TAC"/>
              <w:rPr>
                <w:lang w:eastAsia="zh-CN"/>
              </w:rPr>
            </w:pPr>
            <w:r w:rsidRPr="00D70B47">
              <w:t>0.5</w:t>
            </w:r>
          </w:p>
        </w:tc>
      </w:tr>
      <w:tr w:rsidR="00405617"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405617" w:rsidRPr="00EF5447" w:rsidRDefault="00405617" w:rsidP="00405617">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405617" w:rsidRPr="00EF5447" w:rsidRDefault="00405617" w:rsidP="00405617">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405617" w:rsidRPr="00EF5447" w:rsidRDefault="00405617" w:rsidP="00405617">
            <w:pPr>
              <w:pStyle w:val="TAC"/>
              <w:rPr>
                <w:lang w:eastAsia="zh-CN"/>
              </w:rPr>
            </w:pPr>
            <w:r w:rsidRPr="00D70B47">
              <w:rPr>
                <w:rFonts w:eastAsia="Calibri"/>
                <w:lang w:val="en-US"/>
              </w:rPr>
              <w:t>0.5</w:t>
            </w:r>
          </w:p>
        </w:tc>
      </w:tr>
      <w:tr w:rsidR="00405617"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405617" w:rsidRPr="00EF5447" w:rsidRDefault="00405617" w:rsidP="00405617">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405617" w:rsidRPr="00EF5447" w:rsidRDefault="00405617" w:rsidP="00405617">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405617" w:rsidRPr="00EF5447" w:rsidRDefault="00405617" w:rsidP="00405617">
            <w:pPr>
              <w:pStyle w:val="TAC"/>
              <w:rPr>
                <w:lang w:eastAsia="zh-CN"/>
              </w:rPr>
            </w:pPr>
            <w:r w:rsidRPr="00641EFB">
              <w:rPr>
                <w:rFonts w:hint="eastAsia"/>
                <w:b/>
                <w:lang w:eastAsia="zh-CN"/>
              </w:rPr>
              <w:t>0</w:t>
            </w:r>
            <w:r w:rsidRPr="00641EFB">
              <w:rPr>
                <w:b/>
                <w:lang w:eastAsia="zh-CN"/>
              </w:rPr>
              <w:t>.5</w:t>
            </w:r>
          </w:p>
        </w:tc>
      </w:tr>
      <w:tr w:rsidR="00405617"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405617" w:rsidRPr="00EF5447" w:rsidRDefault="00405617" w:rsidP="00405617">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405617" w:rsidRPr="00EF5447" w:rsidRDefault="00405617" w:rsidP="00405617">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405617" w:rsidRPr="00EF5447" w:rsidRDefault="00405617" w:rsidP="00405617">
            <w:pPr>
              <w:pStyle w:val="TAC"/>
              <w:rPr>
                <w:lang w:eastAsia="zh-CN"/>
              </w:rPr>
            </w:pPr>
            <w:r w:rsidRPr="00641EFB">
              <w:rPr>
                <w:rFonts w:hint="eastAsia"/>
                <w:lang w:eastAsia="zh-CN"/>
              </w:rPr>
              <w:t>0.6</w:t>
            </w:r>
          </w:p>
        </w:tc>
      </w:tr>
      <w:tr w:rsidR="00405617"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405617" w:rsidRPr="00EF5447" w:rsidRDefault="00405617" w:rsidP="00405617">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405617" w:rsidRPr="00EF5447" w:rsidRDefault="00405617" w:rsidP="00405617">
            <w:pPr>
              <w:pStyle w:val="TAC"/>
              <w:rPr>
                <w:lang w:eastAsia="zh-CN"/>
              </w:rPr>
            </w:pPr>
            <w:r w:rsidRPr="00641EFB">
              <w:rPr>
                <w:rFonts w:hint="eastAsia"/>
                <w:lang w:eastAsia="zh-CN"/>
              </w:rPr>
              <w:t>0.</w:t>
            </w:r>
            <w:r w:rsidRPr="00641EFB">
              <w:rPr>
                <w:lang w:eastAsia="zh-CN"/>
              </w:rPr>
              <w:t>5</w:t>
            </w:r>
          </w:p>
        </w:tc>
      </w:tr>
      <w:tr w:rsidR="00405617"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405617" w:rsidRPr="00EF5447" w:rsidRDefault="00405617" w:rsidP="00405617">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405617" w:rsidRPr="00EF5447" w:rsidRDefault="00405617" w:rsidP="00405617">
            <w:pPr>
              <w:pStyle w:val="TAC"/>
              <w:rPr>
                <w:lang w:eastAsia="zh-CN"/>
              </w:rPr>
            </w:pPr>
            <w:r w:rsidRPr="002A5E33">
              <w:t>0.5</w:t>
            </w:r>
          </w:p>
        </w:tc>
      </w:tr>
      <w:tr w:rsidR="00405617"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405617" w:rsidRPr="00EF5447" w:rsidRDefault="00405617" w:rsidP="00405617">
            <w:pPr>
              <w:pStyle w:val="TAC"/>
              <w:rPr>
                <w:lang w:eastAsia="zh-CN"/>
              </w:rPr>
            </w:pPr>
            <w:r w:rsidRPr="00D70B47">
              <w:t>0.5</w:t>
            </w:r>
          </w:p>
        </w:tc>
      </w:tr>
      <w:tr w:rsidR="00405617"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405617" w:rsidRPr="00EF5447" w:rsidRDefault="00405617" w:rsidP="00405617">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405617" w:rsidRPr="00EF5447" w:rsidRDefault="00405617" w:rsidP="00405617">
            <w:pPr>
              <w:pStyle w:val="TAC"/>
              <w:rPr>
                <w:lang w:eastAsia="zh-CN"/>
              </w:rPr>
            </w:pPr>
            <w:r w:rsidRPr="00D70B47">
              <w:rPr>
                <w:rFonts w:eastAsia="Calibri"/>
                <w:lang w:val="en-US" w:eastAsia="ja-JP"/>
              </w:rPr>
              <w:t>0.3</w:t>
            </w:r>
          </w:p>
        </w:tc>
      </w:tr>
      <w:tr w:rsidR="00405617"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405617" w:rsidRPr="00EF5447" w:rsidRDefault="00405617" w:rsidP="00405617">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405617" w:rsidRPr="00EF5447" w:rsidRDefault="00405617" w:rsidP="00405617">
            <w:pPr>
              <w:pStyle w:val="TAC"/>
              <w:rPr>
                <w:lang w:eastAsia="zh-CN"/>
              </w:rPr>
            </w:pPr>
            <w:r>
              <w:rPr>
                <w:rFonts w:cs="Arial"/>
                <w:lang w:eastAsia="zh-CN"/>
              </w:rPr>
              <w:t>0.8</w:t>
            </w:r>
          </w:p>
        </w:tc>
      </w:tr>
      <w:tr w:rsidR="00405617"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405617" w:rsidRDefault="00405617" w:rsidP="00405617">
            <w:pPr>
              <w:pStyle w:val="TAC"/>
              <w:rPr>
                <w:rFonts w:eastAsia="Yu Mincho" w:cs="Arial"/>
                <w:lang w:val="en-US" w:eastAsia="ja-JP"/>
              </w:rPr>
            </w:pPr>
            <w:r>
              <w:rPr>
                <w:rFonts w:eastAsia="Yu Mincho" w:cs="Arial"/>
                <w:lang w:val="en-US" w:eastAsia="ja-JP"/>
              </w:rPr>
              <w:t>DC_2-7-29_n78</w:t>
            </w:r>
          </w:p>
          <w:p w14:paraId="5098AA3F" w14:textId="77777777" w:rsidR="00405617" w:rsidRPr="00EF5447" w:rsidRDefault="00405617" w:rsidP="00405617">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405617" w:rsidRPr="00EF5447" w:rsidRDefault="00405617" w:rsidP="00405617">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405617" w:rsidRPr="00EF5447" w:rsidRDefault="00405617" w:rsidP="00405617">
            <w:pPr>
              <w:pStyle w:val="TAC"/>
              <w:rPr>
                <w:lang w:eastAsia="zh-CN"/>
              </w:rPr>
            </w:pPr>
            <w:r>
              <w:rPr>
                <w:rFonts w:cs="Arial" w:hint="eastAsia"/>
                <w:lang w:eastAsia="zh-CN"/>
              </w:rPr>
              <w:t>0</w:t>
            </w:r>
            <w:r>
              <w:rPr>
                <w:rFonts w:cs="Arial"/>
                <w:lang w:eastAsia="zh-CN"/>
              </w:rPr>
              <w:t>.5</w:t>
            </w:r>
          </w:p>
        </w:tc>
      </w:tr>
      <w:tr w:rsidR="00405617"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405617" w:rsidRPr="00EF5447" w:rsidRDefault="00405617" w:rsidP="00405617">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405617" w:rsidRPr="00EF5447" w:rsidRDefault="00405617" w:rsidP="00405617">
            <w:pPr>
              <w:pStyle w:val="TAC"/>
              <w:rPr>
                <w:lang w:eastAsia="zh-CN"/>
              </w:rPr>
            </w:pPr>
            <w:r>
              <w:rPr>
                <w:rFonts w:cs="Arial" w:hint="eastAsia"/>
                <w:lang w:eastAsia="zh-CN"/>
              </w:rPr>
              <w:t>0</w:t>
            </w:r>
            <w:r>
              <w:rPr>
                <w:rFonts w:cs="Arial"/>
                <w:lang w:eastAsia="zh-CN"/>
              </w:rPr>
              <w:t>.8</w:t>
            </w:r>
          </w:p>
        </w:tc>
      </w:tr>
      <w:tr w:rsidR="00405617"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405617" w:rsidRPr="00EF5447" w:rsidRDefault="00405617" w:rsidP="00405617">
            <w:pPr>
              <w:pStyle w:val="TAC"/>
              <w:rPr>
                <w:rFonts w:eastAsia="DengXian"/>
                <w:lang w:eastAsia="zh-CN"/>
              </w:rPr>
            </w:pPr>
            <w:r w:rsidRPr="00EF5447">
              <w:t>DC_2-7_n38-n</w:t>
            </w:r>
            <w:r w:rsidRPr="00EF5447">
              <w:rPr>
                <w:rFonts w:eastAsia="DengXian"/>
                <w:lang w:eastAsia="zh-CN"/>
              </w:rPr>
              <w:t>66</w:t>
            </w:r>
          </w:p>
          <w:p w14:paraId="1319F747" w14:textId="77777777" w:rsidR="00405617" w:rsidRPr="00D01BB4" w:rsidRDefault="00405617" w:rsidP="00405617">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405617" w:rsidRDefault="00405617" w:rsidP="00405617">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405617" w:rsidRDefault="00405617" w:rsidP="00405617">
            <w:pPr>
              <w:pStyle w:val="TAC"/>
            </w:pPr>
            <w:r w:rsidRPr="00EF5447">
              <w:t>0.</w:t>
            </w:r>
            <w:r w:rsidRPr="00EF5447">
              <w:rPr>
                <w:rFonts w:eastAsia="DengXian"/>
                <w:lang w:eastAsia="zh-CN"/>
              </w:rPr>
              <w:t>5</w:t>
            </w:r>
          </w:p>
        </w:tc>
      </w:tr>
      <w:tr w:rsidR="00405617"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405617" w:rsidRDefault="00405617" w:rsidP="00405617">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405617" w:rsidRDefault="00405617" w:rsidP="00405617">
            <w:pPr>
              <w:pStyle w:val="TAC"/>
            </w:pPr>
            <w:r w:rsidRPr="00EF5447">
              <w:t>0.</w:t>
            </w:r>
            <w:r w:rsidRPr="00EF5447">
              <w:rPr>
                <w:rFonts w:eastAsia="DengXian"/>
                <w:lang w:eastAsia="zh-CN"/>
              </w:rPr>
              <w:t>5</w:t>
            </w:r>
          </w:p>
        </w:tc>
      </w:tr>
      <w:tr w:rsidR="00405617"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405617" w:rsidRPr="00EF5447" w:rsidRDefault="00405617" w:rsidP="00405617">
            <w:pPr>
              <w:pStyle w:val="TAC"/>
            </w:pPr>
            <w:r w:rsidRPr="00EF5447">
              <w:t>DC_2-7_n38-n78</w:t>
            </w:r>
          </w:p>
          <w:p w14:paraId="33E36A98" w14:textId="77777777" w:rsidR="00405617" w:rsidRPr="00D01BB4" w:rsidRDefault="00405617" w:rsidP="00405617">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405617" w:rsidRDefault="00405617" w:rsidP="00405617">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405617" w:rsidRDefault="00405617" w:rsidP="00405617">
            <w:pPr>
              <w:pStyle w:val="TAC"/>
            </w:pPr>
            <w:r w:rsidRPr="00EF5447">
              <w:t>0.6</w:t>
            </w:r>
          </w:p>
        </w:tc>
      </w:tr>
      <w:tr w:rsidR="00405617"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405617" w:rsidRPr="00D01BB4" w:rsidRDefault="00405617" w:rsidP="00405617">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405617" w:rsidRDefault="00405617" w:rsidP="00405617">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405617" w:rsidRDefault="00405617" w:rsidP="00405617">
            <w:pPr>
              <w:pStyle w:val="TAC"/>
            </w:pPr>
            <w:r w:rsidRPr="00EF5447">
              <w:t>0.8</w:t>
            </w:r>
          </w:p>
        </w:tc>
      </w:tr>
      <w:tr w:rsidR="00405617"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405617" w:rsidRPr="00EF5447" w:rsidRDefault="00405617" w:rsidP="00405617">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405617" w:rsidRPr="00065C3C" w:rsidRDefault="00405617" w:rsidP="00405617">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405617" w:rsidRPr="00065C3C" w:rsidRDefault="00405617" w:rsidP="00405617">
            <w:pPr>
              <w:pStyle w:val="TAC"/>
              <w:rPr>
                <w:bCs/>
                <w:lang w:eastAsia="zh-CN"/>
              </w:rPr>
            </w:pPr>
            <w:r>
              <w:t>0.5</w:t>
            </w:r>
          </w:p>
        </w:tc>
      </w:tr>
      <w:tr w:rsidR="00405617"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405617" w:rsidRPr="00EF5447" w:rsidRDefault="00405617" w:rsidP="00405617">
            <w:pPr>
              <w:pStyle w:val="TAC"/>
              <w:rPr>
                <w:lang w:eastAsia="zh-CN"/>
              </w:rPr>
            </w:pPr>
            <w:r>
              <w:t>0.5</w:t>
            </w:r>
          </w:p>
        </w:tc>
      </w:tr>
      <w:tr w:rsidR="00405617"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405617" w:rsidRPr="00EF5447" w:rsidRDefault="00405617" w:rsidP="00405617">
            <w:pPr>
              <w:pStyle w:val="TAC"/>
              <w:rPr>
                <w:lang w:eastAsia="zh-CN"/>
              </w:rPr>
            </w:pPr>
            <w:r>
              <w:t>0.5</w:t>
            </w:r>
          </w:p>
        </w:tc>
      </w:tr>
      <w:tr w:rsidR="00405617"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405617" w:rsidRPr="00EF5447" w:rsidRDefault="00405617" w:rsidP="00405617">
            <w:pPr>
              <w:pStyle w:val="TAC"/>
              <w:rPr>
                <w:lang w:eastAsia="zh-CN"/>
              </w:rPr>
            </w:pPr>
            <w:r>
              <w:t>0.5</w:t>
            </w:r>
          </w:p>
        </w:tc>
      </w:tr>
      <w:tr w:rsidR="00405617"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405617" w:rsidRPr="004E5F51" w:rsidRDefault="00405617" w:rsidP="00405617">
            <w:pPr>
              <w:pStyle w:val="TAC"/>
              <w:rPr>
                <w:b/>
                <w:lang w:val="fi-FI" w:eastAsia="fi-FI"/>
              </w:rPr>
            </w:pPr>
            <w:r w:rsidRPr="004E5F51">
              <w:rPr>
                <w:lang w:val="fi-FI" w:eastAsia="fi-FI"/>
              </w:rPr>
              <w:t>DC_2-7-66_n7</w:t>
            </w:r>
          </w:p>
          <w:p w14:paraId="1E4C8EAB" w14:textId="77777777" w:rsidR="00405617" w:rsidRPr="00EF5447" w:rsidRDefault="00405617" w:rsidP="00405617">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405617" w:rsidRPr="00EF5447" w:rsidRDefault="00405617" w:rsidP="00405617">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405617" w:rsidRPr="00EF5447" w:rsidRDefault="00405617" w:rsidP="00405617">
            <w:pPr>
              <w:pStyle w:val="TAC"/>
              <w:rPr>
                <w:lang w:eastAsia="zh-CN"/>
              </w:rPr>
            </w:pPr>
            <w:r w:rsidRPr="004E5F51">
              <w:rPr>
                <w:lang w:eastAsia="zh-CN"/>
              </w:rPr>
              <w:t>0.5</w:t>
            </w:r>
          </w:p>
        </w:tc>
      </w:tr>
      <w:tr w:rsidR="00405617"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405617" w:rsidRPr="00EF5447" w:rsidRDefault="00405617" w:rsidP="00405617">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405617" w:rsidRPr="00EF5447" w:rsidRDefault="00405617" w:rsidP="00405617">
            <w:pPr>
              <w:pStyle w:val="TAC"/>
              <w:rPr>
                <w:lang w:eastAsia="zh-CN"/>
              </w:rPr>
            </w:pPr>
            <w:r w:rsidRPr="00C34136">
              <w:rPr>
                <w:lang w:eastAsia="zh-CN"/>
              </w:rPr>
              <w:t>0.5</w:t>
            </w:r>
          </w:p>
        </w:tc>
      </w:tr>
      <w:tr w:rsidR="00405617"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405617" w:rsidRPr="00EF5447" w:rsidRDefault="00405617" w:rsidP="00405617">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405617" w:rsidRPr="00EF5447" w:rsidRDefault="00405617" w:rsidP="00405617">
            <w:pPr>
              <w:pStyle w:val="TAC"/>
              <w:rPr>
                <w:lang w:eastAsia="zh-CN"/>
              </w:rPr>
            </w:pPr>
            <w:r w:rsidRPr="004E5F51">
              <w:rPr>
                <w:lang w:eastAsia="zh-CN"/>
              </w:rPr>
              <w:t>0.5</w:t>
            </w:r>
          </w:p>
        </w:tc>
      </w:tr>
      <w:tr w:rsidR="00405617"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405617" w:rsidRPr="00EF5447" w:rsidRDefault="00405617" w:rsidP="00405617">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405617" w:rsidRPr="00EF5447" w:rsidRDefault="00405617" w:rsidP="00405617">
            <w:pPr>
              <w:pStyle w:val="TAC"/>
              <w:rPr>
                <w:lang w:eastAsia="zh-CN"/>
              </w:rPr>
            </w:pPr>
            <w:r w:rsidRPr="00C34136">
              <w:rPr>
                <w:lang w:eastAsia="zh-CN"/>
              </w:rPr>
              <w:t>0.5</w:t>
            </w:r>
          </w:p>
        </w:tc>
      </w:tr>
      <w:tr w:rsidR="00405617"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405617" w:rsidRPr="00EF5447" w:rsidRDefault="00405617" w:rsidP="00405617">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405617" w:rsidRPr="00EF5447" w:rsidRDefault="00405617" w:rsidP="00405617">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405617" w:rsidRPr="00EF5447" w:rsidRDefault="00405617" w:rsidP="00405617">
            <w:pPr>
              <w:pStyle w:val="TAC"/>
              <w:rPr>
                <w:lang w:eastAsia="zh-CN"/>
              </w:rPr>
            </w:pPr>
            <w:r>
              <w:t>0.5</w:t>
            </w:r>
          </w:p>
        </w:tc>
      </w:tr>
      <w:tr w:rsidR="00405617"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405617" w:rsidRPr="00EF5447" w:rsidRDefault="00405617" w:rsidP="00405617">
            <w:pPr>
              <w:pStyle w:val="TAC"/>
              <w:rPr>
                <w:lang w:eastAsia="zh-CN"/>
              </w:rPr>
            </w:pPr>
            <w:r>
              <w:t>0.5</w:t>
            </w:r>
          </w:p>
        </w:tc>
      </w:tr>
      <w:tr w:rsidR="00405617"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405617" w:rsidRPr="00EF5447" w:rsidRDefault="00405617" w:rsidP="00405617">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405617" w:rsidRPr="00EF5447" w:rsidRDefault="00405617" w:rsidP="00405617">
            <w:pPr>
              <w:pStyle w:val="TAC"/>
              <w:rPr>
                <w:lang w:eastAsia="zh-CN"/>
              </w:rPr>
            </w:pPr>
            <w:r>
              <w:t>0.5</w:t>
            </w:r>
          </w:p>
        </w:tc>
      </w:tr>
      <w:tr w:rsidR="00405617"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405617" w:rsidRPr="00EF5447" w:rsidRDefault="00405617" w:rsidP="00405617">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405617" w:rsidRPr="00EF5447" w:rsidRDefault="00405617" w:rsidP="00405617">
            <w:pPr>
              <w:pStyle w:val="TAC"/>
              <w:rPr>
                <w:lang w:eastAsia="zh-CN"/>
              </w:rPr>
            </w:pPr>
            <w:r>
              <w:t>0.5</w:t>
            </w:r>
          </w:p>
        </w:tc>
      </w:tr>
      <w:tr w:rsidR="00405617"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405617" w:rsidRPr="00EF5447" w:rsidRDefault="00405617" w:rsidP="00405617">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405617" w:rsidRPr="00EF5447" w:rsidRDefault="00405617" w:rsidP="00405617">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405617" w:rsidRPr="00EF5447" w:rsidRDefault="00405617" w:rsidP="00405617">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405617" w:rsidRPr="00EF5447" w:rsidRDefault="00405617" w:rsidP="00405617">
            <w:pPr>
              <w:pStyle w:val="TAC"/>
              <w:rPr>
                <w:lang w:eastAsia="zh-CN"/>
              </w:rPr>
            </w:pPr>
            <w:r w:rsidRPr="001338E2">
              <w:rPr>
                <w:lang w:eastAsia="zh-CN"/>
              </w:rPr>
              <w:t>0.</w:t>
            </w:r>
            <w:r>
              <w:rPr>
                <w:lang w:eastAsia="zh-CN"/>
              </w:rPr>
              <w:t>5</w:t>
            </w:r>
          </w:p>
        </w:tc>
      </w:tr>
      <w:tr w:rsidR="00405617"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405617" w:rsidRPr="00EF5447" w:rsidRDefault="00405617" w:rsidP="00405617">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405617" w:rsidRPr="00EF5447" w:rsidRDefault="00405617" w:rsidP="00405617">
            <w:pPr>
              <w:pStyle w:val="TAC"/>
              <w:rPr>
                <w:lang w:eastAsia="zh-CN"/>
              </w:rPr>
            </w:pPr>
            <w:r>
              <w:rPr>
                <w:lang w:eastAsia="zh-CN"/>
              </w:rPr>
              <w:t>0.5</w:t>
            </w:r>
          </w:p>
        </w:tc>
      </w:tr>
      <w:tr w:rsidR="00405617"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405617" w:rsidRPr="00EF5447" w:rsidRDefault="00405617" w:rsidP="00405617">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405617" w:rsidRPr="00EF5447" w:rsidRDefault="00405617" w:rsidP="00405617">
            <w:pPr>
              <w:pStyle w:val="TAC"/>
              <w:rPr>
                <w:lang w:eastAsia="zh-CN"/>
              </w:rPr>
            </w:pPr>
            <w:r w:rsidRPr="001338E2">
              <w:rPr>
                <w:lang w:eastAsia="zh-CN"/>
              </w:rPr>
              <w:t>0.</w:t>
            </w:r>
            <w:r>
              <w:rPr>
                <w:lang w:eastAsia="zh-CN"/>
              </w:rPr>
              <w:t>6</w:t>
            </w:r>
          </w:p>
        </w:tc>
      </w:tr>
      <w:tr w:rsidR="00405617"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405617" w:rsidRPr="00EF5447" w:rsidRDefault="00405617" w:rsidP="00405617">
            <w:pPr>
              <w:pStyle w:val="TAC"/>
              <w:rPr>
                <w:lang w:eastAsia="ja-JP"/>
              </w:rPr>
            </w:pPr>
            <w:r w:rsidRPr="00EF5447">
              <w:rPr>
                <w:noProof/>
                <w:lang w:eastAsia="zh-CN"/>
              </w:rPr>
              <w:t>DC_</w:t>
            </w:r>
            <w:r w:rsidRPr="00EF5447">
              <w:rPr>
                <w:lang w:eastAsia="ja-JP"/>
              </w:rPr>
              <w:t>2-7-66_n38</w:t>
            </w:r>
          </w:p>
          <w:p w14:paraId="20A1FAA2" w14:textId="77777777" w:rsidR="00405617" w:rsidRPr="00EF5447" w:rsidRDefault="00405617" w:rsidP="00405617">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405617" w:rsidRPr="00EF5447" w:rsidRDefault="00405617" w:rsidP="00405617">
            <w:pPr>
              <w:pStyle w:val="TAC"/>
              <w:rPr>
                <w:lang w:eastAsia="zh-CN"/>
              </w:rPr>
            </w:pPr>
            <w:r w:rsidRPr="00EF5447">
              <w:t>0.5</w:t>
            </w:r>
          </w:p>
        </w:tc>
      </w:tr>
      <w:tr w:rsidR="00405617"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405617" w:rsidRPr="00EF5447" w:rsidRDefault="00405617" w:rsidP="00405617">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405617" w:rsidRPr="00EF5447" w:rsidRDefault="00405617" w:rsidP="00405617">
            <w:pPr>
              <w:pStyle w:val="TAC"/>
              <w:rPr>
                <w:lang w:eastAsia="zh-CN"/>
              </w:rPr>
            </w:pPr>
            <w:r w:rsidRPr="00EF5447">
              <w:t>0.5</w:t>
            </w:r>
          </w:p>
        </w:tc>
      </w:tr>
      <w:tr w:rsidR="00405617"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405617" w:rsidRPr="00EF5447" w:rsidRDefault="00405617" w:rsidP="00405617">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405617" w:rsidRPr="00EF5447" w:rsidRDefault="00405617" w:rsidP="00405617">
            <w:pPr>
              <w:pStyle w:val="TAC"/>
              <w:rPr>
                <w:lang w:eastAsia="ja-JP"/>
              </w:rPr>
            </w:pPr>
            <w:r w:rsidRPr="00EF5447">
              <w:rPr>
                <w:lang w:eastAsia="zh-CN"/>
              </w:rPr>
              <w:t>0.5</w:t>
            </w:r>
          </w:p>
        </w:tc>
      </w:tr>
      <w:tr w:rsidR="00405617"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405617" w:rsidRPr="00EF5447" w:rsidRDefault="00405617" w:rsidP="00405617">
            <w:pPr>
              <w:pStyle w:val="TAC"/>
              <w:rPr>
                <w:lang w:eastAsia="ja-JP"/>
              </w:rPr>
            </w:pPr>
            <w:r w:rsidRPr="00EF5447">
              <w:rPr>
                <w:lang w:eastAsia="zh-CN"/>
              </w:rPr>
              <w:t>0.5</w:t>
            </w:r>
          </w:p>
        </w:tc>
      </w:tr>
      <w:tr w:rsidR="00405617"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405617" w:rsidRPr="00EF5447" w:rsidRDefault="00405617" w:rsidP="00405617">
            <w:pPr>
              <w:pStyle w:val="TAC"/>
            </w:pPr>
            <w:r w:rsidRPr="00EF5447">
              <w:rPr>
                <w:lang w:eastAsia="zh-CN"/>
              </w:rPr>
              <w:t>0.5</w:t>
            </w:r>
          </w:p>
        </w:tc>
      </w:tr>
      <w:tr w:rsidR="00405617"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405617" w:rsidRPr="00EF5447" w:rsidRDefault="00405617" w:rsidP="00405617">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405617" w:rsidRPr="00EF5447" w:rsidRDefault="00405617" w:rsidP="00405617">
            <w:pPr>
              <w:pStyle w:val="TAC"/>
              <w:rPr>
                <w:lang w:eastAsia="ja-JP"/>
              </w:rPr>
            </w:pPr>
          </w:p>
        </w:tc>
      </w:tr>
      <w:tr w:rsidR="00405617"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405617" w:rsidRPr="00EF5447" w:rsidRDefault="00405617" w:rsidP="00405617">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405617" w:rsidRPr="00EF5447" w:rsidRDefault="00405617" w:rsidP="00405617">
            <w:pPr>
              <w:pStyle w:val="TAC"/>
              <w:rPr>
                <w:lang w:eastAsia="zh-CN"/>
              </w:rPr>
            </w:pPr>
            <w:r w:rsidRPr="00EF5447">
              <w:rPr>
                <w:lang w:eastAsia="zh-TW"/>
              </w:rPr>
              <w:t>0.5</w:t>
            </w:r>
          </w:p>
        </w:tc>
      </w:tr>
      <w:tr w:rsidR="00405617"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405617" w:rsidRPr="00EF5447" w:rsidRDefault="00405617" w:rsidP="00405617">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405617" w:rsidRPr="00EF5447" w:rsidRDefault="00405617" w:rsidP="00405617">
            <w:pPr>
              <w:pStyle w:val="TAC"/>
              <w:rPr>
                <w:lang w:eastAsia="zh-CN"/>
              </w:rPr>
            </w:pPr>
            <w:r w:rsidRPr="00EF5447">
              <w:rPr>
                <w:lang w:eastAsia="zh-TW"/>
              </w:rPr>
              <w:t>0.5</w:t>
            </w:r>
          </w:p>
        </w:tc>
      </w:tr>
      <w:tr w:rsidR="00405617"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405617" w:rsidRPr="00EF5447" w:rsidRDefault="00405617" w:rsidP="00405617">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405617" w:rsidRPr="00EF5447" w:rsidRDefault="00405617" w:rsidP="00405617">
            <w:pPr>
              <w:pStyle w:val="TAC"/>
              <w:rPr>
                <w:lang w:eastAsia="zh-CN"/>
              </w:rPr>
            </w:pPr>
            <w:r w:rsidRPr="00EF5447">
              <w:rPr>
                <w:lang w:eastAsia="zh-TW"/>
              </w:rPr>
              <w:t>0.5</w:t>
            </w:r>
          </w:p>
        </w:tc>
      </w:tr>
      <w:tr w:rsidR="00405617"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405617" w:rsidRPr="00EF5447" w:rsidRDefault="00405617" w:rsidP="00405617">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405617" w:rsidRPr="00EF5447" w:rsidRDefault="00405617" w:rsidP="00405617">
            <w:pPr>
              <w:pStyle w:val="TAC"/>
              <w:rPr>
                <w:lang w:eastAsia="zh-CN"/>
              </w:rPr>
            </w:pPr>
            <w:r w:rsidRPr="00EF5447">
              <w:rPr>
                <w:lang w:eastAsia="zh-TW"/>
              </w:rPr>
              <w:t>0.3</w:t>
            </w:r>
          </w:p>
        </w:tc>
      </w:tr>
      <w:tr w:rsidR="00405617"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405617" w:rsidRPr="00EF5447" w:rsidRDefault="00405617" w:rsidP="00405617">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405617" w:rsidRPr="00EF5447" w:rsidRDefault="00405617" w:rsidP="00405617">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405617" w:rsidRPr="00EF5447" w:rsidRDefault="00405617" w:rsidP="00405617">
            <w:pPr>
              <w:pStyle w:val="TAC"/>
              <w:rPr>
                <w:lang w:eastAsia="zh-TW"/>
              </w:rPr>
            </w:pPr>
            <w:r w:rsidRPr="00922CCB">
              <w:rPr>
                <w:rFonts w:hint="eastAsia"/>
              </w:rPr>
              <w:t>0</w:t>
            </w:r>
            <w:r w:rsidRPr="00922CCB">
              <w:t>.6</w:t>
            </w:r>
          </w:p>
        </w:tc>
      </w:tr>
      <w:tr w:rsidR="00405617"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405617" w:rsidRPr="00EF5447" w:rsidRDefault="00405617" w:rsidP="00405617">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405617" w:rsidRPr="00EF5447" w:rsidRDefault="00405617" w:rsidP="00405617">
            <w:pPr>
              <w:pStyle w:val="TAC"/>
              <w:rPr>
                <w:lang w:eastAsia="zh-TW"/>
              </w:rPr>
            </w:pPr>
            <w:r w:rsidRPr="00446BFD">
              <w:rPr>
                <w:rFonts w:hint="eastAsia"/>
              </w:rPr>
              <w:t>0</w:t>
            </w:r>
            <w:r w:rsidRPr="00446BFD">
              <w:t>.5</w:t>
            </w:r>
          </w:p>
        </w:tc>
      </w:tr>
      <w:tr w:rsidR="00405617"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405617" w:rsidRPr="00EF5447" w:rsidRDefault="00405617" w:rsidP="00405617">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405617" w:rsidRPr="00EF5447" w:rsidRDefault="00405617" w:rsidP="00405617">
            <w:pPr>
              <w:pStyle w:val="TAC"/>
              <w:rPr>
                <w:lang w:eastAsia="zh-TW"/>
              </w:rPr>
            </w:pPr>
            <w:r w:rsidRPr="00446BFD">
              <w:rPr>
                <w:rFonts w:hint="eastAsia"/>
              </w:rPr>
              <w:t>0</w:t>
            </w:r>
            <w:r w:rsidRPr="00446BFD">
              <w:t>.6</w:t>
            </w:r>
          </w:p>
        </w:tc>
      </w:tr>
      <w:tr w:rsidR="00405617"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405617" w:rsidRPr="00EF5447" w:rsidRDefault="00405617" w:rsidP="00405617">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405617" w:rsidRPr="00EF5447" w:rsidRDefault="00405617" w:rsidP="00405617">
            <w:pPr>
              <w:pStyle w:val="TAC"/>
              <w:rPr>
                <w:lang w:eastAsia="zh-TW"/>
              </w:rPr>
            </w:pPr>
            <w:r w:rsidRPr="00446BFD">
              <w:rPr>
                <w:rFonts w:hint="eastAsia"/>
              </w:rPr>
              <w:t>0</w:t>
            </w:r>
            <w:r w:rsidRPr="00446BFD">
              <w:t>.8</w:t>
            </w:r>
          </w:p>
        </w:tc>
      </w:tr>
      <w:tr w:rsidR="00405617"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405617" w:rsidRPr="009960ED" w:rsidRDefault="00405617" w:rsidP="00405617">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405617" w:rsidRPr="009960ED" w:rsidRDefault="00405617" w:rsidP="00405617">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405617" w:rsidRPr="009960ED" w:rsidRDefault="00405617" w:rsidP="00405617">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405617" w:rsidRPr="009960ED" w:rsidRDefault="00405617" w:rsidP="00405617">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405617" w:rsidRPr="00EF5447" w:rsidRDefault="00405617" w:rsidP="00405617">
            <w:pPr>
              <w:pStyle w:val="TAC"/>
              <w:rPr>
                <w:lang w:eastAsia="ja-JP"/>
              </w:rPr>
            </w:pPr>
            <w:r w:rsidRPr="00EF5447">
              <w:rPr>
                <w:lang w:eastAsia="zh-CN"/>
              </w:rPr>
              <w:t>0.6</w:t>
            </w:r>
          </w:p>
        </w:tc>
      </w:tr>
      <w:tr w:rsidR="00405617"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405617" w:rsidRPr="00EF5447" w:rsidRDefault="00405617" w:rsidP="00405617">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405617" w:rsidRPr="00EF5447" w:rsidRDefault="00405617" w:rsidP="00405617">
            <w:pPr>
              <w:pStyle w:val="TAC"/>
              <w:rPr>
                <w:lang w:eastAsia="ja-JP"/>
              </w:rPr>
            </w:pPr>
            <w:r w:rsidRPr="00EF5447">
              <w:rPr>
                <w:lang w:eastAsia="zh-CN"/>
              </w:rPr>
              <w:t>0.5</w:t>
            </w:r>
          </w:p>
        </w:tc>
      </w:tr>
      <w:tr w:rsidR="00405617"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405617" w:rsidRPr="00EF5447" w:rsidRDefault="00405617" w:rsidP="00405617">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405617" w:rsidRPr="00EF5447" w:rsidRDefault="00405617" w:rsidP="00405617">
            <w:pPr>
              <w:pStyle w:val="TAC"/>
            </w:pPr>
            <w:r w:rsidRPr="00EF5447">
              <w:rPr>
                <w:lang w:eastAsia="zh-CN"/>
              </w:rPr>
              <w:t>0.6</w:t>
            </w:r>
          </w:p>
        </w:tc>
      </w:tr>
      <w:tr w:rsidR="00405617"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405617" w:rsidRPr="00EF5447" w:rsidRDefault="00405617" w:rsidP="00405617">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405617" w:rsidRPr="00EF5447" w:rsidRDefault="00405617" w:rsidP="00405617">
            <w:pPr>
              <w:pStyle w:val="TAC"/>
              <w:rPr>
                <w:lang w:eastAsia="ja-JP"/>
              </w:rPr>
            </w:pPr>
            <w:r w:rsidRPr="00EF5447">
              <w:rPr>
                <w:lang w:eastAsia="zh-CN"/>
              </w:rPr>
              <w:t>0.8</w:t>
            </w:r>
          </w:p>
        </w:tc>
      </w:tr>
      <w:tr w:rsidR="00405617"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405617" w:rsidRPr="00DF76D8" w:rsidRDefault="00405617" w:rsidP="00405617">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405617" w:rsidRDefault="00405617" w:rsidP="00405617">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405617" w:rsidRPr="00E062F1" w:rsidRDefault="00405617" w:rsidP="00405617">
            <w:pPr>
              <w:pStyle w:val="TAC"/>
              <w:rPr>
                <w:rFonts w:cs="Arial"/>
                <w:lang w:eastAsia="zh-CN"/>
              </w:rPr>
            </w:pPr>
            <w:r w:rsidRPr="00F41958">
              <w:rPr>
                <w:lang w:val="en-US"/>
              </w:rPr>
              <w:t>0.6</w:t>
            </w:r>
          </w:p>
        </w:tc>
      </w:tr>
      <w:tr w:rsidR="00405617"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405617" w:rsidRPr="00E062F1" w:rsidRDefault="00405617" w:rsidP="00405617">
            <w:pPr>
              <w:pStyle w:val="TAC"/>
              <w:rPr>
                <w:rFonts w:cs="Arial"/>
                <w:lang w:eastAsia="zh-CN"/>
              </w:rPr>
            </w:pPr>
            <w:r>
              <w:rPr>
                <w:lang w:val="en-US"/>
              </w:rPr>
              <w:t>0.5</w:t>
            </w:r>
          </w:p>
        </w:tc>
      </w:tr>
      <w:tr w:rsidR="00405617"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405617" w:rsidRDefault="00405617" w:rsidP="00405617">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405617" w:rsidRPr="00E062F1" w:rsidRDefault="00405617" w:rsidP="00405617">
            <w:pPr>
              <w:pStyle w:val="TAC"/>
              <w:rPr>
                <w:rFonts w:cs="Arial"/>
                <w:lang w:eastAsia="zh-CN"/>
              </w:rPr>
            </w:pPr>
            <w:r w:rsidRPr="00F41958">
              <w:rPr>
                <w:lang w:val="en-US"/>
              </w:rPr>
              <w:t>0.6</w:t>
            </w:r>
          </w:p>
        </w:tc>
      </w:tr>
      <w:tr w:rsidR="00405617"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405617" w:rsidRPr="00DF76D8" w:rsidRDefault="00405617" w:rsidP="00405617">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405617" w:rsidRDefault="00405617" w:rsidP="00405617">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405617" w:rsidRPr="00E062F1" w:rsidRDefault="00405617" w:rsidP="00405617">
            <w:pPr>
              <w:pStyle w:val="TAC"/>
              <w:rPr>
                <w:rFonts w:cs="Arial"/>
                <w:lang w:eastAsia="zh-CN"/>
              </w:rPr>
            </w:pPr>
            <w:r w:rsidRPr="00F41958">
              <w:rPr>
                <w:lang w:val="en-US"/>
              </w:rPr>
              <w:t>0.8</w:t>
            </w:r>
          </w:p>
        </w:tc>
      </w:tr>
      <w:tr w:rsidR="00405617"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405617" w:rsidRPr="00EF5447" w:rsidRDefault="00405617" w:rsidP="00405617">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405617" w:rsidRPr="00EF5447" w:rsidRDefault="00405617" w:rsidP="00405617">
            <w:pPr>
              <w:pStyle w:val="TAC"/>
              <w:rPr>
                <w:lang w:eastAsia="zh-TW"/>
              </w:rPr>
            </w:pPr>
            <w:r w:rsidRPr="00E062F1">
              <w:rPr>
                <w:rFonts w:cs="Arial"/>
                <w:lang w:eastAsia="zh-CN"/>
              </w:rPr>
              <w:t>0.5</w:t>
            </w:r>
          </w:p>
        </w:tc>
      </w:tr>
      <w:tr w:rsidR="00405617"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405617" w:rsidRPr="00EF5447" w:rsidRDefault="00405617" w:rsidP="00405617">
            <w:pPr>
              <w:pStyle w:val="TAC"/>
              <w:rPr>
                <w:lang w:eastAsia="zh-TW"/>
              </w:rPr>
            </w:pPr>
            <w:r w:rsidRPr="00E062F1">
              <w:rPr>
                <w:rFonts w:cs="Arial"/>
                <w:lang w:eastAsia="zh-CN"/>
              </w:rPr>
              <w:t>0.5</w:t>
            </w:r>
          </w:p>
        </w:tc>
      </w:tr>
      <w:tr w:rsidR="00405617"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405617" w:rsidRPr="00EF5447" w:rsidRDefault="00405617" w:rsidP="00405617">
            <w:pPr>
              <w:pStyle w:val="TAC"/>
              <w:rPr>
                <w:lang w:eastAsia="zh-TW"/>
              </w:rPr>
            </w:pPr>
            <w:r w:rsidRPr="00E062F1">
              <w:rPr>
                <w:rFonts w:cs="Arial"/>
                <w:lang w:eastAsia="zh-CN"/>
              </w:rPr>
              <w:t>0.</w:t>
            </w:r>
            <w:r>
              <w:rPr>
                <w:rFonts w:cs="Arial"/>
                <w:lang w:eastAsia="zh-CN"/>
              </w:rPr>
              <w:t>6</w:t>
            </w:r>
          </w:p>
        </w:tc>
      </w:tr>
      <w:tr w:rsidR="00405617"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405617" w:rsidRPr="00EF5447" w:rsidRDefault="00405617" w:rsidP="00405617">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405617" w:rsidRPr="00EF5447" w:rsidRDefault="00405617" w:rsidP="00405617">
            <w:pPr>
              <w:pStyle w:val="TAC"/>
              <w:rPr>
                <w:lang w:eastAsia="zh-TW"/>
              </w:rPr>
            </w:pPr>
            <w:r>
              <w:rPr>
                <w:lang w:eastAsia="ja-JP"/>
              </w:rPr>
              <w:t>0.5</w:t>
            </w:r>
          </w:p>
        </w:tc>
      </w:tr>
      <w:tr w:rsidR="00405617"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405617" w:rsidRPr="00EF5447" w:rsidRDefault="00405617" w:rsidP="00405617">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405617" w:rsidRPr="00EF5447" w:rsidRDefault="00405617" w:rsidP="00405617">
            <w:pPr>
              <w:pStyle w:val="TAC"/>
              <w:rPr>
                <w:lang w:eastAsia="zh-CN"/>
              </w:rPr>
            </w:pPr>
            <w:r w:rsidRPr="001D386E">
              <w:t>0.5</w:t>
            </w:r>
          </w:p>
        </w:tc>
      </w:tr>
      <w:tr w:rsidR="00405617"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405617" w:rsidRPr="00EF5447" w:rsidRDefault="00405617" w:rsidP="00405617">
            <w:pPr>
              <w:pStyle w:val="TAC"/>
              <w:rPr>
                <w:lang w:eastAsia="zh-CN"/>
              </w:rPr>
            </w:pPr>
            <w:r w:rsidRPr="001D386E">
              <w:t>0.5</w:t>
            </w:r>
          </w:p>
        </w:tc>
      </w:tr>
      <w:tr w:rsidR="00405617"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405617" w:rsidRPr="00EF5447" w:rsidRDefault="00405617" w:rsidP="00405617">
            <w:pPr>
              <w:pStyle w:val="TAC"/>
              <w:rPr>
                <w:lang w:eastAsia="zh-CN"/>
              </w:rPr>
            </w:pPr>
            <w:r w:rsidRPr="001D386E">
              <w:t>0.</w:t>
            </w:r>
            <w:r>
              <w:t>3</w:t>
            </w:r>
          </w:p>
        </w:tc>
      </w:tr>
      <w:tr w:rsidR="00405617"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405617" w:rsidRPr="00EF5447" w:rsidRDefault="00405617" w:rsidP="00405617">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405617" w:rsidRPr="00EF5447" w:rsidRDefault="00405617" w:rsidP="00405617">
            <w:pPr>
              <w:pStyle w:val="TAC"/>
              <w:rPr>
                <w:lang w:eastAsia="zh-CN"/>
              </w:rPr>
            </w:pPr>
            <w:r w:rsidRPr="001D386E">
              <w:t>0.5</w:t>
            </w:r>
          </w:p>
        </w:tc>
      </w:tr>
      <w:tr w:rsidR="00405617"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405617" w:rsidRPr="00EF5447" w:rsidRDefault="00405617" w:rsidP="00405617">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405617" w:rsidRPr="00EF5447" w:rsidRDefault="00405617" w:rsidP="00405617">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405617" w:rsidRPr="00EF5447" w:rsidRDefault="00405617" w:rsidP="00405617">
            <w:pPr>
              <w:pStyle w:val="TAC"/>
              <w:rPr>
                <w:lang w:eastAsia="zh-CN"/>
              </w:rPr>
            </w:pPr>
            <w:r w:rsidRPr="00E062F1">
              <w:rPr>
                <w:lang w:eastAsia="ko-KR"/>
              </w:rPr>
              <w:t>0.6</w:t>
            </w:r>
          </w:p>
        </w:tc>
      </w:tr>
      <w:tr w:rsidR="00405617"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405617" w:rsidRPr="00EF5447" w:rsidRDefault="00405617" w:rsidP="00405617">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405617" w:rsidRPr="00EF5447" w:rsidRDefault="00405617" w:rsidP="00405617">
            <w:pPr>
              <w:pStyle w:val="TAC"/>
              <w:rPr>
                <w:lang w:eastAsia="zh-CN"/>
              </w:rPr>
            </w:pPr>
            <w:r w:rsidRPr="00E062F1">
              <w:rPr>
                <w:lang w:eastAsia="ko-KR"/>
              </w:rPr>
              <w:t>0.6</w:t>
            </w:r>
          </w:p>
        </w:tc>
      </w:tr>
      <w:tr w:rsidR="00405617"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405617" w:rsidRPr="00EF5447" w:rsidRDefault="00405617" w:rsidP="00405617">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405617" w:rsidRPr="00EF5447" w:rsidRDefault="00405617" w:rsidP="00405617">
            <w:pPr>
              <w:pStyle w:val="TAC"/>
              <w:rPr>
                <w:lang w:eastAsia="zh-CN"/>
              </w:rPr>
            </w:pPr>
            <w:r w:rsidRPr="00E062F1">
              <w:rPr>
                <w:lang w:eastAsia="ko-KR"/>
              </w:rPr>
              <w:t>0.6</w:t>
            </w:r>
          </w:p>
        </w:tc>
      </w:tr>
      <w:tr w:rsidR="00405617"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405617" w:rsidRPr="00EF5447" w:rsidRDefault="00405617" w:rsidP="00405617">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405617" w:rsidRPr="00EF5447" w:rsidRDefault="00405617" w:rsidP="00405617">
            <w:pPr>
              <w:pStyle w:val="TAC"/>
              <w:rPr>
                <w:lang w:eastAsia="zh-CN"/>
              </w:rPr>
            </w:pPr>
            <w:r w:rsidRPr="00E062F1">
              <w:rPr>
                <w:lang w:eastAsia="ko-KR"/>
              </w:rPr>
              <w:t>0.8</w:t>
            </w:r>
          </w:p>
        </w:tc>
      </w:tr>
      <w:tr w:rsidR="00405617"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405617" w:rsidRDefault="00405617" w:rsidP="00405617">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405617" w:rsidRDefault="00405617" w:rsidP="00405617">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405617" w:rsidRPr="00E062F1" w:rsidRDefault="00405617" w:rsidP="00405617">
            <w:pPr>
              <w:pStyle w:val="TAC"/>
              <w:rPr>
                <w:lang w:eastAsia="ko-KR"/>
              </w:rPr>
            </w:pPr>
            <w:r>
              <w:t>0.8</w:t>
            </w:r>
          </w:p>
        </w:tc>
      </w:tr>
      <w:tr w:rsidR="00405617"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405617" w:rsidRPr="00E062F1" w:rsidRDefault="00405617" w:rsidP="00405617">
            <w:pPr>
              <w:pStyle w:val="TAC"/>
              <w:rPr>
                <w:lang w:eastAsia="ko-KR"/>
              </w:rPr>
            </w:pPr>
            <w:r>
              <w:rPr>
                <w:rFonts w:cs="Arial"/>
                <w:lang w:val="x-none" w:eastAsia="ja-JP"/>
              </w:rPr>
              <w:t>0.</w:t>
            </w:r>
            <w:r>
              <w:rPr>
                <w:rFonts w:cs="Arial"/>
                <w:lang w:val="sv-SE" w:eastAsia="zh-CN"/>
              </w:rPr>
              <w:t>6</w:t>
            </w:r>
          </w:p>
        </w:tc>
      </w:tr>
      <w:tr w:rsidR="00405617"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405617" w:rsidRDefault="00405617" w:rsidP="00405617">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405617" w:rsidRPr="00E062F1" w:rsidRDefault="00405617" w:rsidP="00405617">
            <w:pPr>
              <w:pStyle w:val="TAC"/>
              <w:rPr>
                <w:lang w:eastAsia="ko-KR"/>
              </w:rPr>
            </w:pPr>
            <w:r>
              <w:rPr>
                <w:rFonts w:cs="Arial"/>
              </w:rPr>
              <w:t>0.</w:t>
            </w:r>
            <w:r>
              <w:rPr>
                <w:rFonts w:cs="Arial"/>
                <w:lang w:val="sv-SE" w:eastAsia="zh-CN"/>
              </w:rPr>
              <w:t>6</w:t>
            </w:r>
          </w:p>
        </w:tc>
      </w:tr>
      <w:tr w:rsidR="00405617"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405617" w:rsidRPr="00E062F1" w:rsidRDefault="00405617" w:rsidP="00405617">
            <w:pPr>
              <w:pStyle w:val="TAC"/>
              <w:rPr>
                <w:lang w:eastAsia="ko-KR"/>
              </w:rPr>
            </w:pPr>
            <w:r>
              <w:t>0.8</w:t>
            </w:r>
          </w:p>
        </w:tc>
      </w:tr>
      <w:tr w:rsidR="00405617"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405617" w:rsidRPr="00EF5447" w:rsidRDefault="00405617" w:rsidP="00405617">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405617" w:rsidRPr="00EF5447" w:rsidRDefault="00405617" w:rsidP="00405617">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405617" w:rsidRPr="00EF5447" w:rsidRDefault="00405617" w:rsidP="00405617">
            <w:pPr>
              <w:pStyle w:val="TAC"/>
              <w:rPr>
                <w:lang w:eastAsia="zh-CN"/>
              </w:rPr>
            </w:pPr>
            <w:r w:rsidRPr="00EF5447">
              <w:rPr>
                <w:lang w:eastAsia="zh-CN"/>
              </w:rPr>
              <w:t>0.5</w:t>
            </w:r>
          </w:p>
        </w:tc>
      </w:tr>
      <w:tr w:rsidR="00405617"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405617" w:rsidRPr="00EF5447" w:rsidRDefault="00405617" w:rsidP="00405617">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405617" w:rsidRPr="00EF5447" w:rsidRDefault="00405617" w:rsidP="00405617">
            <w:pPr>
              <w:pStyle w:val="TAC"/>
              <w:rPr>
                <w:lang w:eastAsia="zh-CN"/>
              </w:rPr>
            </w:pPr>
            <w:r w:rsidRPr="00EF5447">
              <w:rPr>
                <w:lang w:eastAsia="zh-CN"/>
              </w:rPr>
              <w:t>0.3</w:t>
            </w:r>
          </w:p>
        </w:tc>
      </w:tr>
      <w:tr w:rsidR="00405617"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405617" w:rsidRPr="00EF5447" w:rsidRDefault="00405617" w:rsidP="00405617">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405617" w:rsidRPr="00EF5447" w:rsidRDefault="00405617" w:rsidP="00405617">
            <w:pPr>
              <w:pStyle w:val="TAC"/>
              <w:rPr>
                <w:lang w:eastAsia="zh-CN"/>
              </w:rPr>
            </w:pPr>
            <w:r w:rsidRPr="00EF5447">
              <w:rPr>
                <w:lang w:eastAsia="zh-CN"/>
              </w:rPr>
              <w:t>0.3</w:t>
            </w:r>
          </w:p>
        </w:tc>
      </w:tr>
      <w:tr w:rsidR="00405617"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405617" w:rsidRPr="00EF5447" w:rsidRDefault="00405617" w:rsidP="00405617">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405617" w:rsidRPr="00EF5447" w:rsidRDefault="00405617" w:rsidP="00405617">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405617" w:rsidRPr="00EF5447" w:rsidRDefault="00405617" w:rsidP="00405617">
            <w:pPr>
              <w:pStyle w:val="TAC"/>
              <w:rPr>
                <w:lang w:eastAsia="zh-CN"/>
              </w:rPr>
            </w:pPr>
            <w:r w:rsidRPr="00EF5447">
              <w:rPr>
                <w:lang w:eastAsia="zh-CN"/>
              </w:rPr>
              <w:t>0.5</w:t>
            </w:r>
          </w:p>
        </w:tc>
      </w:tr>
      <w:tr w:rsidR="00405617"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405617" w:rsidRPr="00EF5447" w:rsidRDefault="00405617" w:rsidP="00405617">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405617" w:rsidRPr="00EF5447" w:rsidRDefault="00405617" w:rsidP="00405617">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405617" w:rsidRPr="00EF5447" w:rsidRDefault="00405617" w:rsidP="00405617">
            <w:pPr>
              <w:pStyle w:val="TAC"/>
              <w:rPr>
                <w:lang w:eastAsia="ja-JP"/>
              </w:rPr>
            </w:pPr>
            <w:r w:rsidRPr="00EF5447">
              <w:rPr>
                <w:lang w:eastAsia="ja-JP"/>
              </w:rPr>
              <w:t>0.5</w:t>
            </w:r>
          </w:p>
        </w:tc>
      </w:tr>
      <w:tr w:rsidR="00405617"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405617" w:rsidRPr="00EF5447" w:rsidRDefault="00405617" w:rsidP="00405617">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405617" w:rsidRPr="00EF5447" w:rsidRDefault="00405617" w:rsidP="00405617">
            <w:pPr>
              <w:pStyle w:val="TAC"/>
              <w:rPr>
                <w:lang w:eastAsia="ja-JP"/>
              </w:rPr>
            </w:pPr>
            <w:r w:rsidRPr="00EF5447">
              <w:rPr>
                <w:lang w:eastAsia="ja-JP"/>
              </w:rPr>
              <w:t>0.8</w:t>
            </w:r>
          </w:p>
        </w:tc>
      </w:tr>
      <w:tr w:rsidR="00405617"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405617" w:rsidRPr="00EF5447" w:rsidRDefault="00405617" w:rsidP="00405617">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405617" w:rsidRPr="00EF5447" w:rsidRDefault="00405617" w:rsidP="00405617">
            <w:pPr>
              <w:pStyle w:val="TAC"/>
              <w:rPr>
                <w:lang w:eastAsia="ja-JP"/>
              </w:rPr>
            </w:pPr>
            <w:r w:rsidRPr="00EF5447">
              <w:rPr>
                <w:lang w:eastAsia="ja-JP"/>
              </w:rPr>
              <w:t>0.3</w:t>
            </w:r>
          </w:p>
        </w:tc>
      </w:tr>
      <w:tr w:rsidR="00405617"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405617" w:rsidRPr="00EF5447" w:rsidRDefault="00405617" w:rsidP="00405617">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405617" w:rsidRPr="00EF5447" w:rsidRDefault="00405617" w:rsidP="00405617">
            <w:pPr>
              <w:pStyle w:val="TAC"/>
              <w:rPr>
                <w:lang w:eastAsia="ja-JP"/>
              </w:rPr>
            </w:pPr>
            <w:r w:rsidRPr="00EF5447">
              <w:rPr>
                <w:lang w:eastAsia="ja-JP"/>
              </w:rPr>
              <w:t>0.5</w:t>
            </w:r>
          </w:p>
        </w:tc>
      </w:tr>
      <w:tr w:rsidR="00405617"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405617" w:rsidRDefault="00405617" w:rsidP="00405617">
            <w:pPr>
              <w:pStyle w:val="TAC"/>
            </w:pPr>
            <w:r w:rsidRPr="005D1F57">
              <w:t>DC_</w:t>
            </w:r>
            <w:r>
              <w:t>2-12</w:t>
            </w:r>
            <w:r w:rsidRPr="005D1F57">
              <w:t>-30_n77</w:t>
            </w:r>
          </w:p>
          <w:p w14:paraId="2AD00756" w14:textId="77777777" w:rsidR="00405617" w:rsidRPr="00EF5447" w:rsidRDefault="00405617" w:rsidP="00405617">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405617" w:rsidRPr="00EF5447" w:rsidRDefault="00405617" w:rsidP="00405617">
            <w:pPr>
              <w:pStyle w:val="TAC"/>
              <w:rPr>
                <w:lang w:eastAsia="ja-JP"/>
              </w:rPr>
            </w:pPr>
            <w:r>
              <w:rPr>
                <w:rFonts w:eastAsia="Yu Mincho"/>
                <w:lang w:eastAsia="ja-JP"/>
              </w:rPr>
              <w:t>0.6</w:t>
            </w:r>
          </w:p>
        </w:tc>
      </w:tr>
      <w:tr w:rsidR="00405617"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405617" w:rsidRPr="00EF5447" w:rsidRDefault="00405617" w:rsidP="00405617">
            <w:pPr>
              <w:pStyle w:val="TAC"/>
              <w:rPr>
                <w:lang w:eastAsia="ja-JP"/>
              </w:rPr>
            </w:pPr>
            <w:r>
              <w:rPr>
                <w:rFonts w:eastAsia="Yu Mincho"/>
                <w:lang w:eastAsia="ja-JP"/>
              </w:rPr>
              <w:t>0.5</w:t>
            </w:r>
          </w:p>
        </w:tc>
      </w:tr>
      <w:tr w:rsidR="00405617"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405617" w:rsidRPr="00EF5447" w:rsidRDefault="00405617" w:rsidP="00405617">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405617" w:rsidRPr="00EF5447" w:rsidRDefault="00405617" w:rsidP="00405617">
            <w:pPr>
              <w:pStyle w:val="TAC"/>
              <w:rPr>
                <w:lang w:eastAsia="ja-JP"/>
              </w:rPr>
            </w:pPr>
            <w:r>
              <w:rPr>
                <w:rFonts w:eastAsia="Yu Mincho"/>
                <w:lang w:eastAsia="ja-JP"/>
              </w:rPr>
              <w:t>0.3</w:t>
            </w:r>
          </w:p>
        </w:tc>
      </w:tr>
      <w:tr w:rsidR="00405617"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405617" w:rsidRPr="00EF5447" w:rsidRDefault="00405617" w:rsidP="00405617">
            <w:pPr>
              <w:pStyle w:val="TAC"/>
              <w:rPr>
                <w:lang w:eastAsia="ja-JP"/>
              </w:rPr>
            </w:pPr>
            <w:r>
              <w:rPr>
                <w:rFonts w:eastAsia="Yu Mincho"/>
                <w:lang w:eastAsia="ja-JP"/>
              </w:rPr>
              <w:t>0.8</w:t>
            </w:r>
          </w:p>
        </w:tc>
      </w:tr>
      <w:tr w:rsidR="00405617"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405617" w:rsidRPr="00EF5447" w:rsidRDefault="00405617" w:rsidP="00405617">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405617" w:rsidRPr="00EF5447" w:rsidRDefault="00405617" w:rsidP="00405617">
            <w:pPr>
              <w:pStyle w:val="TAC"/>
              <w:rPr>
                <w:lang w:eastAsia="ja-JP"/>
              </w:rPr>
            </w:pPr>
            <w:r w:rsidRPr="00EF5447">
              <w:rPr>
                <w:lang w:eastAsia="zh-CN"/>
              </w:rPr>
              <w:t>0.6</w:t>
            </w:r>
          </w:p>
        </w:tc>
      </w:tr>
      <w:tr w:rsidR="00405617"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405617" w:rsidRPr="00EF5447" w:rsidRDefault="00405617" w:rsidP="00405617">
            <w:pPr>
              <w:pStyle w:val="TAC"/>
              <w:rPr>
                <w:lang w:eastAsia="ja-JP"/>
              </w:rPr>
            </w:pPr>
            <w:r w:rsidRPr="00EF5447">
              <w:rPr>
                <w:lang w:eastAsia="zh-CN"/>
              </w:rPr>
              <w:t>0.4</w:t>
            </w:r>
          </w:p>
        </w:tc>
      </w:tr>
      <w:tr w:rsidR="00405617"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405617" w:rsidRPr="00EF5447" w:rsidRDefault="00405617" w:rsidP="00405617">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405617" w:rsidRPr="00EF5447" w:rsidRDefault="00405617" w:rsidP="00405617">
            <w:pPr>
              <w:pStyle w:val="TAC"/>
              <w:rPr>
                <w:lang w:eastAsia="ja-JP"/>
              </w:rPr>
            </w:pPr>
            <w:r w:rsidRPr="00EF5447">
              <w:rPr>
                <w:lang w:eastAsia="zh-CN"/>
              </w:rPr>
              <w:t>0.8</w:t>
            </w:r>
          </w:p>
        </w:tc>
      </w:tr>
      <w:tr w:rsidR="00405617"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405617" w:rsidRPr="00EF5447" w:rsidRDefault="00405617" w:rsidP="00405617">
            <w:pPr>
              <w:pStyle w:val="TAC"/>
              <w:rPr>
                <w:lang w:eastAsia="ja-JP"/>
              </w:rPr>
            </w:pPr>
            <w:r w:rsidRPr="00EF5447">
              <w:rPr>
                <w:lang w:eastAsia="zh-CN"/>
              </w:rPr>
              <w:t>0.8</w:t>
            </w:r>
          </w:p>
        </w:tc>
      </w:tr>
      <w:tr w:rsidR="00405617"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405617" w:rsidRPr="00EF5447" w:rsidRDefault="00405617" w:rsidP="00405617">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405617" w:rsidRPr="00EF5447" w:rsidRDefault="00405617" w:rsidP="00405617">
            <w:pPr>
              <w:pStyle w:val="TAC"/>
              <w:rPr>
                <w:lang w:eastAsia="ja-JP"/>
              </w:rPr>
            </w:pPr>
            <w:r w:rsidRPr="00EF5447">
              <w:rPr>
                <w:lang w:eastAsia="zh-CN"/>
              </w:rPr>
              <w:t>0.5</w:t>
            </w:r>
          </w:p>
        </w:tc>
      </w:tr>
      <w:tr w:rsidR="00405617"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405617" w:rsidRPr="00EF5447" w:rsidRDefault="00405617" w:rsidP="00405617">
            <w:pPr>
              <w:pStyle w:val="TAC"/>
              <w:rPr>
                <w:lang w:eastAsia="ja-JP"/>
              </w:rPr>
            </w:pPr>
            <w:r w:rsidRPr="00EF5447">
              <w:rPr>
                <w:lang w:eastAsia="zh-CN"/>
              </w:rPr>
              <w:t>0.8</w:t>
            </w:r>
          </w:p>
        </w:tc>
      </w:tr>
      <w:tr w:rsidR="00405617"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405617" w:rsidRPr="00EF5447" w:rsidRDefault="00405617" w:rsidP="00405617">
            <w:pPr>
              <w:pStyle w:val="TAC"/>
              <w:rPr>
                <w:lang w:eastAsia="ja-JP"/>
              </w:rPr>
            </w:pPr>
            <w:r w:rsidRPr="00EF5447">
              <w:rPr>
                <w:lang w:eastAsia="zh-CN"/>
              </w:rPr>
              <w:t>0.5</w:t>
            </w:r>
          </w:p>
        </w:tc>
      </w:tr>
      <w:tr w:rsidR="00405617"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405617" w:rsidRPr="00EF5447" w:rsidRDefault="00405617" w:rsidP="00405617">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405617" w:rsidRPr="00EF5447" w:rsidRDefault="00405617" w:rsidP="00405617">
            <w:pPr>
              <w:pStyle w:val="TAC"/>
              <w:rPr>
                <w:lang w:eastAsia="ja-JP"/>
              </w:rPr>
            </w:pPr>
            <w:r w:rsidRPr="00EF5447">
              <w:rPr>
                <w:lang w:eastAsia="zh-CN"/>
              </w:rPr>
              <w:t>0.8</w:t>
            </w:r>
          </w:p>
        </w:tc>
      </w:tr>
      <w:tr w:rsidR="00405617"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405617" w:rsidRPr="00EF5447" w:rsidRDefault="00405617" w:rsidP="00405617">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405617" w:rsidRPr="00EF5447" w:rsidRDefault="00405617" w:rsidP="00405617">
            <w:pPr>
              <w:pStyle w:val="TAC"/>
              <w:rPr>
                <w:lang w:eastAsia="ja-JP"/>
              </w:rPr>
            </w:pPr>
            <w:r w:rsidRPr="00EF5447">
              <w:rPr>
                <w:lang w:eastAsia="zh-CN"/>
              </w:rPr>
              <w:t>0.5</w:t>
            </w:r>
          </w:p>
        </w:tc>
      </w:tr>
      <w:tr w:rsidR="00405617"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405617" w:rsidRPr="00EF5447" w:rsidRDefault="00405617" w:rsidP="00405617">
            <w:pPr>
              <w:pStyle w:val="TAC"/>
              <w:rPr>
                <w:lang w:eastAsia="ja-JP"/>
              </w:rPr>
            </w:pPr>
            <w:r w:rsidRPr="00EF5447">
              <w:rPr>
                <w:lang w:eastAsia="zh-CN"/>
              </w:rPr>
              <w:t>0.3</w:t>
            </w:r>
          </w:p>
        </w:tc>
      </w:tr>
      <w:tr w:rsidR="00405617"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405617" w:rsidRPr="00EF5447" w:rsidRDefault="00405617" w:rsidP="00405617">
            <w:pPr>
              <w:pStyle w:val="TAC"/>
              <w:rPr>
                <w:lang w:eastAsia="ja-JP"/>
              </w:rPr>
            </w:pPr>
            <w:r w:rsidRPr="00EF5447">
              <w:rPr>
                <w:lang w:eastAsia="zh-CN"/>
              </w:rPr>
              <w:t>0.5</w:t>
            </w:r>
          </w:p>
        </w:tc>
      </w:tr>
      <w:tr w:rsidR="00405617"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405617" w:rsidRPr="00EF5447" w:rsidRDefault="00405617" w:rsidP="00405617">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405617" w:rsidRPr="00EF5447" w:rsidRDefault="00405617" w:rsidP="00405617">
            <w:pPr>
              <w:pStyle w:val="TAC"/>
              <w:rPr>
                <w:lang w:eastAsia="ja-JP"/>
              </w:rPr>
            </w:pPr>
            <w:r w:rsidRPr="00EF5447">
              <w:rPr>
                <w:lang w:eastAsia="zh-CN"/>
              </w:rPr>
              <w:t>0.5</w:t>
            </w:r>
          </w:p>
        </w:tc>
      </w:tr>
      <w:tr w:rsidR="00405617"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405617" w:rsidRDefault="00405617" w:rsidP="00405617">
            <w:pPr>
              <w:pStyle w:val="TAC"/>
              <w:rPr>
                <w:lang w:eastAsia="zh-CN"/>
              </w:rPr>
            </w:pPr>
            <w:r w:rsidRPr="002018EF">
              <w:rPr>
                <w:lang w:eastAsia="zh-CN"/>
              </w:rPr>
              <w:t>DC_2-12-66_n30</w:t>
            </w:r>
          </w:p>
          <w:p w14:paraId="69C0A9BD" w14:textId="77777777" w:rsidR="00405617" w:rsidRDefault="00405617" w:rsidP="00405617">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405617" w:rsidRPr="00EF5447" w:rsidRDefault="00405617" w:rsidP="00405617">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405617" w:rsidRPr="00EF5447" w:rsidRDefault="00405617" w:rsidP="00405617">
            <w:pPr>
              <w:pStyle w:val="TAC"/>
              <w:rPr>
                <w:lang w:eastAsia="ja-JP"/>
              </w:rPr>
            </w:pPr>
            <w:r>
              <w:rPr>
                <w:lang w:eastAsia="ja-JP"/>
              </w:rPr>
              <w:t>0.5</w:t>
            </w:r>
          </w:p>
        </w:tc>
      </w:tr>
      <w:tr w:rsidR="00405617"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405617" w:rsidRPr="00EF5447" w:rsidRDefault="00405617" w:rsidP="00405617">
            <w:pPr>
              <w:pStyle w:val="TAC"/>
              <w:rPr>
                <w:lang w:eastAsia="ja-JP"/>
              </w:rPr>
            </w:pPr>
            <w:r>
              <w:rPr>
                <w:lang w:eastAsia="ja-JP"/>
              </w:rPr>
              <w:t>0.8</w:t>
            </w:r>
          </w:p>
        </w:tc>
      </w:tr>
      <w:tr w:rsidR="00405617"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405617" w:rsidRPr="00EF5447" w:rsidRDefault="00405617" w:rsidP="00405617">
            <w:pPr>
              <w:pStyle w:val="TAC"/>
              <w:rPr>
                <w:lang w:eastAsia="ja-JP"/>
              </w:rPr>
            </w:pPr>
            <w:r>
              <w:rPr>
                <w:lang w:eastAsia="ja-JP"/>
              </w:rPr>
              <w:t>0.5</w:t>
            </w:r>
          </w:p>
        </w:tc>
      </w:tr>
      <w:tr w:rsidR="00405617"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405617" w:rsidRPr="00EF5447" w:rsidRDefault="00405617" w:rsidP="00405617">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405617" w:rsidRPr="00EF5447" w:rsidRDefault="00405617" w:rsidP="00405617">
            <w:pPr>
              <w:pStyle w:val="TAC"/>
              <w:rPr>
                <w:lang w:eastAsia="ja-JP"/>
              </w:rPr>
            </w:pPr>
            <w:r>
              <w:rPr>
                <w:lang w:eastAsia="ja-JP"/>
              </w:rPr>
              <w:t>0.3</w:t>
            </w:r>
          </w:p>
        </w:tc>
      </w:tr>
      <w:tr w:rsidR="00405617"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405617" w:rsidRPr="00EF5447" w:rsidRDefault="00405617" w:rsidP="00405617">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405617" w:rsidRPr="00EF5447" w:rsidRDefault="00405617" w:rsidP="00405617">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405617" w:rsidRPr="00EF5447" w:rsidRDefault="00405617" w:rsidP="00405617">
            <w:pPr>
              <w:pStyle w:val="TAC"/>
              <w:rPr>
                <w:lang w:eastAsia="ja-JP"/>
              </w:rPr>
            </w:pPr>
            <w:r w:rsidRPr="00EF5447">
              <w:rPr>
                <w:lang w:eastAsia="ja-JP"/>
              </w:rPr>
              <w:t>0.5</w:t>
            </w:r>
          </w:p>
        </w:tc>
      </w:tr>
      <w:tr w:rsidR="00405617"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405617" w:rsidRPr="00EF5447" w:rsidRDefault="00405617" w:rsidP="00405617">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405617" w:rsidRPr="00EF5447" w:rsidRDefault="00405617" w:rsidP="00405617">
            <w:pPr>
              <w:pStyle w:val="TAC"/>
              <w:rPr>
                <w:lang w:eastAsia="ja-JP"/>
              </w:rPr>
            </w:pPr>
            <w:r w:rsidRPr="00EF5447">
              <w:rPr>
                <w:lang w:eastAsia="ja-JP"/>
              </w:rPr>
              <w:t>0.8</w:t>
            </w:r>
          </w:p>
        </w:tc>
      </w:tr>
      <w:tr w:rsidR="00405617"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405617" w:rsidRPr="00EF5447" w:rsidRDefault="00405617" w:rsidP="00405617">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405617" w:rsidRPr="00EF5447" w:rsidRDefault="00405617" w:rsidP="00405617">
            <w:pPr>
              <w:pStyle w:val="TAC"/>
              <w:rPr>
                <w:lang w:eastAsia="ja-JP"/>
              </w:rPr>
            </w:pPr>
            <w:r w:rsidRPr="00EF5447">
              <w:rPr>
                <w:lang w:eastAsia="ja-JP"/>
              </w:rPr>
              <w:t>0.5</w:t>
            </w:r>
          </w:p>
        </w:tc>
      </w:tr>
      <w:tr w:rsidR="00405617"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405617" w:rsidRPr="00EF5447" w:rsidRDefault="00405617" w:rsidP="00405617">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405617" w:rsidRPr="00EF5447" w:rsidRDefault="00405617" w:rsidP="00405617">
            <w:pPr>
              <w:pStyle w:val="TAC"/>
              <w:rPr>
                <w:lang w:eastAsia="ja-JP"/>
              </w:rPr>
            </w:pPr>
            <w:r w:rsidRPr="00EF5447">
              <w:rPr>
                <w:lang w:eastAsia="ja-JP"/>
              </w:rPr>
              <w:t>0.5</w:t>
            </w:r>
          </w:p>
        </w:tc>
      </w:tr>
      <w:tr w:rsidR="00405617"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405617" w:rsidRDefault="00405617" w:rsidP="00405617">
            <w:pPr>
              <w:pStyle w:val="TAC"/>
            </w:pPr>
            <w:r w:rsidRPr="005D1F57">
              <w:t>DC_</w:t>
            </w:r>
            <w:r>
              <w:t>2-12-66</w:t>
            </w:r>
            <w:r w:rsidRPr="005D1F57">
              <w:t>_n77</w:t>
            </w:r>
          </w:p>
          <w:p w14:paraId="45559A67" w14:textId="77777777" w:rsidR="00405617" w:rsidRDefault="00405617" w:rsidP="00405617">
            <w:pPr>
              <w:pStyle w:val="TAC"/>
            </w:pPr>
            <w:r w:rsidRPr="005D1F57">
              <w:t>DC_2-</w:t>
            </w:r>
            <w:r>
              <w:t>2-12-66</w:t>
            </w:r>
            <w:r w:rsidRPr="005D1F57">
              <w:t>_n77</w:t>
            </w:r>
          </w:p>
          <w:p w14:paraId="00112874" w14:textId="77777777" w:rsidR="00405617" w:rsidRPr="00EF5447" w:rsidRDefault="00405617" w:rsidP="00405617">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405617" w:rsidRPr="00EF5447" w:rsidRDefault="00405617" w:rsidP="00405617">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405617" w:rsidRPr="00EF5447" w:rsidRDefault="00405617" w:rsidP="00405617">
            <w:pPr>
              <w:pStyle w:val="TAC"/>
              <w:rPr>
                <w:lang w:eastAsia="ja-JP"/>
              </w:rPr>
            </w:pPr>
            <w:r>
              <w:rPr>
                <w:rFonts w:eastAsia="Yu Mincho"/>
                <w:lang w:eastAsia="ja-JP"/>
              </w:rPr>
              <w:t>0.6</w:t>
            </w:r>
          </w:p>
        </w:tc>
      </w:tr>
      <w:tr w:rsidR="00405617"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405617" w:rsidRPr="00EF5447" w:rsidRDefault="00405617" w:rsidP="00405617">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405617" w:rsidRPr="00EF5447" w:rsidRDefault="00405617" w:rsidP="00405617">
            <w:pPr>
              <w:pStyle w:val="TAC"/>
              <w:rPr>
                <w:lang w:eastAsia="ja-JP"/>
              </w:rPr>
            </w:pPr>
            <w:r>
              <w:rPr>
                <w:rFonts w:eastAsia="Yu Mincho"/>
                <w:lang w:eastAsia="ja-JP"/>
              </w:rPr>
              <w:t>0.8</w:t>
            </w:r>
          </w:p>
        </w:tc>
      </w:tr>
      <w:tr w:rsidR="00405617"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405617" w:rsidRPr="00EF5447" w:rsidRDefault="00405617" w:rsidP="00405617">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405617" w:rsidRPr="00EF5447" w:rsidRDefault="00405617" w:rsidP="00405617">
            <w:pPr>
              <w:pStyle w:val="TAC"/>
              <w:rPr>
                <w:lang w:eastAsia="ja-JP"/>
              </w:rPr>
            </w:pPr>
            <w:r>
              <w:rPr>
                <w:rFonts w:eastAsia="Yu Mincho"/>
                <w:lang w:eastAsia="ja-JP"/>
              </w:rPr>
              <w:t>0.6</w:t>
            </w:r>
          </w:p>
        </w:tc>
      </w:tr>
      <w:tr w:rsidR="00405617"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405617" w:rsidRPr="00EF5447" w:rsidRDefault="00405617" w:rsidP="00405617">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405617" w:rsidRPr="00EF5447" w:rsidRDefault="00405617" w:rsidP="00405617">
            <w:pPr>
              <w:pStyle w:val="TAC"/>
              <w:rPr>
                <w:lang w:eastAsia="ja-JP"/>
              </w:rPr>
            </w:pPr>
            <w:r>
              <w:rPr>
                <w:rFonts w:eastAsia="Yu Mincho"/>
                <w:lang w:eastAsia="ja-JP"/>
              </w:rPr>
              <w:t>0.8</w:t>
            </w:r>
          </w:p>
        </w:tc>
      </w:tr>
      <w:tr w:rsidR="00405617"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405617" w:rsidRPr="00EF5447" w:rsidRDefault="00405617" w:rsidP="00405617">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405617" w:rsidRPr="00EF5447" w:rsidRDefault="00405617" w:rsidP="00405617">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405617" w:rsidRPr="00EF5447" w:rsidRDefault="00405617" w:rsidP="00405617">
            <w:pPr>
              <w:pStyle w:val="TAC"/>
              <w:rPr>
                <w:lang w:eastAsia="ja-JP"/>
              </w:rPr>
            </w:pPr>
            <w:r>
              <w:t>0.6</w:t>
            </w:r>
          </w:p>
        </w:tc>
      </w:tr>
      <w:tr w:rsidR="00405617"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405617" w:rsidRPr="00EF5447" w:rsidRDefault="00405617" w:rsidP="00405617">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405617" w:rsidRPr="00EF5447" w:rsidRDefault="00405617" w:rsidP="00405617">
            <w:pPr>
              <w:pStyle w:val="TAC"/>
              <w:rPr>
                <w:lang w:eastAsia="ja-JP"/>
              </w:rPr>
            </w:pPr>
            <w:r>
              <w:rPr>
                <w:rFonts w:cs="Arial"/>
              </w:rPr>
              <w:t>0.3</w:t>
            </w:r>
          </w:p>
        </w:tc>
      </w:tr>
      <w:tr w:rsidR="00405617"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405617" w:rsidRPr="00EF5447" w:rsidRDefault="00405617" w:rsidP="00405617">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405617" w:rsidRPr="00EF5447" w:rsidRDefault="00405617" w:rsidP="00405617">
            <w:pPr>
              <w:pStyle w:val="TAC"/>
              <w:rPr>
                <w:lang w:eastAsia="ja-JP"/>
              </w:rPr>
            </w:pPr>
            <w:r>
              <w:rPr>
                <w:rFonts w:cs="Arial"/>
              </w:rPr>
              <w:t>0.6</w:t>
            </w:r>
          </w:p>
        </w:tc>
      </w:tr>
      <w:tr w:rsidR="00405617"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405617" w:rsidRPr="00EF5447" w:rsidRDefault="00405617" w:rsidP="00405617">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405617" w:rsidRPr="00EF5447" w:rsidRDefault="00405617" w:rsidP="00405617">
            <w:pPr>
              <w:pStyle w:val="TAC"/>
              <w:rPr>
                <w:lang w:eastAsia="ja-JP"/>
              </w:rPr>
            </w:pPr>
            <w:r>
              <w:rPr>
                <w:lang w:eastAsia="ja-JP"/>
              </w:rPr>
              <w:t>0.8</w:t>
            </w:r>
          </w:p>
        </w:tc>
      </w:tr>
      <w:tr w:rsidR="00405617"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405617" w:rsidRPr="00EF5447" w:rsidRDefault="00405617" w:rsidP="0040561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405617" w:rsidRDefault="00405617" w:rsidP="00405617">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405617" w:rsidRDefault="00405617" w:rsidP="00405617">
            <w:pPr>
              <w:pStyle w:val="TAC"/>
              <w:rPr>
                <w:lang w:eastAsia="ja-JP"/>
              </w:rPr>
            </w:pPr>
            <w:r>
              <w:rPr>
                <w:rFonts w:cs="Arial"/>
                <w:lang w:val="x-none" w:eastAsia="ja-JP"/>
              </w:rPr>
              <w:t>0.</w:t>
            </w:r>
            <w:r>
              <w:rPr>
                <w:rFonts w:cs="Arial"/>
                <w:lang w:val="x-none" w:eastAsia="zh-CN"/>
              </w:rPr>
              <w:t>5</w:t>
            </w:r>
          </w:p>
        </w:tc>
      </w:tr>
      <w:tr w:rsidR="00405617"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405617" w:rsidRDefault="00405617" w:rsidP="00405617">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405617" w:rsidRDefault="00405617" w:rsidP="00405617">
            <w:pPr>
              <w:pStyle w:val="TAC"/>
              <w:rPr>
                <w:lang w:eastAsia="ja-JP"/>
              </w:rPr>
            </w:pPr>
            <w:r>
              <w:rPr>
                <w:rFonts w:cs="Arial"/>
                <w:lang w:val="x-none" w:eastAsia="ja-JP"/>
              </w:rPr>
              <w:t>0.</w:t>
            </w:r>
            <w:r>
              <w:rPr>
                <w:rFonts w:cs="Arial"/>
                <w:lang w:val="x-none" w:eastAsia="zh-CN"/>
              </w:rPr>
              <w:t>3</w:t>
            </w:r>
          </w:p>
        </w:tc>
      </w:tr>
      <w:tr w:rsidR="00405617"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405617" w:rsidRDefault="00405617" w:rsidP="00405617">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405617" w:rsidRDefault="00405617" w:rsidP="00405617">
            <w:pPr>
              <w:pStyle w:val="TAC"/>
              <w:rPr>
                <w:lang w:eastAsia="ja-JP"/>
              </w:rPr>
            </w:pPr>
            <w:r>
              <w:rPr>
                <w:rFonts w:cs="Arial"/>
              </w:rPr>
              <w:t>0.</w:t>
            </w:r>
            <w:r>
              <w:rPr>
                <w:rFonts w:cs="Arial"/>
                <w:lang w:val="x-none" w:eastAsia="zh-CN"/>
              </w:rPr>
              <w:t>5</w:t>
            </w:r>
          </w:p>
        </w:tc>
      </w:tr>
      <w:tr w:rsidR="00405617"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405617" w:rsidRDefault="00405617" w:rsidP="00405617">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405617" w:rsidRDefault="00405617" w:rsidP="00405617">
            <w:pPr>
              <w:pStyle w:val="TAC"/>
              <w:rPr>
                <w:lang w:eastAsia="ja-JP"/>
              </w:rPr>
            </w:pPr>
            <w:r>
              <w:t>0.8</w:t>
            </w:r>
          </w:p>
        </w:tc>
      </w:tr>
      <w:tr w:rsidR="00405617"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405617" w:rsidRPr="00EF5447" w:rsidRDefault="00405617" w:rsidP="00405617">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405617" w:rsidRPr="00EF5447" w:rsidRDefault="00405617" w:rsidP="00405617">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405617" w:rsidRPr="00EF5447" w:rsidRDefault="00405617" w:rsidP="00405617">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405617"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405617" w:rsidRPr="00EF5447" w:rsidRDefault="00405617" w:rsidP="00405617">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405617" w:rsidRPr="00EF5447" w:rsidRDefault="00405617" w:rsidP="00405617">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405617" w:rsidRPr="00EF5447" w:rsidRDefault="00405617" w:rsidP="00405617">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405617" w:rsidRPr="00EF5447" w:rsidRDefault="00405617" w:rsidP="00405617">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405617" w:rsidRPr="00EF5447" w:rsidRDefault="00405617" w:rsidP="00405617">
            <w:pPr>
              <w:pStyle w:val="TAC"/>
              <w:rPr>
                <w:lang w:eastAsia="fi-FI"/>
              </w:rPr>
            </w:pPr>
            <w:r>
              <w:rPr>
                <w:rFonts w:eastAsia="Malgun Gothic" w:cs="Arial"/>
                <w:szCs w:val="18"/>
                <w:lang w:eastAsia="ko-KR"/>
              </w:rPr>
              <w:t>0.</w:t>
            </w:r>
            <w:r>
              <w:rPr>
                <w:rFonts w:eastAsia="Malgun Gothic" w:cs="Arial"/>
                <w:szCs w:val="18"/>
                <w:lang w:val="sv-SE" w:eastAsia="ko-KR"/>
              </w:rPr>
              <w:t>5</w:t>
            </w:r>
          </w:p>
        </w:tc>
      </w:tr>
      <w:tr w:rsidR="00405617"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405617" w:rsidRPr="00EF5447" w:rsidRDefault="00405617" w:rsidP="00405617">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405617" w:rsidRPr="00EF5447" w:rsidRDefault="00405617" w:rsidP="00405617">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405617" w:rsidRPr="00EF5447" w:rsidRDefault="00405617" w:rsidP="00405617">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.5</w:t>
            </w:r>
          </w:p>
        </w:tc>
      </w:tr>
      <w:tr w:rsidR="00405617"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405617" w:rsidRPr="00EF5447" w:rsidRDefault="00405617" w:rsidP="00405617">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405617" w:rsidRPr="00EF5447" w:rsidRDefault="00405617" w:rsidP="00405617">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405617" w:rsidRPr="00EF5447" w:rsidRDefault="00405617" w:rsidP="00405617">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405617" w:rsidRPr="00EF5447" w:rsidRDefault="00405617" w:rsidP="00405617">
            <w:pPr>
              <w:pStyle w:val="TAC"/>
              <w:rPr>
                <w:lang w:eastAsia="ja-JP"/>
              </w:rPr>
            </w:pPr>
            <w:r w:rsidRPr="00EF5447">
              <w:rPr>
                <w:lang w:eastAsia="fi-FI"/>
              </w:rPr>
              <w:t>0.5</w:t>
            </w:r>
          </w:p>
        </w:tc>
      </w:tr>
      <w:tr w:rsidR="00405617"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405617" w:rsidRPr="00EF5447" w:rsidRDefault="00405617" w:rsidP="00405617">
            <w:pPr>
              <w:pStyle w:val="TAC"/>
              <w:rPr>
                <w:lang w:eastAsia="ja-JP"/>
              </w:rPr>
            </w:pPr>
            <w:r w:rsidRPr="00EF5447">
              <w:rPr>
                <w:lang w:eastAsia="fi-FI"/>
              </w:rPr>
              <w:t>0.3</w:t>
            </w:r>
          </w:p>
        </w:tc>
      </w:tr>
      <w:tr w:rsidR="00405617"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405617" w:rsidRPr="00EF5447" w:rsidRDefault="00405617" w:rsidP="00405617">
            <w:pPr>
              <w:pStyle w:val="TAC"/>
              <w:rPr>
                <w:lang w:eastAsia="ja-JP"/>
              </w:rPr>
            </w:pPr>
            <w:r w:rsidRPr="00EF5447">
              <w:rPr>
                <w:lang w:eastAsia="fi-FI"/>
              </w:rPr>
              <w:t>0.5</w:t>
            </w:r>
          </w:p>
        </w:tc>
      </w:tr>
      <w:tr w:rsidR="00405617"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405617" w:rsidRPr="00EF5447" w:rsidRDefault="00405617" w:rsidP="00405617">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405617" w:rsidRPr="00EF5447" w:rsidRDefault="00405617" w:rsidP="00405617">
            <w:pPr>
              <w:pStyle w:val="TAC"/>
              <w:rPr>
                <w:lang w:eastAsia="ja-JP"/>
              </w:rPr>
            </w:pPr>
            <w:r w:rsidRPr="00EF5447">
              <w:rPr>
                <w:lang w:eastAsia="fi-FI"/>
              </w:rPr>
              <w:t>0.5</w:t>
            </w:r>
          </w:p>
        </w:tc>
      </w:tr>
      <w:tr w:rsidR="00405617"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405617" w:rsidRPr="00EF5447" w:rsidRDefault="00405617" w:rsidP="00405617">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405617" w:rsidRPr="00EF5447" w:rsidRDefault="00405617" w:rsidP="00405617">
            <w:pPr>
              <w:pStyle w:val="TAC"/>
              <w:rPr>
                <w:lang w:eastAsia="ja-JP"/>
              </w:rPr>
            </w:pPr>
            <w:r w:rsidRPr="00EF5447">
              <w:rPr>
                <w:lang w:eastAsia="fi-FI"/>
              </w:rPr>
              <w:t>0.5</w:t>
            </w:r>
          </w:p>
        </w:tc>
      </w:tr>
      <w:tr w:rsidR="00405617"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405617" w:rsidRPr="00EF5447" w:rsidRDefault="00405617" w:rsidP="00405617">
            <w:pPr>
              <w:pStyle w:val="TAC"/>
              <w:rPr>
                <w:lang w:eastAsia="ja-JP"/>
              </w:rPr>
            </w:pPr>
            <w:r w:rsidRPr="00EF5447">
              <w:rPr>
                <w:lang w:eastAsia="fi-FI"/>
              </w:rPr>
              <w:t>0.3</w:t>
            </w:r>
          </w:p>
        </w:tc>
      </w:tr>
      <w:tr w:rsidR="00405617"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405617" w:rsidRPr="00EF5447" w:rsidRDefault="00405617" w:rsidP="00405617">
            <w:pPr>
              <w:pStyle w:val="TAC"/>
              <w:rPr>
                <w:lang w:eastAsia="ja-JP"/>
              </w:rPr>
            </w:pPr>
            <w:r w:rsidRPr="00EF5447">
              <w:rPr>
                <w:lang w:eastAsia="fi-FI"/>
              </w:rPr>
              <w:t>0.5</w:t>
            </w:r>
          </w:p>
        </w:tc>
      </w:tr>
      <w:tr w:rsidR="00405617"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405617" w:rsidRPr="00EF5447" w:rsidRDefault="00405617" w:rsidP="00405617">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405617" w:rsidRPr="00EF5447" w:rsidRDefault="00405617" w:rsidP="00405617">
            <w:pPr>
              <w:pStyle w:val="TAC"/>
              <w:rPr>
                <w:lang w:eastAsia="ja-JP"/>
              </w:rPr>
            </w:pPr>
            <w:r w:rsidRPr="00EF5447">
              <w:rPr>
                <w:lang w:eastAsia="fi-FI"/>
              </w:rPr>
              <w:t>0.3</w:t>
            </w:r>
          </w:p>
        </w:tc>
      </w:tr>
      <w:tr w:rsidR="00405617"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405617" w:rsidRPr="00EF5447" w:rsidRDefault="00405617" w:rsidP="00405617">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405617" w:rsidRPr="00EF5447" w:rsidRDefault="00405617" w:rsidP="00405617">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405617" w:rsidRPr="00EF5447" w:rsidRDefault="00405617" w:rsidP="00405617">
            <w:pPr>
              <w:pStyle w:val="TAC"/>
              <w:rPr>
                <w:lang w:eastAsia="ja-JP"/>
              </w:rPr>
            </w:pPr>
            <w:r w:rsidRPr="00EF5447">
              <w:rPr>
                <w:lang w:eastAsia="fi-FI"/>
              </w:rPr>
              <w:t>0.6</w:t>
            </w:r>
          </w:p>
        </w:tc>
      </w:tr>
      <w:tr w:rsidR="00405617"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405617" w:rsidRPr="00EF5447" w:rsidRDefault="00405617" w:rsidP="00405617">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405617" w:rsidRPr="00EF5447" w:rsidRDefault="00405617" w:rsidP="00405617">
            <w:pPr>
              <w:pStyle w:val="TAC"/>
              <w:rPr>
                <w:lang w:eastAsia="ja-JP"/>
              </w:rPr>
            </w:pPr>
            <w:r w:rsidRPr="00EF5447">
              <w:rPr>
                <w:lang w:eastAsia="fi-FI"/>
              </w:rPr>
              <w:t>0.3</w:t>
            </w:r>
          </w:p>
        </w:tc>
      </w:tr>
      <w:tr w:rsidR="00405617"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405617" w:rsidRPr="00EF5447" w:rsidRDefault="00405617" w:rsidP="00405617">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405617" w:rsidRPr="00EF5447" w:rsidRDefault="00405617" w:rsidP="00405617">
            <w:pPr>
              <w:pStyle w:val="TAC"/>
              <w:rPr>
                <w:lang w:eastAsia="ja-JP"/>
              </w:rPr>
            </w:pPr>
            <w:r w:rsidRPr="00EF5447">
              <w:rPr>
                <w:lang w:eastAsia="fi-FI"/>
              </w:rPr>
              <w:t>0.6</w:t>
            </w:r>
          </w:p>
        </w:tc>
      </w:tr>
      <w:tr w:rsidR="00405617"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405617" w:rsidRPr="00EF5447" w:rsidRDefault="00405617" w:rsidP="0040561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405617" w:rsidRPr="00EF5447" w:rsidRDefault="00405617" w:rsidP="00405617">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405617" w:rsidRPr="00EF5447" w:rsidRDefault="00405617" w:rsidP="00405617">
            <w:pPr>
              <w:pStyle w:val="TAC"/>
              <w:rPr>
                <w:lang w:eastAsia="ja-JP"/>
              </w:rPr>
            </w:pPr>
            <w:r w:rsidRPr="00EF5447">
              <w:rPr>
                <w:lang w:eastAsia="fi-FI"/>
              </w:rPr>
              <w:t>0.8</w:t>
            </w:r>
          </w:p>
        </w:tc>
      </w:tr>
      <w:tr w:rsidR="00405617"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405617" w:rsidRPr="00EF5447" w:rsidRDefault="00405617" w:rsidP="00405617">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405617" w:rsidRPr="00EF5447" w:rsidRDefault="00405617" w:rsidP="00405617">
            <w:pPr>
              <w:pStyle w:val="TAC"/>
              <w:rPr>
                <w:lang w:eastAsia="ja-JP"/>
              </w:rPr>
            </w:pPr>
            <w:r w:rsidRPr="00EF5447">
              <w:rPr>
                <w:lang w:eastAsia="zh-CN"/>
              </w:rPr>
              <w:t>2</w:t>
            </w:r>
          </w:p>
        </w:tc>
        <w:tc>
          <w:tcPr>
            <w:tcW w:w="2971" w:type="dxa"/>
          </w:tcPr>
          <w:p w14:paraId="3CC96ED4" w14:textId="77777777" w:rsidR="00405617" w:rsidRPr="00EF5447" w:rsidRDefault="00405617" w:rsidP="00405617">
            <w:pPr>
              <w:pStyle w:val="TAC"/>
              <w:rPr>
                <w:lang w:eastAsia="ja-JP"/>
              </w:rPr>
            </w:pPr>
            <w:r w:rsidRPr="00EF5447">
              <w:rPr>
                <w:lang w:eastAsia="zh-CN"/>
              </w:rPr>
              <w:t>0.5</w:t>
            </w:r>
          </w:p>
        </w:tc>
      </w:tr>
      <w:tr w:rsidR="00405617"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405617" w:rsidRPr="00EF5447" w:rsidRDefault="00405617" w:rsidP="00405617">
            <w:pPr>
              <w:pStyle w:val="TAC"/>
            </w:pPr>
          </w:p>
        </w:tc>
        <w:tc>
          <w:tcPr>
            <w:tcW w:w="2835" w:type="dxa"/>
          </w:tcPr>
          <w:p w14:paraId="7E3429D1" w14:textId="77777777" w:rsidR="00405617" w:rsidRPr="00EF5447" w:rsidRDefault="00405617" w:rsidP="00405617">
            <w:pPr>
              <w:pStyle w:val="TAC"/>
              <w:rPr>
                <w:lang w:eastAsia="ja-JP"/>
              </w:rPr>
            </w:pPr>
            <w:r w:rsidRPr="00EF5447">
              <w:rPr>
                <w:lang w:eastAsia="zh-CN"/>
              </w:rPr>
              <w:t>13</w:t>
            </w:r>
          </w:p>
        </w:tc>
        <w:tc>
          <w:tcPr>
            <w:tcW w:w="2971" w:type="dxa"/>
            <w:tcBorders>
              <w:bottom w:val="single" w:sz="4" w:space="0" w:color="auto"/>
            </w:tcBorders>
          </w:tcPr>
          <w:p w14:paraId="323521ED" w14:textId="77777777" w:rsidR="00405617" w:rsidRPr="00EF5447" w:rsidRDefault="00405617" w:rsidP="00405617">
            <w:pPr>
              <w:pStyle w:val="TAC"/>
              <w:rPr>
                <w:lang w:eastAsia="ja-JP"/>
              </w:rPr>
            </w:pPr>
            <w:r w:rsidRPr="00EF5447">
              <w:rPr>
                <w:lang w:eastAsia="zh-CN"/>
              </w:rPr>
              <w:t>0.3</w:t>
            </w:r>
          </w:p>
        </w:tc>
      </w:tr>
      <w:tr w:rsidR="00405617"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405617" w:rsidRPr="00EF5447" w:rsidRDefault="00405617" w:rsidP="00405617">
            <w:pPr>
              <w:pStyle w:val="TAC"/>
            </w:pPr>
          </w:p>
        </w:tc>
        <w:tc>
          <w:tcPr>
            <w:tcW w:w="2835" w:type="dxa"/>
          </w:tcPr>
          <w:p w14:paraId="3B1F6DDD" w14:textId="77777777" w:rsidR="00405617" w:rsidRPr="00EF5447" w:rsidRDefault="00405617" w:rsidP="00405617">
            <w:pPr>
              <w:pStyle w:val="TAC"/>
            </w:pPr>
            <w:r w:rsidRPr="00EF5447">
              <w:rPr>
                <w:lang w:eastAsia="zh-CN"/>
              </w:rPr>
              <w:t>66</w:t>
            </w:r>
          </w:p>
        </w:tc>
        <w:tc>
          <w:tcPr>
            <w:tcW w:w="2971" w:type="dxa"/>
            <w:tcBorders>
              <w:bottom w:val="nil"/>
            </w:tcBorders>
            <w:shd w:val="clear" w:color="auto" w:fill="auto"/>
          </w:tcPr>
          <w:p w14:paraId="3FC68237" w14:textId="77777777" w:rsidR="00405617" w:rsidRPr="00EF5447" w:rsidRDefault="00405617" w:rsidP="00405617">
            <w:pPr>
              <w:pStyle w:val="TAC"/>
            </w:pPr>
            <w:r w:rsidRPr="00EF5447">
              <w:rPr>
                <w:lang w:eastAsia="zh-CN"/>
              </w:rPr>
              <w:t>0.5</w:t>
            </w:r>
          </w:p>
        </w:tc>
      </w:tr>
      <w:tr w:rsidR="00405617"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405617" w:rsidRPr="00EF5447" w:rsidRDefault="00405617" w:rsidP="00405617">
            <w:pPr>
              <w:pStyle w:val="TAC"/>
            </w:pPr>
          </w:p>
        </w:tc>
        <w:tc>
          <w:tcPr>
            <w:tcW w:w="2835" w:type="dxa"/>
          </w:tcPr>
          <w:p w14:paraId="437CB8E0" w14:textId="77777777" w:rsidR="00405617" w:rsidRPr="00EF5447" w:rsidRDefault="00405617" w:rsidP="00405617">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405617" w:rsidRPr="00EF5447" w:rsidRDefault="00405617" w:rsidP="00405617">
            <w:pPr>
              <w:pStyle w:val="TAC"/>
              <w:rPr>
                <w:lang w:eastAsia="ja-JP"/>
              </w:rPr>
            </w:pPr>
          </w:p>
        </w:tc>
      </w:tr>
      <w:tr w:rsidR="00405617"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405617" w:rsidRDefault="00405617" w:rsidP="00405617">
            <w:pPr>
              <w:pStyle w:val="TAC"/>
            </w:pPr>
            <w:r>
              <w:t>DC_2-13-66_n77</w:t>
            </w:r>
          </w:p>
          <w:p w14:paraId="32D38956" w14:textId="77777777" w:rsidR="00405617" w:rsidRPr="000C4218" w:rsidRDefault="00405617" w:rsidP="00405617">
            <w:pPr>
              <w:pStyle w:val="TAC"/>
              <w:rPr>
                <w:lang w:val="fi-FI"/>
              </w:rPr>
            </w:pPr>
            <w:r>
              <w:t>DC_2-2-13-66_n77</w:t>
            </w:r>
          </w:p>
          <w:p w14:paraId="784867DA" w14:textId="77777777" w:rsidR="00405617" w:rsidRDefault="00405617" w:rsidP="00405617">
            <w:pPr>
              <w:pStyle w:val="TAC"/>
            </w:pPr>
            <w:r w:rsidRPr="000C4218">
              <w:rPr>
                <w:lang w:val="fi-FI"/>
              </w:rPr>
              <w:t>DC_2-2-13-66-66_n77</w:t>
            </w:r>
          </w:p>
          <w:p w14:paraId="0CC51E91" w14:textId="77777777" w:rsidR="00405617" w:rsidRPr="00EF5447" w:rsidRDefault="00405617" w:rsidP="00405617">
            <w:pPr>
              <w:pStyle w:val="TAC"/>
            </w:pPr>
            <w:r>
              <w:t>DC_2-13-66-66_n77</w:t>
            </w:r>
          </w:p>
        </w:tc>
        <w:tc>
          <w:tcPr>
            <w:tcW w:w="2835" w:type="dxa"/>
          </w:tcPr>
          <w:p w14:paraId="01326AA2" w14:textId="77777777" w:rsidR="00405617" w:rsidRPr="00EF5447" w:rsidRDefault="00405617" w:rsidP="00405617">
            <w:pPr>
              <w:pStyle w:val="TAC"/>
            </w:pPr>
            <w:r>
              <w:t>2</w:t>
            </w:r>
          </w:p>
        </w:tc>
        <w:tc>
          <w:tcPr>
            <w:tcW w:w="2971" w:type="dxa"/>
            <w:tcBorders>
              <w:top w:val="nil"/>
            </w:tcBorders>
            <w:shd w:val="clear" w:color="auto" w:fill="auto"/>
          </w:tcPr>
          <w:p w14:paraId="0631870C" w14:textId="77777777" w:rsidR="00405617" w:rsidRPr="00EF5447" w:rsidRDefault="00405617" w:rsidP="00405617">
            <w:pPr>
              <w:pStyle w:val="TAC"/>
              <w:rPr>
                <w:lang w:eastAsia="zh-CN"/>
              </w:rPr>
            </w:pPr>
            <w:r>
              <w:rPr>
                <w:rFonts w:cs="Arial"/>
                <w:lang w:eastAsia="ja-JP"/>
              </w:rPr>
              <w:t>0.</w:t>
            </w:r>
            <w:r>
              <w:rPr>
                <w:rFonts w:cs="Arial"/>
                <w:lang w:eastAsia="zh-CN"/>
              </w:rPr>
              <w:t>5</w:t>
            </w:r>
          </w:p>
        </w:tc>
      </w:tr>
      <w:tr w:rsidR="00405617"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405617" w:rsidRPr="00EF5447" w:rsidRDefault="00405617" w:rsidP="00405617">
            <w:pPr>
              <w:pStyle w:val="TAC"/>
            </w:pPr>
          </w:p>
        </w:tc>
        <w:tc>
          <w:tcPr>
            <w:tcW w:w="2835" w:type="dxa"/>
          </w:tcPr>
          <w:p w14:paraId="60DC2461" w14:textId="77777777" w:rsidR="00405617" w:rsidRPr="00EF5447" w:rsidRDefault="00405617" w:rsidP="00405617">
            <w:pPr>
              <w:pStyle w:val="TAC"/>
            </w:pPr>
            <w:r>
              <w:t>13</w:t>
            </w:r>
          </w:p>
        </w:tc>
        <w:tc>
          <w:tcPr>
            <w:tcW w:w="2971" w:type="dxa"/>
            <w:tcBorders>
              <w:top w:val="nil"/>
            </w:tcBorders>
            <w:shd w:val="clear" w:color="auto" w:fill="auto"/>
          </w:tcPr>
          <w:p w14:paraId="786C76B3" w14:textId="77777777" w:rsidR="00405617" w:rsidRPr="00EF5447" w:rsidRDefault="00405617" w:rsidP="00405617">
            <w:pPr>
              <w:pStyle w:val="TAC"/>
              <w:rPr>
                <w:lang w:eastAsia="zh-CN"/>
              </w:rPr>
            </w:pPr>
            <w:r>
              <w:rPr>
                <w:rFonts w:cs="Arial"/>
                <w:lang w:eastAsia="ja-JP"/>
              </w:rPr>
              <w:t>0.</w:t>
            </w:r>
            <w:r>
              <w:rPr>
                <w:rFonts w:cs="Arial"/>
                <w:lang w:eastAsia="zh-CN"/>
              </w:rPr>
              <w:t>3</w:t>
            </w:r>
          </w:p>
        </w:tc>
      </w:tr>
      <w:tr w:rsidR="00405617"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405617" w:rsidRPr="00EF5447" w:rsidRDefault="00405617" w:rsidP="00405617">
            <w:pPr>
              <w:pStyle w:val="TAC"/>
            </w:pPr>
          </w:p>
        </w:tc>
        <w:tc>
          <w:tcPr>
            <w:tcW w:w="2835" w:type="dxa"/>
          </w:tcPr>
          <w:p w14:paraId="72547DEB" w14:textId="77777777" w:rsidR="00405617" w:rsidRPr="00EF5447" w:rsidRDefault="00405617" w:rsidP="00405617">
            <w:pPr>
              <w:pStyle w:val="TAC"/>
            </w:pPr>
            <w:r>
              <w:t>66</w:t>
            </w:r>
          </w:p>
        </w:tc>
        <w:tc>
          <w:tcPr>
            <w:tcW w:w="2971" w:type="dxa"/>
            <w:tcBorders>
              <w:top w:val="nil"/>
            </w:tcBorders>
            <w:shd w:val="clear" w:color="auto" w:fill="auto"/>
          </w:tcPr>
          <w:p w14:paraId="2E6FA6F2" w14:textId="77777777" w:rsidR="00405617" w:rsidRPr="00EF5447" w:rsidRDefault="00405617" w:rsidP="00405617">
            <w:pPr>
              <w:pStyle w:val="TAC"/>
              <w:rPr>
                <w:lang w:eastAsia="zh-CN"/>
              </w:rPr>
            </w:pPr>
            <w:r>
              <w:rPr>
                <w:rFonts w:cs="Arial"/>
              </w:rPr>
              <w:t>0.</w:t>
            </w:r>
            <w:r>
              <w:rPr>
                <w:rFonts w:cs="Arial"/>
                <w:lang w:eastAsia="zh-CN"/>
              </w:rPr>
              <w:t>5</w:t>
            </w:r>
          </w:p>
        </w:tc>
      </w:tr>
      <w:tr w:rsidR="00405617"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405617" w:rsidRPr="00EF5447" w:rsidRDefault="00405617" w:rsidP="00405617">
            <w:pPr>
              <w:pStyle w:val="TAC"/>
            </w:pPr>
          </w:p>
        </w:tc>
        <w:tc>
          <w:tcPr>
            <w:tcW w:w="2835" w:type="dxa"/>
          </w:tcPr>
          <w:p w14:paraId="494DD7B5" w14:textId="77777777" w:rsidR="00405617" w:rsidRPr="00EF5447" w:rsidRDefault="00405617" w:rsidP="00405617">
            <w:pPr>
              <w:pStyle w:val="TAC"/>
            </w:pPr>
            <w:r>
              <w:t>n77</w:t>
            </w:r>
          </w:p>
        </w:tc>
        <w:tc>
          <w:tcPr>
            <w:tcW w:w="2971" w:type="dxa"/>
            <w:tcBorders>
              <w:top w:val="nil"/>
            </w:tcBorders>
            <w:shd w:val="clear" w:color="auto" w:fill="auto"/>
          </w:tcPr>
          <w:p w14:paraId="4A590E26" w14:textId="77777777" w:rsidR="00405617" w:rsidRPr="00EF5447" w:rsidRDefault="00405617" w:rsidP="00405617">
            <w:pPr>
              <w:pStyle w:val="TAC"/>
              <w:rPr>
                <w:lang w:eastAsia="zh-CN"/>
              </w:rPr>
            </w:pPr>
            <w:r>
              <w:t>0.8</w:t>
            </w:r>
          </w:p>
        </w:tc>
      </w:tr>
      <w:tr w:rsidR="00405617"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405617" w:rsidRPr="00EF5447" w:rsidRDefault="00405617" w:rsidP="00405617">
            <w:pPr>
              <w:pStyle w:val="TAC"/>
            </w:pPr>
            <w:r w:rsidRPr="00EF5447">
              <w:t>DC_2-13_n66-n77</w:t>
            </w:r>
          </w:p>
        </w:tc>
        <w:tc>
          <w:tcPr>
            <w:tcW w:w="2835" w:type="dxa"/>
          </w:tcPr>
          <w:p w14:paraId="5FA67121" w14:textId="77777777" w:rsidR="00405617" w:rsidRPr="00EF5447" w:rsidRDefault="00405617" w:rsidP="00405617">
            <w:pPr>
              <w:pStyle w:val="TAC"/>
              <w:rPr>
                <w:lang w:eastAsia="zh-CN"/>
              </w:rPr>
            </w:pPr>
            <w:r w:rsidRPr="00EF5447">
              <w:t>2</w:t>
            </w:r>
          </w:p>
        </w:tc>
        <w:tc>
          <w:tcPr>
            <w:tcW w:w="2971" w:type="dxa"/>
            <w:tcBorders>
              <w:top w:val="nil"/>
            </w:tcBorders>
            <w:shd w:val="clear" w:color="auto" w:fill="auto"/>
          </w:tcPr>
          <w:p w14:paraId="0F4EED10" w14:textId="77777777" w:rsidR="00405617" w:rsidRPr="00EF5447" w:rsidRDefault="00405617" w:rsidP="00405617">
            <w:pPr>
              <w:pStyle w:val="TAC"/>
              <w:rPr>
                <w:lang w:eastAsia="ja-JP"/>
              </w:rPr>
            </w:pPr>
            <w:r w:rsidRPr="00EF5447">
              <w:rPr>
                <w:lang w:eastAsia="zh-CN"/>
              </w:rPr>
              <w:t>0.6</w:t>
            </w:r>
          </w:p>
        </w:tc>
      </w:tr>
      <w:tr w:rsidR="00405617"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405617" w:rsidRPr="00EF5447" w:rsidRDefault="00405617" w:rsidP="00405617">
            <w:pPr>
              <w:pStyle w:val="TAC"/>
            </w:pPr>
          </w:p>
        </w:tc>
        <w:tc>
          <w:tcPr>
            <w:tcW w:w="2835" w:type="dxa"/>
          </w:tcPr>
          <w:p w14:paraId="5D55AE7C" w14:textId="77777777" w:rsidR="00405617" w:rsidRPr="00EF5447" w:rsidRDefault="00405617" w:rsidP="00405617">
            <w:pPr>
              <w:pStyle w:val="TAC"/>
              <w:rPr>
                <w:lang w:eastAsia="zh-CN"/>
              </w:rPr>
            </w:pPr>
            <w:r w:rsidRPr="00EF5447">
              <w:t>13</w:t>
            </w:r>
          </w:p>
        </w:tc>
        <w:tc>
          <w:tcPr>
            <w:tcW w:w="2971" w:type="dxa"/>
            <w:tcBorders>
              <w:top w:val="nil"/>
            </w:tcBorders>
            <w:shd w:val="clear" w:color="auto" w:fill="auto"/>
          </w:tcPr>
          <w:p w14:paraId="3B13C568" w14:textId="77777777" w:rsidR="00405617" w:rsidRPr="00EF5447" w:rsidRDefault="00405617" w:rsidP="00405617">
            <w:pPr>
              <w:pStyle w:val="TAC"/>
              <w:rPr>
                <w:lang w:eastAsia="ja-JP"/>
              </w:rPr>
            </w:pPr>
            <w:r w:rsidRPr="00EF5447">
              <w:rPr>
                <w:lang w:eastAsia="zh-CN"/>
              </w:rPr>
              <w:t>0.3</w:t>
            </w:r>
          </w:p>
        </w:tc>
      </w:tr>
      <w:tr w:rsidR="00405617"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405617" w:rsidRPr="00EF5447" w:rsidRDefault="00405617" w:rsidP="00405617">
            <w:pPr>
              <w:pStyle w:val="TAC"/>
            </w:pPr>
          </w:p>
        </w:tc>
        <w:tc>
          <w:tcPr>
            <w:tcW w:w="2835" w:type="dxa"/>
          </w:tcPr>
          <w:p w14:paraId="78D9C408" w14:textId="77777777" w:rsidR="00405617" w:rsidRPr="00EF5447" w:rsidRDefault="00405617" w:rsidP="00405617">
            <w:pPr>
              <w:pStyle w:val="TAC"/>
              <w:rPr>
                <w:lang w:eastAsia="zh-CN"/>
              </w:rPr>
            </w:pPr>
            <w:r w:rsidRPr="00EF5447">
              <w:t>n66</w:t>
            </w:r>
          </w:p>
        </w:tc>
        <w:tc>
          <w:tcPr>
            <w:tcW w:w="2971" w:type="dxa"/>
            <w:tcBorders>
              <w:top w:val="nil"/>
            </w:tcBorders>
            <w:shd w:val="clear" w:color="auto" w:fill="auto"/>
          </w:tcPr>
          <w:p w14:paraId="55426AAB" w14:textId="77777777" w:rsidR="00405617" w:rsidRPr="00EF5447" w:rsidRDefault="00405617" w:rsidP="00405617">
            <w:pPr>
              <w:pStyle w:val="TAC"/>
              <w:rPr>
                <w:lang w:eastAsia="ja-JP"/>
              </w:rPr>
            </w:pPr>
            <w:r w:rsidRPr="00EF5447">
              <w:rPr>
                <w:lang w:eastAsia="zh-CN"/>
              </w:rPr>
              <w:t>0.6</w:t>
            </w:r>
          </w:p>
        </w:tc>
      </w:tr>
      <w:tr w:rsidR="00405617"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405617" w:rsidRPr="00EF5447" w:rsidRDefault="00405617" w:rsidP="00405617">
            <w:pPr>
              <w:pStyle w:val="TAC"/>
            </w:pPr>
          </w:p>
        </w:tc>
        <w:tc>
          <w:tcPr>
            <w:tcW w:w="2835" w:type="dxa"/>
          </w:tcPr>
          <w:p w14:paraId="2F2D9F9E" w14:textId="77777777" w:rsidR="00405617" w:rsidRPr="00EF5447" w:rsidRDefault="00405617" w:rsidP="00405617">
            <w:pPr>
              <w:pStyle w:val="TAC"/>
              <w:rPr>
                <w:lang w:eastAsia="zh-CN"/>
              </w:rPr>
            </w:pPr>
            <w:r w:rsidRPr="00EF5447">
              <w:t>n77</w:t>
            </w:r>
          </w:p>
        </w:tc>
        <w:tc>
          <w:tcPr>
            <w:tcW w:w="2971" w:type="dxa"/>
            <w:tcBorders>
              <w:top w:val="nil"/>
            </w:tcBorders>
            <w:shd w:val="clear" w:color="auto" w:fill="auto"/>
          </w:tcPr>
          <w:p w14:paraId="04512EE5" w14:textId="77777777" w:rsidR="00405617" w:rsidRPr="00EF5447" w:rsidRDefault="00405617" w:rsidP="00405617">
            <w:pPr>
              <w:pStyle w:val="TAC"/>
              <w:rPr>
                <w:lang w:eastAsia="ja-JP"/>
              </w:rPr>
            </w:pPr>
            <w:r w:rsidRPr="00EF5447">
              <w:rPr>
                <w:lang w:eastAsia="zh-CN"/>
              </w:rPr>
              <w:t>0.8</w:t>
            </w:r>
          </w:p>
        </w:tc>
      </w:tr>
      <w:tr w:rsidR="00405617"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405617" w:rsidRPr="00EF5447" w:rsidRDefault="00405617" w:rsidP="00405617">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065D63D2" w14:textId="77777777" w:rsidR="00405617" w:rsidRPr="00EF5447" w:rsidRDefault="00405617" w:rsidP="00405617">
            <w:pPr>
              <w:pStyle w:val="TAC"/>
              <w:rPr>
                <w:lang w:eastAsia="ja-JP"/>
              </w:rPr>
            </w:pPr>
            <w:r>
              <w:t>0.5</w:t>
            </w:r>
          </w:p>
        </w:tc>
      </w:tr>
      <w:tr w:rsidR="00405617"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405617" w:rsidRPr="00EF5447" w:rsidRDefault="00405617" w:rsidP="00405617">
            <w:pPr>
              <w:pStyle w:val="TAC"/>
            </w:pPr>
          </w:p>
        </w:tc>
        <w:tc>
          <w:tcPr>
            <w:tcW w:w="2835" w:type="dxa"/>
          </w:tcPr>
          <w:p w14:paraId="28AA8A7B"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318F4895" w14:textId="77777777" w:rsidR="00405617" w:rsidRPr="00EF5447" w:rsidRDefault="00405617" w:rsidP="00405617">
            <w:pPr>
              <w:pStyle w:val="TAC"/>
              <w:rPr>
                <w:lang w:eastAsia="ja-JP"/>
              </w:rPr>
            </w:pPr>
            <w:r>
              <w:t>0.3</w:t>
            </w:r>
          </w:p>
        </w:tc>
      </w:tr>
      <w:tr w:rsidR="00405617"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405617" w:rsidRPr="00EF5447" w:rsidRDefault="00405617" w:rsidP="00405617">
            <w:pPr>
              <w:pStyle w:val="TAC"/>
            </w:pPr>
          </w:p>
        </w:tc>
        <w:tc>
          <w:tcPr>
            <w:tcW w:w="2835" w:type="dxa"/>
          </w:tcPr>
          <w:p w14:paraId="179B145E"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336915F1" w14:textId="77777777" w:rsidR="00405617" w:rsidRPr="00EF5447" w:rsidRDefault="00405617" w:rsidP="00405617">
            <w:pPr>
              <w:pStyle w:val="TAC"/>
              <w:rPr>
                <w:lang w:eastAsia="ja-JP"/>
              </w:rPr>
            </w:pPr>
            <w:r>
              <w:t>0.5</w:t>
            </w:r>
          </w:p>
        </w:tc>
      </w:tr>
      <w:tr w:rsidR="00405617"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405617" w:rsidRPr="00EF5447" w:rsidRDefault="00405617" w:rsidP="00405617">
            <w:pPr>
              <w:pStyle w:val="TAC"/>
            </w:pPr>
          </w:p>
        </w:tc>
        <w:tc>
          <w:tcPr>
            <w:tcW w:w="2835" w:type="dxa"/>
          </w:tcPr>
          <w:p w14:paraId="12D6463C" w14:textId="77777777" w:rsidR="00405617" w:rsidRPr="00EF5447" w:rsidRDefault="00405617" w:rsidP="00405617">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405617" w:rsidRPr="00EF5447" w:rsidRDefault="00405617" w:rsidP="00405617">
            <w:pPr>
              <w:pStyle w:val="TAC"/>
              <w:rPr>
                <w:lang w:eastAsia="ja-JP"/>
              </w:rPr>
            </w:pPr>
            <w:r>
              <w:t>0.5</w:t>
            </w:r>
          </w:p>
        </w:tc>
      </w:tr>
      <w:tr w:rsidR="00405617"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405617" w:rsidRPr="00EF5447" w:rsidRDefault="00405617" w:rsidP="00405617">
            <w:pPr>
              <w:pStyle w:val="TAC"/>
            </w:pPr>
            <w:r w:rsidRPr="00112637">
              <w:rPr>
                <w:rFonts w:cs="Arial"/>
                <w:szCs w:val="18"/>
                <w:lang w:val="sv-SE" w:eastAsia="ja-JP"/>
              </w:rPr>
              <w:t>DC_2-14-30_n66</w:t>
            </w:r>
          </w:p>
        </w:tc>
        <w:tc>
          <w:tcPr>
            <w:tcW w:w="2835" w:type="dxa"/>
          </w:tcPr>
          <w:p w14:paraId="788EA5FE"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1382F9B0" w14:textId="77777777" w:rsidR="00405617" w:rsidRPr="00EF5447" w:rsidRDefault="00405617" w:rsidP="00405617">
            <w:pPr>
              <w:pStyle w:val="TAC"/>
              <w:rPr>
                <w:lang w:eastAsia="ja-JP"/>
              </w:rPr>
            </w:pPr>
            <w:r w:rsidRPr="001D386E">
              <w:t>0.5</w:t>
            </w:r>
          </w:p>
        </w:tc>
      </w:tr>
      <w:tr w:rsidR="00405617"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405617" w:rsidRPr="00EF5447" w:rsidRDefault="00405617" w:rsidP="00405617">
            <w:pPr>
              <w:pStyle w:val="TAC"/>
            </w:pPr>
          </w:p>
        </w:tc>
        <w:tc>
          <w:tcPr>
            <w:tcW w:w="2835" w:type="dxa"/>
          </w:tcPr>
          <w:p w14:paraId="17B767CA" w14:textId="77777777" w:rsidR="00405617" w:rsidRPr="00EF5447" w:rsidRDefault="00405617" w:rsidP="00405617">
            <w:pPr>
              <w:pStyle w:val="TAC"/>
              <w:rPr>
                <w:lang w:eastAsia="zh-CN"/>
              </w:rPr>
            </w:pPr>
            <w:r>
              <w:rPr>
                <w:rFonts w:cs="Arial"/>
                <w:szCs w:val="18"/>
                <w:lang w:val="sv-SE" w:eastAsia="ja-JP"/>
              </w:rPr>
              <w:t>14</w:t>
            </w:r>
          </w:p>
        </w:tc>
        <w:tc>
          <w:tcPr>
            <w:tcW w:w="2971" w:type="dxa"/>
          </w:tcPr>
          <w:p w14:paraId="72156B20" w14:textId="77777777" w:rsidR="00405617" w:rsidRPr="00EF5447" w:rsidRDefault="00405617" w:rsidP="00405617">
            <w:pPr>
              <w:pStyle w:val="TAC"/>
              <w:rPr>
                <w:lang w:eastAsia="ja-JP"/>
              </w:rPr>
            </w:pPr>
            <w:r w:rsidRPr="001D386E">
              <w:t>0.3</w:t>
            </w:r>
          </w:p>
        </w:tc>
      </w:tr>
      <w:tr w:rsidR="00405617"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405617" w:rsidRPr="00EF5447" w:rsidRDefault="00405617" w:rsidP="00405617">
            <w:pPr>
              <w:pStyle w:val="TAC"/>
            </w:pPr>
          </w:p>
        </w:tc>
        <w:tc>
          <w:tcPr>
            <w:tcW w:w="2835" w:type="dxa"/>
          </w:tcPr>
          <w:p w14:paraId="24DD5270" w14:textId="77777777" w:rsidR="00405617" w:rsidRPr="00EF5447" w:rsidRDefault="00405617" w:rsidP="00405617">
            <w:pPr>
              <w:pStyle w:val="TAC"/>
              <w:rPr>
                <w:lang w:eastAsia="zh-CN"/>
              </w:rPr>
            </w:pPr>
            <w:r>
              <w:rPr>
                <w:rFonts w:cs="Arial"/>
                <w:szCs w:val="18"/>
                <w:lang w:val="sv-SE" w:eastAsia="ja-JP"/>
              </w:rPr>
              <w:t>30</w:t>
            </w:r>
          </w:p>
        </w:tc>
        <w:tc>
          <w:tcPr>
            <w:tcW w:w="2971" w:type="dxa"/>
          </w:tcPr>
          <w:p w14:paraId="59B05DFD" w14:textId="77777777" w:rsidR="00405617" w:rsidRPr="00EF5447" w:rsidRDefault="00405617" w:rsidP="00405617">
            <w:pPr>
              <w:pStyle w:val="TAC"/>
              <w:rPr>
                <w:lang w:eastAsia="ja-JP"/>
              </w:rPr>
            </w:pPr>
            <w:r w:rsidRPr="001D386E">
              <w:t>0.3</w:t>
            </w:r>
          </w:p>
        </w:tc>
      </w:tr>
      <w:tr w:rsidR="00405617"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405617" w:rsidRPr="00EF5447" w:rsidRDefault="00405617" w:rsidP="00405617">
            <w:pPr>
              <w:pStyle w:val="TAC"/>
            </w:pPr>
          </w:p>
        </w:tc>
        <w:tc>
          <w:tcPr>
            <w:tcW w:w="2835" w:type="dxa"/>
          </w:tcPr>
          <w:p w14:paraId="32D90AE7" w14:textId="77777777" w:rsidR="00405617" w:rsidRPr="00EF5447" w:rsidRDefault="00405617" w:rsidP="00405617">
            <w:pPr>
              <w:pStyle w:val="TAC"/>
              <w:rPr>
                <w:lang w:eastAsia="zh-CN"/>
              </w:rPr>
            </w:pPr>
            <w:r>
              <w:rPr>
                <w:rFonts w:cs="Arial"/>
                <w:szCs w:val="18"/>
                <w:lang w:val="sv-SE" w:eastAsia="ja-JP"/>
              </w:rPr>
              <w:t>n66</w:t>
            </w:r>
          </w:p>
        </w:tc>
        <w:tc>
          <w:tcPr>
            <w:tcW w:w="2971" w:type="dxa"/>
          </w:tcPr>
          <w:p w14:paraId="4B840454" w14:textId="77777777" w:rsidR="00405617" w:rsidRPr="00EF5447" w:rsidRDefault="00405617" w:rsidP="00405617">
            <w:pPr>
              <w:pStyle w:val="TAC"/>
              <w:rPr>
                <w:lang w:eastAsia="ja-JP"/>
              </w:rPr>
            </w:pPr>
            <w:r w:rsidRPr="001D386E">
              <w:t>0.5</w:t>
            </w:r>
          </w:p>
        </w:tc>
      </w:tr>
      <w:tr w:rsidR="00405617" w:rsidRPr="00EF5447" w14:paraId="35CF53CC" w14:textId="77777777" w:rsidTr="00CE49D5">
        <w:trPr>
          <w:trHeight w:val="187"/>
          <w:jc w:val="center"/>
        </w:trPr>
        <w:tc>
          <w:tcPr>
            <w:tcW w:w="2268" w:type="dxa"/>
            <w:tcBorders>
              <w:bottom w:val="nil"/>
            </w:tcBorders>
            <w:shd w:val="clear" w:color="auto" w:fill="auto"/>
          </w:tcPr>
          <w:p w14:paraId="76A4B376" w14:textId="77777777" w:rsidR="00405617" w:rsidRDefault="00405617" w:rsidP="00405617">
            <w:pPr>
              <w:pStyle w:val="TAC"/>
              <w:rPr>
                <w:lang w:eastAsia="sv-SE"/>
              </w:rPr>
            </w:pPr>
            <w:r>
              <w:rPr>
                <w:lang w:eastAsia="sv-SE"/>
              </w:rPr>
              <w:t>DC_2-14-30_n77</w:t>
            </w:r>
          </w:p>
          <w:p w14:paraId="2785B266" w14:textId="77777777" w:rsidR="00405617" w:rsidRPr="00EF5447" w:rsidRDefault="00405617" w:rsidP="00405617">
            <w:pPr>
              <w:pStyle w:val="TAC"/>
            </w:pPr>
            <w:r>
              <w:rPr>
                <w:lang w:eastAsia="sv-SE"/>
              </w:rPr>
              <w:t>DC_2-2-14-30_n77</w:t>
            </w:r>
          </w:p>
        </w:tc>
        <w:tc>
          <w:tcPr>
            <w:tcW w:w="2835" w:type="dxa"/>
          </w:tcPr>
          <w:p w14:paraId="4F19C8B2" w14:textId="77777777" w:rsidR="00405617" w:rsidRPr="00EF5447" w:rsidRDefault="00405617" w:rsidP="00405617">
            <w:pPr>
              <w:pStyle w:val="TAC"/>
              <w:rPr>
                <w:lang w:eastAsia="zh-CN"/>
              </w:rPr>
            </w:pPr>
            <w:r>
              <w:rPr>
                <w:lang w:val="fi-FI" w:eastAsia="ja-JP"/>
              </w:rPr>
              <w:t>2</w:t>
            </w:r>
          </w:p>
        </w:tc>
        <w:tc>
          <w:tcPr>
            <w:tcW w:w="2977" w:type="dxa"/>
            <w:gridSpan w:val="2"/>
          </w:tcPr>
          <w:p w14:paraId="2B35461B" w14:textId="77777777" w:rsidR="00405617" w:rsidRPr="00EF5447" w:rsidRDefault="00405617" w:rsidP="00405617">
            <w:pPr>
              <w:pStyle w:val="TAC"/>
              <w:rPr>
                <w:lang w:eastAsia="ja-JP"/>
              </w:rPr>
            </w:pPr>
            <w:r>
              <w:rPr>
                <w:rFonts w:eastAsia="Yu Mincho"/>
                <w:lang w:eastAsia="ja-JP"/>
              </w:rPr>
              <w:t>0.6</w:t>
            </w:r>
          </w:p>
        </w:tc>
      </w:tr>
      <w:tr w:rsidR="00405617"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405617" w:rsidRPr="00EF5447" w:rsidRDefault="00405617" w:rsidP="00405617">
            <w:pPr>
              <w:pStyle w:val="TAC"/>
            </w:pPr>
          </w:p>
        </w:tc>
        <w:tc>
          <w:tcPr>
            <w:tcW w:w="2835" w:type="dxa"/>
          </w:tcPr>
          <w:p w14:paraId="29C59BFE" w14:textId="77777777" w:rsidR="00405617" w:rsidRPr="00EF5447" w:rsidRDefault="00405617" w:rsidP="00405617">
            <w:pPr>
              <w:pStyle w:val="TAC"/>
              <w:rPr>
                <w:lang w:eastAsia="zh-CN"/>
              </w:rPr>
            </w:pPr>
            <w:r>
              <w:rPr>
                <w:lang w:val="fi-FI" w:eastAsia="ja-JP"/>
              </w:rPr>
              <w:t>14</w:t>
            </w:r>
          </w:p>
        </w:tc>
        <w:tc>
          <w:tcPr>
            <w:tcW w:w="2977" w:type="dxa"/>
            <w:gridSpan w:val="2"/>
          </w:tcPr>
          <w:p w14:paraId="1CFE2E53" w14:textId="77777777" w:rsidR="00405617" w:rsidRPr="00EF5447" w:rsidRDefault="00405617" w:rsidP="00405617">
            <w:pPr>
              <w:pStyle w:val="TAC"/>
              <w:rPr>
                <w:lang w:eastAsia="ja-JP"/>
              </w:rPr>
            </w:pPr>
            <w:r>
              <w:rPr>
                <w:rFonts w:eastAsia="Yu Mincho"/>
                <w:lang w:eastAsia="ja-JP"/>
              </w:rPr>
              <w:t>0.5</w:t>
            </w:r>
          </w:p>
        </w:tc>
      </w:tr>
      <w:tr w:rsidR="00405617"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405617" w:rsidRPr="00EF5447" w:rsidRDefault="00405617" w:rsidP="00405617">
            <w:pPr>
              <w:pStyle w:val="TAC"/>
            </w:pPr>
          </w:p>
        </w:tc>
        <w:tc>
          <w:tcPr>
            <w:tcW w:w="2835" w:type="dxa"/>
          </w:tcPr>
          <w:p w14:paraId="17BCE3F9" w14:textId="77777777" w:rsidR="00405617" w:rsidRPr="00EF5447" w:rsidRDefault="00405617" w:rsidP="00405617">
            <w:pPr>
              <w:pStyle w:val="TAC"/>
              <w:rPr>
                <w:lang w:eastAsia="zh-CN"/>
              </w:rPr>
            </w:pPr>
            <w:r>
              <w:rPr>
                <w:lang w:val="fi-FI" w:eastAsia="ja-JP"/>
              </w:rPr>
              <w:t>30</w:t>
            </w:r>
          </w:p>
        </w:tc>
        <w:tc>
          <w:tcPr>
            <w:tcW w:w="2977" w:type="dxa"/>
            <w:gridSpan w:val="2"/>
          </w:tcPr>
          <w:p w14:paraId="4482753D" w14:textId="77777777" w:rsidR="00405617" w:rsidRPr="00EF5447" w:rsidRDefault="00405617" w:rsidP="00405617">
            <w:pPr>
              <w:pStyle w:val="TAC"/>
              <w:rPr>
                <w:lang w:eastAsia="ja-JP"/>
              </w:rPr>
            </w:pPr>
            <w:r>
              <w:rPr>
                <w:rFonts w:eastAsia="Yu Mincho"/>
                <w:lang w:eastAsia="ja-JP"/>
              </w:rPr>
              <w:t>0.3</w:t>
            </w:r>
          </w:p>
        </w:tc>
      </w:tr>
      <w:tr w:rsidR="00405617"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405617" w:rsidRPr="00EF5447" w:rsidRDefault="00405617" w:rsidP="00405617">
            <w:pPr>
              <w:pStyle w:val="TAC"/>
            </w:pPr>
          </w:p>
        </w:tc>
        <w:tc>
          <w:tcPr>
            <w:tcW w:w="2835" w:type="dxa"/>
          </w:tcPr>
          <w:p w14:paraId="29198ADC" w14:textId="77777777" w:rsidR="00405617" w:rsidRPr="00EF5447" w:rsidRDefault="00405617" w:rsidP="00405617">
            <w:pPr>
              <w:pStyle w:val="TAC"/>
              <w:rPr>
                <w:lang w:eastAsia="zh-CN"/>
              </w:rPr>
            </w:pPr>
            <w:r>
              <w:rPr>
                <w:lang w:val="fi-FI" w:eastAsia="ja-JP"/>
              </w:rPr>
              <w:t>n77</w:t>
            </w:r>
          </w:p>
        </w:tc>
        <w:tc>
          <w:tcPr>
            <w:tcW w:w="2977" w:type="dxa"/>
            <w:gridSpan w:val="2"/>
          </w:tcPr>
          <w:p w14:paraId="53F0E4C6" w14:textId="77777777" w:rsidR="00405617" w:rsidRPr="00EF5447" w:rsidRDefault="00405617" w:rsidP="00405617">
            <w:pPr>
              <w:pStyle w:val="TAC"/>
              <w:rPr>
                <w:lang w:eastAsia="ja-JP"/>
              </w:rPr>
            </w:pPr>
            <w:r>
              <w:rPr>
                <w:rFonts w:eastAsia="Yu Mincho"/>
                <w:lang w:eastAsia="ja-JP"/>
              </w:rPr>
              <w:t>0.8</w:t>
            </w:r>
          </w:p>
        </w:tc>
      </w:tr>
      <w:tr w:rsidR="00405617"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405617" w:rsidRPr="00EF5447" w:rsidRDefault="00405617" w:rsidP="00405617">
            <w:pPr>
              <w:pStyle w:val="TAC"/>
              <w:rPr>
                <w:lang w:eastAsia="ja-JP"/>
              </w:rPr>
            </w:pPr>
            <w:r w:rsidRPr="00EF5447">
              <w:rPr>
                <w:noProof/>
                <w:lang w:eastAsia="zh-CN"/>
              </w:rPr>
              <w:t>DC_</w:t>
            </w:r>
            <w:r w:rsidRPr="00EF5447">
              <w:rPr>
                <w:lang w:eastAsia="ja-JP"/>
              </w:rPr>
              <w:t>2-14-66_n2</w:t>
            </w:r>
          </w:p>
          <w:p w14:paraId="326CADDB" w14:textId="77777777" w:rsidR="00405617" w:rsidRPr="00EF5447" w:rsidRDefault="00405617" w:rsidP="00405617">
            <w:pPr>
              <w:pStyle w:val="TAC"/>
            </w:pPr>
            <w:r w:rsidRPr="00EF5447">
              <w:rPr>
                <w:noProof/>
                <w:lang w:eastAsia="zh-CN"/>
              </w:rPr>
              <w:t>DC_</w:t>
            </w:r>
            <w:r w:rsidRPr="00EF5447">
              <w:rPr>
                <w:lang w:eastAsia="ja-JP"/>
              </w:rPr>
              <w:t>2-14-66-66_n2</w:t>
            </w:r>
          </w:p>
        </w:tc>
        <w:tc>
          <w:tcPr>
            <w:tcW w:w="2835" w:type="dxa"/>
          </w:tcPr>
          <w:p w14:paraId="0E56841A" w14:textId="77777777" w:rsidR="00405617" w:rsidRPr="00EF5447" w:rsidRDefault="00405617" w:rsidP="00405617">
            <w:pPr>
              <w:pStyle w:val="TAC"/>
              <w:rPr>
                <w:lang w:eastAsia="zh-CN"/>
              </w:rPr>
            </w:pPr>
            <w:r w:rsidRPr="00EF5447">
              <w:rPr>
                <w:lang w:eastAsia="zh-CN"/>
              </w:rPr>
              <w:t>2</w:t>
            </w:r>
          </w:p>
        </w:tc>
        <w:tc>
          <w:tcPr>
            <w:tcW w:w="2971" w:type="dxa"/>
          </w:tcPr>
          <w:p w14:paraId="28168F3F" w14:textId="77777777" w:rsidR="00405617" w:rsidRPr="00EF5447" w:rsidRDefault="00405617" w:rsidP="00405617">
            <w:pPr>
              <w:pStyle w:val="TAC"/>
              <w:rPr>
                <w:lang w:eastAsia="ja-JP"/>
              </w:rPr>
            </w:pPr>
            <w:r w:rsidRPr="00EF5447">
              <w:rPr>
                <w:lang w:eastAsia="zh-TW"/>
              </w:rPr>
              <w:t>0.5</w:t>
            </w:r>
          </w:p>
        </w:tc>
      </w:tr>
      <w:tr w:rsidR="00405617"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405617" w:rsidRPr="00EF5447" w:rsidRDefault="00405617" w:rsidP="00405617">
            <w:pPr>
              <w:pStyle w:val="TAC"/>
            </w:pPr>
          </w:p>
        </w:tc>
        <w:tc>
          <w:tcPr>
            <w:tcW w:w="2835" w:type="dxa"/>
          </w:tcPr>
          <w:p w14:paraId="5978127E" w14:textId="77777777" w:rsidR="00405617" w:rsidRPr="00EF5447" w:rsidRDefault="00405617" w:rsidP="00405617">
            <w:pPr>
              <w:pStyle w:val="TAC"/>
              <w:rPr>
                <w:lang w:eastAsia="zh-CN"/>
              </w:rPr>
            </w:pPr>
            <w:r w:rsidRPr="00EF5447">
              <w:rPr>
                <w:lang w:eastAsia="zh-CN"/>
              </w:rPr>
              <w:t>14</w:t>
            </w:r>
          </w:p>
        </w:tc>
        <w:tc>
          <w:tcPr>
            <w:tcW w:w="2971" w:type="dxa"/>
          </w:tcPr>
          <w:p w14:paraId="6E6A63CE" w14:textId="77777777" w:rsidR="00405617" w:rsidRPr="00EF5447" w:rsidRDefault="00405617" w:rsidP="00405617">
            <w:pPr>
              <w:pStyle w:val="TAC"/>
              <w:rPr>
                <w:lang w:eastAsia="ja-JP"/>
              </w:rPr>
            </w:pPr>
            <w:r w:rsidRPr="00EF5447">
              <w:rPr>
                <w:lang w:eastAsia="zh-TW"/>
              </w:rPr>
              <w:t>0.3</w:t>
            </w:r>
          </w:p>
        </w:tc>
      </w:tr>
      <w:tr w:rsidR="00405617"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405617" w:rsidRPr="00EF5447" w:rsidRDefault="00405617" w:rsidP="00405617">
            <w:pPr>
              <w:pStyle w:val="TAC"/>
            </w:pPr>
          </w:p>
        </w:tc>
        <w:tc>
          <w:tcPr>
            <w:tcW w:w="2835" w:type="dxa"/>
          </w:tcPr>
          <w:p w14:paraId="722F6140" w14:textId="77777777" w:rsidR="00405617" w:rsidRPr="00EF5447" w:rsidRDefault="00405617" w:rsidP="00405617">
            <w:pPr>
              <w:pStyle w:val="TAC"/>
              <w:rPr>
                <w:lang w:eastAsia="zh-CN"/>
              </w:rPr>
            </w:pPr>
            <w:r w:rsidRPr="00EF5447">
              <w:rPr>
                <w:lang w:eastAsia="zh-CN"/>
              </w:rPr>
              <w:t>66</w:t>
            </w:r>
          </w:p>
        </w:tc>
        <w:tc>
          <w:tcPr>
            <w:tcW w:w="2971" w:type="dxa"/>
          </w:tcPr>
          <w:p w14:paraId="1EB2D97A" w14:textId="77777777" w:rsidR="00405617" w:rsidRPr="00EF5447" w:rsidRDefault="00405617" w:rsidP="00405617">
            <w:pPr>
              <w:pStyle w:val="TAC"/>
              <w:rPr>
                <w:lang w:eastAsia="ja-JP"/>
              </w:rPr>
            </w:pPr>
            <w:r w:rsidRPr="00EF5447">
              <w:rPr>
                <w:lang w:eastAsia="zh-CN"/>
              </w:rPr>
              <w:t>0.5</w:t>
            </w:r>
          </w:p>
        </w:tc>
      </w:tr>
      <w:tr w:rsidR="00405617"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405617" w:rsidRPr="00EF5447" w:rsidRDefault="00405617" w:rsidP="00405617">
            <w:pPr>
              <w:pStyle w:val="TAC"/>
            </w:pPr>
          </w:p>
        </w:tc>
        <w:tc>
          <w:tcPr>
            <w:tcW w:w="2835" w:type="dxa"/>
          </w:tcPr>
          <w:p w14:paraId="6AC7D33B" w14:textId="77777777" w:rsidR="00405617" w:rsidRPr="00EF5447" w:rsidRDefault="00405617" w:rsidP="00405617">
            <w:pPr>
              <w:pStyle w:val="TAC"/>
              <w:rPr>
                <w:lang w:eastAsia="zh-CN"/>
              </w:rPr>
            </w:pPr>
            <w:r w:rsidRPr="00EF5447">
              <w:rPr>
                <w:lang w:eastAsia="zh-CN"/>
              </w:rPr>
              <w:t>n2</w:t>
            </w:r>
          </w:p>
        </w:tc>
        <w:tc>
          <w:tcPr>
            <w:tcW w:w="2971" w:type="dxa"/>
          </w:tcPr>
          <w:p w14:paraId="0EFF6B88" w14:textId="77777777" w:rsidR="00405617" w:rsidRPr="00EF5447" w:rsidRDefault="00405617" w:rsidP="00405617">
            <w:pPr>
              <w:pStyle w:val="TAC"/>
              <w:rPr>
                <w:lang w:eastAsia="ja-JP"/>
              </w:rPr>
            </w:pPr>
            <w:r w:rsidRPr="00EF5447">
              <w:rPr>
                <w:lang w:eastAsia="zh-TW"/>
              </w:rPr>
              <w:t>0.5</w:t>
            </w:r>
          </w:p>
        </w:tc>
      </w:tr>
      <w:tr w:rsidR="00405617"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405617" w:rsidRDefault="00405617" w:rsidP="00405617">
            <w:pPr>
              <w:pStyle w:val="TAC"/>
              <w:rPr>
                <w:noProof/>
                <w:lang w:eastAsia="zh-CN"/>
              </w:rPr>
            </w:pPr>
            <w:r w:rsidRPr="00A62C34">
              <w:rPr>
                <w:noProof/>
                <w:lang w:eastAsia="zh-CN"/>
              </w:rPr>
              <w:t>DC_2-14-66_n30</w:t>
            </w:r>
          </w:p>
          <w:p w14:paraId="776F293A" w14:textId="77777777" w:rsidR="00405617" w:rsidRDefault="00405617" w:rsidP="00405617">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405617" w:rsidRPr="00EF5447" w:rsidRDefault="00405617" w:rsidP="00405617">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405617" w:rsidRPr="00EF5447" w:rsidRDefault="00405617" w:rsidP="00405617">
            <w:pPr>
              <w:pStyle w:val="TAC"/>
              <w:rPr>
                <w:lang w:eastAsia="zh-CN"/>
              </w:rPr>
            </w:pPr>
            <w:r w:rsidRPr="00EF5447">
              <w:rPr>
                <w:lang w:eastAsia="zh-CN"/>
              </w:rPr>
              <w:t>2</w:t>
            </w:r>
          </w:p>
        </w:tc>
        <w:tc>
          <w:tcPr>
            <w:tcW w:w="2971" w:type="dxa"/>
          </w:tcPr>
          <w:p w14:paraId="554CCEFF" w14:textId="77777777" w:rsidR="00405617" w:rsidRPr="00EF5447" w:rsidRDefault="00405617" w:rsidP="00405617">
            <w:pPr>
              <w:pStyle w:val="TAC"/>
              <w:rPr>
                <w:lang w:eastAsia="ja-JP"/>
              </w:rPr>
            </w:pPr>
            <w:r w:rsidRPr="001D386E">
              <w:t>0.5</w:t>
            </w:r>
          </w:p>
        </w:tc>
      </w:tr>
      <w:tr w:rsidR="00405617"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405617" w:rsidRPr="00EF5447" w:rsidRDefault="00405617" w:rsidP="00405617">
            <w:pPr>
              <w:pStyle w:val="TAC"/>
            </w:pPr>
          </w:p>
        </w:tc>
        <w:tc>
          <w:tcPr>
            <w:tcW w:w="2835" w:type="dxa"/>
          </w:tcPr>
          <w:p w14:paraId="3917C45D" w14:textId="77777777" w:rsidR="00405617" w:rsidRPr="00EF5447" w:rsidRDefault="00405617" w:rsidP="00405617">
            <w:pPr>
              <w:pStyle w:val="TAC"/>
              <w:rPr>
                <w:lang w:eastAsia="zh-CN"/>
              </w:rPr>
            </w:pPr>
            <w:r w:rsidRPr="00EF5447">
              <w:rPr>
                <w:lang w:eastAsia="zh-CN"/>
              </w:rPr>
              <w:t>14</w:t>
            </w:r>
          </w:p>
        </w:tc>
        <w:tc>
          <w:tcPr>
            <w:tcW w:w="2971" w:type="dxa"/>
          </w:tcPr>
          <w:p w14:paraId="5FD4E319" w14:textId="77777777" w:rsidR="00405617" w:rsidRPr="00EF5447" w:rsidRDefault="00405617" w:rsidP="00405617">
            <w:pPr>
              <w:pStyle w:val="TAC"/>
              <w:rPr>
                <w:lang w:eastAsia="ja-JP"/>
              </w:rPr>
            </w:pPr>
            <w:r w:rsidRPr="001D386E">
              <w:t>0.3</w:t>
            </w:r>
          </w:p>
        </w:tc>
      </w:tr>
      <w:tr w:rsidR="00405617"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405617" w:rsidRPr="00EF5447" w:rsidRDefault="00405617" w:rsidP="00405617">
            <w:pPr>
              <w:pStyle w:val="TAC"/>
            </w:pPr>
          </w:p>
        </w:tc>
        <w:tc>
          <w:tcPr>
            <w:tcW w:w="2835" w:type="dxa"/>
          </w:tcPr>
          <w:p w14:paraId="16D447F3" w14:textId="77777777" w:rsidR="00405617" w:rsidRPr="00EF5447" w:rsidRDefault="00405617" w:rsidP="00405617">
            <w:pPr>
              <w:pStyle w:val="TAC"/>
              <w:rPr>
                <w:lang w:eastAsia="zh-CN"/>
              </w:rPr>
            </w:pPr>
            <w:r w:rsidRPr="00EF5447">
              <w:rPr>
                <w:lang w:eastAsia="zh-CN"/>
              </w:rPr>
              <w:t>66</w:t>
            </w:r>
          </w:p>
        </w:tc>
        <w:tc>
          <w:tcPr>
            <w:tcW w:w="2971" w:type="dxa"/>
          </w:tcPr>
          <w:p w14:paraId="68D8EDB2" w14:textId="77777777" w:rsidR="00405617" w:rsidRPr="00EF5447" w:rsidRDefault="00405617" w:rsidP="00405617">
            <w:pPr>
              <w:pStyle w:val="TAC"/>
              <w:rPr>
                <w:lang w:eastAsia="ja-JP"/>
              </w:rPr>
            </w:pPr>
            <w:r w:rsidRPr="001D386E">
              <w:t>0.5</w:t>
            </w:r>
          </w:p>
        </w:tc>
      </w:tr>
      <w:tr w:rsidR="00405617"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405617" w:rsidRPr="00EF5447" w:rsidRDefault="00405617" w:rsidP="00405617">
            <w:pPr>
              <w:pStyle w:val="TAC"/>
            </w:pPr>
          </w:p>
        </w:tc>
        <w:tc>
          <w:tcPr>
            <w:tcW w:w="2835" w:type="dxa"/>
          </w:tcPr>
          <w:p w14:paraId="15003CC1" w14:textId="77777777" w:rsidR="00405617" w:rsidRPr="00EF5447" w:rsidRDefault="00405617" w:rsidP="00405617">
            <w:pPr>
              <w:pStyle w:val="TAC"/>
              <w:rPr>
                <w:lang w:eastAsia="zh-CN"/>
              </w:rPr>
            </w:pPr>
            <w:r w:rsidRPr="00EF5447">
              <w:rPr>
                <w:lang w:eastAsia="zh-CN"/>
              </w:rPr>
              <w:t>n</w:t>
            </w:r>
            <w:r>
              <w:rPr>
                <w:lang w:eastAsia="zh-CN"/>
              </w:rPr>
              <w:t>30</w:t>
            </w:r>
          </w:p>
        </w:tc>
        <w:tc>
          <w:tcPr>
            <w:tcW w:w="2971" w:type="dxa"/>
          </w:tcPr>
          <w:p w14:paraId="4527819E" w14:textId="77777777" w:rsidR="00405617" w:rsidRPr="00EF5447" w:rsidRDefault="00405617" w:rsidP="00405617">
            <w:pPr>
              <w:pStyle w:val="TAC"/>
              <w:rPr>
                <w:lang w:eastAsia="ja-JP"/>
              </w:rPr>
            </w:pPr>
            <w:r w:rsidRPr="001D386E">
              <w:t>0.3</w:t>
            </w:r>
          </w:p>
        </w:tc>
      </w:tr>
      <w:tr w:rsidR="00405617"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405617" w:rsidRPr="00EF5447" w:rsidRDefault="00405617" w:rsidP="00405617">
            <w:pPr>
              <w:pStyle w:val="TAC"/>
              <w:rPr>
                <w:lang w:eastAsia="ja-JP"/>
              </w:rPr>
            </w:pPr>
            <w:r w:rsidRPr="00EF5447">
              <w:rPr>
                <w:noProof/>
                <w:lang w:eastAsia="zh-CN"/>
              </w:rPr>
              <w:t>DC_</w:t>
            </w:r>
            <w:r w:rsidRPr="00EF5447">
              <w:rPr>
                <w:lang w:eastAsia="ja-JP"/>
              </w:rPr>
              <w:t>2-14-66_n66</w:t>
            </w:r>
          </w:p>
          <w:p w14:paraId="0719692B" w14:textId="77777777" w:rsidR="00405617" w:rsidRPr="00EF5447" w:rsidRDefault="00405617" w:rsidP="00405617">
            <w:pPr>
              <w:pStyle w:val="TAC"/>
            </w:pPr>
            <w:r w:rsidRPr="00EF5447">
              <w:rPr>
                <w:noProof/>
                <w:lang w:eastAsia="zh-CN"/>
              </w:rPr>
              <w:t>DC_2-</w:t>
            </w:r>
            <w:r w:rsidRPr="00EF5447">
              <w:rPr>
                <w:lang w:eastAsia="ja-JP"/>
              </w:rPr>
              <w:t>2-14-66_n66</w:t>
            </w:r>
          </w:p>
        </w:tc>
        <w:tc>
          <w:tcPr>
            <w:tcW w:w="2835" w:type="dxa"/>
          </w:tcPr>
          <w:p w14:paraId="74E43C75" w14:textId="77777777" w:rsidR="00405617" w:rsidRPr="00EF5447" w:rsidRDefault="00405617" w:rsidP="00405617">
            <w:pPr>
              <w:pStyle w:val="TAC"/>
              <w:rPr>
                <w:lang w:eastAsia="zh-CN"/>
              </w:rPr>
            </w:pPr>
            <w:r w:rsidRPr="00EF5447">
              <w:rPr>
                <w:lang w:eastAsia="zh-CN"/>
              </w:rPr>
              <w:t>2</w:t>
            </w:r>
          </w:p>
        </w:tc>
        <w:tc>
          <w:tcPr>
            <w:tcW w:w="2971" w:type="dxa"/>
          </w:tcPr>
          <w:p w14:paraId="72F04A4A" w14:textId="77777777" w:rsidR="00405617" w:rsidRPr="00EF5447" w:rsidRDefault="00405617" w:rsidP="00405617">
            <w:pPr>
              <w:pStyle w:val="TAC"/>
              <w:rPr>
                <w:lang w:eastAsia="ja-JP"/>
              </w:rPr>
            </w:pPr>
            <w:r w:rsidRPr="00EF5447">
              <w:rPr>
                <w:lang w:eastAsia="zh-TW"/>
              </w:rPr>
              <w:t>0.5</w:t>
            </w:r>
          </w:p>
        </w:tc>
      </w:tr>
      <w:tr w:rsidR="00405617"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405617" w:rsidRPr="00EF5447" w:rsidRDefault="00405617" w:rsidP="00405617">
            <w:pPr>
              <w:pStyle w:val="TAC"/>
            </w:pPr>
          </w:p>
        </w:tc>
        <w:tc>
          <w:tcPr>
            <w:tcW w:w="2835" w:type="dxa"/>
          </w:tcPr>
          <w:p w14:paraId="59CE9ED2" w14:textId="77777777" w:rsidR="00405617" w:rsidRPr="00EF5447" w:rsidRDefault="00405617" w:rsidP="00405617">
            <w:pPr>
              <w:pStyle w:val="TAC"/>
              <w:rPr>
                <w:lang w:eastAsia="zh-CN"/>
              </w:rPr>
            </w:pPr>
            <w:r w:rsidRPr="00EF5447">
              <w:rPr>
                <w:lang w:eastAsia="zh-CN"/>
              </w:rPr>
              <w:t>14</w:t>
            </w:r>
          </w:p>
        </w:tc>
        <w:tc>
          <w:tcPr>
            <w:tcW w:w="2971" w:type="dxa"/>
          </w:tcPr>
          <w:p w14:paraId="66AFC311" w14:textId="77777777" w:rsidR="00405617" w:rsidRPr="00EF5447" w:rsidRDefault="00405617" w:rsidP="00405617">
            <w:pPr>
              <w:pStyle w:val="TAC"/>
              <w:rPr>
                <w:lang w:eastAsia="ja-JP"/>
              </w:rPr>
            </w:pPr>
            <w:r w:rsidRPr="00EF5447">
              <w:rPr>
                <w:lang w:eastAsia="zh-TW"/>
              </w:rPr>
              <w:t>0.3</w:t>
            </w:r>
          </w:p>
        </w:tc>
      </w:tr>
      <w:tr w:rsidR="00405617"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405617" w:rsidRPr="00EF5447" w:rsidRDefault="00405617" w:rsidP="00405617">
            <w:pPr>
              <w:pStyle w:val="TAC"/>
            </w:pPr>
          </w:p>
        </w:tc>
        <w:tc>
          <w:tcPr>
            <w:tcW w:w="2835" w:type="dxa"/>
          </w:tcPr>
          <w:p w14:paraId="502E59EC" w14:textId="77777777" w:rsidR="00405617" w:rsidRPr="00EF5447" w:rsidRDefault="00405617" w:rsidP="00405617">
            <w:pPr>
              <w:pStyle w:val="TAC"/>
              <w:rPr>
                <w:lang w:eastAsia="zh-CN"/>
              </w:rPr>
            </w:pPr>
            <w:r w:rsidRPr="00EF5447">
              <w:rPr>
                <w:lang w:eastAsia="zh-CN"/>
              </w:rPr>
              <w:t>66</w:t>
            </w:r>
          </w:p>
        </w:tc>
        <w:tc>
          <w:tcPr>
            <w:tcW w:w="2971" w:type="dxa"/>
          </w:tcPr>
          <w:p w14:paraId="1D3C9C63" w14:textId="77777777" w:rsidR="00405617" w:rsidRPr="00EF5447" w:rsidRDefault="00405617" w:rsidP="00405617">
            <w:pPr>
              <w:pStyle w:val="TAC"/>
              <w:rPr>
                <w:lang w:eastAsia="ja-JP"/>
              </w:rPr>
            </w:pPr>
            <w:r w:rsidRPr="00EF5447">
              <w:rPr>
                <w:lang w:eastAsia="zh-CN"/>
              </w:rPr>
              <w:t>0.5</w:t>
            </w:r>
          </w:p>
        </w:tc>
      </w:tr>
      <w:tr w:rsidR="00405617"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405617" w:rsidRPr="00EF5447" w:rsidRDefault="00405617" w:rsidP="00405617">
            <w:pPr>
              <w:pStyle w:val="TAC"/>
            </w:pPr>
          </w:p>
        </w:tc>
        <w:tc>
          <w:tcPr>
            <w:tcW w:w="2835" w:type="dxa"/>
          </w:tcPr>
          <w:p w14:paraId="2F3DED42" w14:textId="77777777" w:rsidR="00405617" w:rsidRPr="00EF5447" w:rsidRDefault="00405617" w:rsidP="00405617">
            <w:pPr>
              <w:pStyle w:val="TAC"/>
              <w:rPr>
                <w:lang w:eastAsia="zh-CN"/>
              </w:rPr>
            </w:pPr>
            <w:r w:rsidRPr="00EF5447">
              <w:rPr>
                <w:lang w:eastAsia="zh-CN"/>
              </w:rPr>
              <w:t>n66</w:t>
            </w:r>
          </w:p>
        </w:tc>
        <w:tc>
          <w:tcPr>
            <w:tcW w:w="2971" w:type="dxa"/>
          </w:tcPr>
          <w:p w14:paraId="75C3BA91" w14:textId="77777777" w:rsidR="00405617" w:rsidRPr="00EF5447" w:rsidRDefault="00405617" w:rsidP="00405617">
            <w:pPr>
              <w:pStyle w:val="TAC"/>
              <w:rPr>
                <w:lang w:eastAsia="ja-JP"/>
              </w:rPr>
            </w:pPr>
            <w:r w:rsidRPr="00EF5447">
              <w:rPr>
                <w:lang w:eastAsia="zh-TW"/>
              </w:rPr>
              <w:t>0.5</w:t>
            </w:r>
          </w:p>
        </w:tc>
      </w:tr>
      <w:tr w:rsidR="00405617" w:rsidRPr="00EF5447" w14:paraId="18BCBDD2" w14:textId="77777777" w:rsidTr="00CE49D5">
        <w:trPr>
          <w:trHeight w:val="187"/>
          <w:jc w:val="center"/>
        </w:trPr>
        <w:tc>
          <w:tcPr>
            <w:tcW w:w="2268" w:type="dxa"/>
            <w:tcBorders>
              <w:bottom w:val="nil"/>
            </w:tcBorders>
            <w:shd w:val="clear" w:color="auto" w:fill="auto"/>
          </w:tcPr>
          <w:p w14:paraId="576D9344" w14:textId="77777777" w:rsidR="00405617" w:rsidRDefault="00405617" w:rsidP="00405617">
            <w:pPr>
              <w:pStyle w:val="TAC"/>
            </w:pPr>
            <w:r w:rsidRPr="005D1F57">
              <w:t>DC_2-</w:t>
            </w:r>
            <w:r>
              <w:t>14-66</w:t>
            </w:r>
            <w:r w:rsidRPr="005D1F57">
              <w:t>_n77</w:t>
            </w:r>
          </w:p>
          <w:p w14:paraId="21B77930" w14:textId="77777777" w:rsidR="00405617" w:rsidRDefault="00405617" w:rsidP="00405617">
            <w:pPr>
              <w:pStyle w:val="TAC"/>
            </w:pPr>
            <w:r w:rsidRPr="005D1F57">
              <w:t>DC_2-</w:t>
            </w:r>
            <w:r>
              <w:t>2-14-66</w:t>
            </w:r>
            <w:r w:rsidRPr="005D1F57">
              <w:t>_n77</w:t>
            </w:r>
          </w:p>
          <w:p w14:paraId="16B0E5FB" w14:textId="77777777" w:rsidR="00405617" w:rsidRPr="00EF5447" w:rsidRDefault="00405617" w:rsidP="00405617">
            <w:pPr>
              <w:pStyle w:val="TAC"/>
            </w:pPr>
            <w:r w:rsidRPr="005D1F57">
              <w:t>DC_2-</w:t>
            </w:r>
            <w:r>
              <w:t>14-66-66</w:t>
            </w:r>
            <w:r w:rsidRPr="005D1F57">
              <w:t>_n77</w:t>
            </w:r>
          </w:p>
        </w:tc>
        <w:tc>
          <w:tcPr>
            <w:tcW w:w="2835" w:type="dxa"/>
          </w:tcPr>
          <w:p w14:paraId="1B7382DC" w14:textId="77777777" w:rsidR="00405617" w:rsidRPr="00EF5447" w:rsidRDefault="00405617" w:rsidP="00405617">
            <w:pPr>
              <w:pStyle w:val="TAC"/>
              <w:rPr>
                <w:lang w:eastAsia="zh-CN"/>
              </w:rPr>
            </w:pPr>
            <w:r>
              <w:rPr>
                <w:lang w:val="fi-FI" w:eastAsia="ja-JP"/>
              </w:rPr>
              <w:t>2</w:t>
            </w:r>
          </w:p>
        </w:tc>
        <w:tc>
          <w:tcPr>
            <w:tcW w:w="2977" w:type="dxa"/>
            <w:gridSpan w:val="2"/>
          </w:tcPr>
          <w:p w14:paraId="396FFFFF" w14:textId="77777777" w:rsidR="00405617" w:rsidRPr="00EF5447" w:rsidRDefault="00405617" w:rsidP="00405617">
            <w:pPr>
              <w:pStyle w:val="TAC"/>
              <w:rPr>
                <w:lang w:eastAsia="ja-JP"/>
              </w:rPr>
            </w:pPr>
            <w:r>
              <w:rPr>
                <w:rFonts w:eastAsia="Yu Mincho"/>
                <w:lang w:eastAsia="ja-JP"/>
              </w:rPr>
              <w:t>0.6</w:t>
            </w:r>
          </w:p>
        </w:tc>
      </w:tr>
      <w:tr w:rsidR="00405617"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405617" w:rsidRPr="00EF5447" w:rsidRDefault="00405617" w:rsidP="00405617">
            <w:pPr>
              <w:pStyle w:val="TAC"/>
            </w:pPr>
          </w:p>
        </w:tc>
        <w:tc>
          <w:tcPr>
            <w:tcW w:w="2835" w:type="dxa"/>
          </w:tcPr>
          <w:p w14:paraId="4E799E93" w14:textId="77777777" w:rsidR="00405617" w:rsidRPr="00EF5447" w:rsidRDefault="00405617" w:rsidP="00405617">
            <w:pPr>
              <w:pStyle w:val="TAC"/>
              <w:rPr>
                <w:lang w:eastAsia="zh-CN"/>
              </w:rPr>
            </w:pPr>
            <w:r>
              <w:rPr>
                <w:lang w:val="fi-FI" w:eastAsia="ja-JP"/>
              </w:rPr>
              <w:t>14</w:t>
            </w:r>
          </w:p>
        </w:tc>
        <w:tc>
          <w:tcPr>
            <w:tcW w:w="2977" w:type="dxa"/>
            <w:gridSpan w:val="2"/>
          </w:tcPr>
          <w:p w14:paraId="2AC548F7" w14:textId="77777777" w:rsidR="00405617" w:rsidRPr="00EF5447" w:rsidRDefault="00405617" w:rsidP="00405617">
            <w:pPr>
              <w:pStyle w:val="TAC"/>
              <w:rPr>
                <w:lang w:eastAsia="ja-JP"/>
              </w:rPr>
            </w:pPr>
            <w:r>
              <w:rPr>
                <w:rFonts w:eastAsia="Yu Mincho"/>
                <w:lang w:eastAsia="ja-JP"/>
              </w:rPr>
              <w:t>0.6</w:t>
            </w:r>
          </w:p>
        </w:tc>
      </w:tr>
      <w:tr w:rsidR="00405617"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405617" w:rsidRPr="00EF5447" w:rsidRDefault="00405617" w:rsidP="00405617">
            <w:pPr>
              <w:pStyle w:val="TAC"/>
            </w:pPr>
          </w:p>
        </w:tc>
        <w:tc>
          <w:tcPr>
            <w:tcW w:w="2835" w:type="dxa"/>
          </w:tcPr>
          <w:p w14:paraId="37A5447A" w14:textId="77777777" w:rsidR="00405617" w:rsidRPr="00EF5447" w:rsidRDefault="00405617" w:rsidP="00405617">
            <w:pPr>
              <w:pStyle w:val="TAC"/>
              <w:rPr>
                <w:lang w:eastAsia="zh-CN"/>
              </w:rPr>
            </w:pPr>
            <w:r>
              <w:rPr>
                <w:lang w:val="fi-FI" w:eastAsia="ja-JP"/>
              </w:rPr>
              <w:t>66</w:t>
            </w:r>
          </w:p>
        </w:tc>
        <w:tc>
          <w:tcPr>
            <w:tcW w:w="2977" w:type="dxa"/>
            <w:gridSpan w:val="2"/>
          </w:tcPr>
          <w:p w14:paraId="5A40C3CD" w14:textId="77777777" w:rsidR="00405617" w:rsidRPr="00EF5447" w:rsidRDefault="00405617" w:rsidP="00405617">
            <w:pPr>
              <w:pStyle w:val="TAC"/>
              <w:rPr>
                <w:lang w:eastAsia="ja-JP"/>
              </w:rPr>
            </w:pPr>
            <w:r>
              <w:rPr>
                <w:rFonts w:eastAsia="Yu Mincho"/>
                <w:lang w:eastAsia="ja-JP"/>
              </w:rPr>
              <w:t>0.6</w:t>
            </w:r>
          </w:p>
        </w:tc>
      </w:tr>
      <w:tr w:rsidR="00405617"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405617" w:rsidRPr="00EF5447" w:rsidRDefault="00405617" w:rsidP="00405617">
            <w:pPr>
              <w:pStyle w:val="TAC"/>
            </w:pPr>
          </w:p>
        </w:tc>
        <w:tc>
          <w:tcPr>
            <w:tcW w:w="2835" w:type="dxa"/>
          </w:tcPr>
          <w:p w14:paraId="0883B0BA" w14:textId="77777777" w:rsidR="00405617" w:rsidRPr="00EF5447" w:rsidRDefault="00405617" w:rsidP="00405617">
            <w:pPr>
              <w:pStyle w:val="TAC"/>
              <w:rPr>
                <w:lang w:eastAsia="zh-CN"/>
              </w:rPr>
            </w:pPr>
            <w:r>
              <w:rPr>
                <w:lang w:val="fi-FI" w:eastAsia="ja-JP"/>
              </w:rPr>
              <w:t>n77</w:t>
            </w:r>
          </w:p>
        </w:tc>
        <w:tc>
          <w:tcPr>
            <w:tcW w:w="2977" w:type="dxa"/>
            <w:gridSpan w:val="2"/>
          </w:tcPr>
          <w:p w14:paraId="3F1F9345" w14:textId="77777777" w:rsidR="00405617" w:rsidRPr="00EF5447" w:rsidRDefault="00405617" w:rsidP="00405617">
            <w:pPr>
              <w:pStyle w:val="TAC"/>
              <w:rPr>
                <w:lang w:eastAsia="ja-JP"/>
              </w:rPr>
            </w:pPr>
            <w:r>
              <w:rPr>
                <w:rFonts w:eastAsia="Yu Mincho"/>
                <w:lang w:eastAsia="ja-JP"/>
              </w:rPr>
              <w:t>0.8</w:t>
            </w:r>
          </w:p>
        </w:tc>
      </w:tr>
      <w:tr w:rsidR="00405617"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405617" w:rsidRPr="00EF5447" w:rsidRDefault="00405617" w:rsidP="00405617">
            <w:pPr>
              <w:pStyle w:val="TAC"/>
            </w:pPr>
            <w:r>
              <w:t>DC_2-28-66_n7</w:t>
            </w:r>
          </w:p>
        </w:tc>
        <w:tc>
          <w:tcPr>
            <w:tcW w:w="2835" w:type="dxa"/>
          </w:tcPr>
          <w:p w14:paraId="4D1B6EAB" w14:textId="77777777" w:rsidR="00405617" w:rsidRPr="00EF5447" w:rsidRDefault="00405617" w:rsidP="00405617">
            <w:pPr>
              <w:pStyle w:val="TAC"/>
              <w:rPr>
                <w:lang w:eastAsia="zh-CN"/>
              </w:rPr>
            </w:pPr>
            <w:r>
              <w:rPr>
                <w:lang w:eastAsia="zh-CN"/>
              </w:rPr>
              <w:t>2</w:t>
            </w:r>
          </w:p>
        </w:tc>
        <w:tc>
          <w:tcPr>
            <w:tcW w:w="2971" w:type="dxa"/>
          </w:tcPr>
          <w:p w14:paraId="307177E7" w14:textId="77777777" w:rsidR="00405617" w:rsidRPr="00EF5447" w:rsidRDefault="00405617" w:rsidP="00405617">
            <w:pPr>
              <w:pStyle w:val="TAC"/>
              <w:rPr>
                <w:lang w:eastAsia="zh-TW"/>
              </w:rPr>
            </w:pPr>
            <w:r>
              <w:rPr>
                <w:lang w:eastAsia="zh-CN"/>
              </w:rPr>
              <w:t>0.5</w:t>
            </w:r>
          </w:p>
        </w:tc>
      </w:tr>
      <w:tr w:rsidR="00405617"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405617" w:rsidRPr="00EF5447" w:rsidRDefault="00405617" w:rsidP="00405617">
            <w:pPr>
              <w:pStyle w:val="TAC"/>
            </w:pPr>
          </w:p>
        </w:tc>
        <w:tc>
          <w:tcPr>
            <w:tcW w:w="2835" w:type="dxa"/>
          </w:tcPr>
          <w:p w14:paraId="1537D0E7" w14:textId="77777777" w:rsidR="00405617" w:rsidRPr="00EF5447" w:rsidRDefault="00405617" w:rsidP="00405617">
            <w:pPr>
              <w:pStyle w:val="TAC"/>
              <w:rPr>
                <w:lang w:eastAsia="zh-CN"/>
              </w:rPr>
            </w:pPr>
            <w:r>
              <w:rPr>
                <w:lang w:eastAsia="zh-CN"/>
              </w:rPr>
              <w:t>28</w:t>
            </w:r>
          </w:p>
        </w:tc>
        <w:tc>
          <w:tcPr>
            <w:tcW w:w="2971" w:type="dxa"/>
          </w:tcPr>
          <w:p w14:paraId="1955DDA6" w14:textId="77777777" w:rsidR="00405617" w:rsidRPr="00EF5447" w:rsidRDefault="00405617" w:rsidP="00405617">
            <w:pPr>
              <w:pStyle w:val="TAC"/>
              <w:rPr>
                <w:lang w:eastAsia="zh-TW"/>
              </w:rPr>
            </w:pPr>
            <w:r>
              <w:rPr>
                <w:lang w:eastAsia="zh-CN"/>
              </w:rPr>
              <w:t>0.6</w:t>
            </w:r>
          </w:p>
        </w:tc>
      </w:tr>
      <w:tr w:rsidR="00405617"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405617" w:rsidRPr="00EF5447" w:rsidRDefault="00405617" w:rsidP="00405617">
            <w:pPr>
              <w:pStyle w:val="TAC"/>
            </w:pPr>
          </w:p>
        </w:tc>
        <w:tc>
          <w:tcPr>
            <w:tcW w:w="2835" w:type="dxa"/>
          </w:tcPr>
          <w:p w14:paraId="4A48E06F" w14:textId="77777777" w:rsidR="00405617" w:rsidRPr="00EF5447" w:rsidRDefault="00405617" w:rsidP="00405617">
            <w:pPr>
              <w:pStyle w:val="TAC"/>
              <w:rPr>
                <w:lang w:eastAsia="zh-CN"/>
              </w:rPr>
            </w:pPr>
            <w:r>
              <w:rPr>
                <w:lang w:eastAsia="zh-CN"/>
              </w:rPr>
              <w:t>66</w:t>
            </w:r>
          </w:p>
        </w:tc>
        <w:tc>
          <w:tcPr>
            <w:tcW w:w="2971" w:type="dxa"/>
          </w:tcPr>
          <w:p w14:paraId="68D6E4B4" w14:textId="77777777" w:rsidR="00405617" w:rsidRPr="00EF5447" w:rsidRDefault="00405617" w:rsidP="00405617">
            <w:pPr>
              <w:pStyle w:val="TAC"/>
              <w:rPr>
                <w:lang w:eastAsia="zh-TW"/>
              </w:rPr>
            </w:pPr>
            <w:r>
              <w:rPr>
                <w:lang w:eastAsia="zh-CN"/>
              </w:rPr>
              <w:t>0.5</w:t>
            </w:r>
          </w:p>
        </w:tc>
      </w:tr>
      <w:tr w:rsidR="00405617"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405617" w:rsidRPr="00EF5447" w:rsidRDefault="00405617" w:rsidP="00405617">
            <w:pPr>
              <w:pStyle w:val="TAC"/>
            </w:pPr>
          </w:p>
        </w:tc>
        <w:tc>
          <w:tcPr>
            <w:tcW w:w="2835" w:type="dxa"/>
          </w:tcPr>
          <w:p w14:paraId="24FA0F8A" w14:textId="77777777" w:rsidR="00405617" w:rsidRPr="00EF5447" w:rsidRDefault="00405617" w:rsidP="00405617">
            <w:pPr>
              <w:pStyle w:val="TAC"/>
              <w:rPr>
                <w:lang w:eastAsia="zh-CN"/>
              </w:rPr>
            </w:pPr>
            <w:r>
              <w:rPr>
                <w:lang w:eastAsia="zh-CN"/>
              </w:rPr>
              <w:t>n7</w:t>
            </w:r>
          </w:p>
        </w:tc>
        <w:tc>
          <w:tcPr>
            <w:tcW w:w="2971" w:type="dxa"/>
          </w:tcPr>
          <w:p w14:paraId="2832DB34" w14:textId="77777777" w:rsidR="00405617" w:rsidRPr="00EF5447" w:rsidRDefault="00405617" w:rsidP="00405617">
            <w:pPr>
              <w:pStyle w:val="TAC"/>
              <w:rPr>
                <w:lang w:eastAsia="zh-TW"/>
              </w:rPr>
            </w:pPr>
            <w:r>
              <w:rPr>
                <w:lang w:eastAsia="zh-CN"/>
              </w:rPr>
              <w:t>0.5</w:t>
            </w:r>
          </w:p>
        </w:tc>
      </w:tr>
      <w:tr w:rsidR="00405617"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405617" w:rsidRPr="00EF5447" w:rsidRDefault="00405617" w:rsidP="00405617">
            <w:pPr>
              <w:pStyle w:val="TAC"/>
            </w:pPr>
            <w:r w:rsidRPr="00580F91">
              <w:t>DC_2-28-66_n66</w:t>
            </w:r>
          </w:p>
        </w:tc>
        <w:tc>
          <w:tcPr>
            <w:tcW w:w="2835" w:type="dxa"/>
          </w:tcPr>
          <w:p w14:paraId="0414D47F" w14:textId="77777777" w:rsidR="00405617" w:rsidRPr="00EF5447" w:rsidRDefault="00405617" w:rsidP="00405617">
            <w:pPr>
              <w:pStyle w:val="TAC"/>
              <w:rPr>
                <w:lang w:eastAsia="zh-CN"/>
              </w:rPr>
            </w:pPr>
            <w:r w:rsidRPr="00580F91">
              <w:rPr>
                <w:lang w:eastAsia="zh-CN"/>
              </w:rPr>
              <w:t>2</w:t>
            </w:r>
          </w:p>
        </w:tc>
        <w:tc>
          <w:tcPr>
            <w:tcW w:w="2971" w:type="dxa"/>
          </w:tcPr>
          <w:p w14:paraId="2E28AE88"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405617" w:rsidRPr="00EF5447" w:rsidRDefault="00405617" w:rsidP="00405617">
            <w:pPr>
              <w:pStyle w:val="TAC"/>
            </w:pPr>
          </w:p>
        </w:tc>
        <w:tc>
          <w:tcPr>
            <w:tcW w:w="2835" w:type="dxa"/>
          </w:tcPr>
          <w:p w14:paraId="056EC11A" w14:textId="77777777" w:rsidR="00405617" w:rsidRPr="00EF5447" w:rsidRDefault="00405617" w:rsidP="00405617">
            <w:pPr>
              <w:pStyle w:val="TAC"/>
              <w:rPr>
                <w:lang w:eastAsia="zh-CN"/>
              </w:rPr>
            </w:pPr>
            <w:r w:rsidRPr="00580F91">
              <w:rPr>
                <w:lang w:eastAsia="zh-CN"/>
              </w:rPr>
              <w:t>28</w:t>
            </w:r>
          </w:p>
        </w:tc>
        <w:tc>
          <w:tcPr>
            <w:tcW w:w="2971" w:type="dxa"/>
          </w:tcPr>
          <w:p w14:paraId="04F2A6F0" w14:textId="77777777" w:rsidR="00405617" w:rsidRPr="00EF5447" w:rsidRDefault="00405617" w:rsidP="00405617">
            <w:pPr>
              <w:pStyle w:val="TAC"/>
              <w:rPr>
                <w:lang w:eastAsia="zh-TW"/>
              </w:rPr>
            </w:pPr>
            <w:r w:rsidRPr="00580F91">
              <w:rPr>
                <w:rFonts w:hint="eastAsia"/>
                <w:lang w:eastAsia="zh-CN"/>
              </w:rPr>
              <w:t>0.6</w:t>
            </w:r>
          </w:p>
        </w:tc>
      </w:tr>
      <w:tr w:rsidR="00405617"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405617" w:rsidRPr="00EF5447" w:rsidRDefault="00405617" w:rsidP="00405617">
            <w:pPr>
              <w:pStyle w:val="TAC"/>
            </w:pPr>
          </w:p>
        </w:tc>
        <w:tc>
          <w:tcPr>
            <w:tcW w:w="2835" w:type="dxa"/>
          </w:tcPr>
          <w:p w14:paraId="7AF080BA" w14:textId="77777777" w:rsidR="00405617" w:rsidRPr="00EF5447" w:rsidRDefault="00405617" w:rsidP="00405617">
            <w:pPr>
              <w:pStyle w:val="TAC"/>
              <w:rPr>
                <w:lang w:eastAsia="zh-CN"/>
              </w:rPr>
            </w:pPr>
            <w:r w:rsidRPr="00580F91">
              <w:rPr>
                <w:lang w:eastAsia="zh-CN"/>
              </w:rPr>
              <w:t>66</w:t>
            </w:r>
          </w:p>
        </w:tc>
        <w:tc>
          <w:tcPr>
            <w:tcW w:w="2971" w:type="dxa"/>
          </w:tcPr>
          <w:p w14:paraId="77876670"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405617" w:rsidRPr="00EF5447" w:rsidRDefault="00405617" w:rsidP="00405617">
            <w:pPr>
              <w:pStyle w:val="TAC"/>
            </w:pPr>
          </w:p>
        </w:tc>
        <w:tc>
          <w:tcPr>
            <w:tcW w:w="2835" w:type="dxa"/>
          </w:tcPr>
          <w:p w14:paraId="4C618C62" w14:textId="77777777" w:rsidR="00405617" w:rsidRPr="00EF5447" w:rsidRDefault="00405617" w:rsidP="00405617">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405617" w:rsidRPr="00EF5447" w:rsidRDefault="00405617" w:rsidP="00405617">
            <w:pPr>
              <w:pStyle w:val="TAC"/>
              <w:rPr>
                <w:lang w:eastAsia="zh-TW"/>
              </w:rPr>
            </w:pPr>
            <w:r w:rsidRPr="00580F91">
              <w:rPr>
                <w:rFonts w:hint="eastAsia"/>
                <w:lang w:eastAsia="zh-CN"/>
              </w:rPr>
              <w:t>0.</w:t>
            </w:r>
            <w:r w:rsidRPr="00580F91">
              <w:rPr>
                <w:lang w:eastAsia="zh-CN"/>
              </w:rPr>
              <w:t>5</w:t>
            </w:r>
          </w:p>
        </w:tc>
      </w:tr>
      <w:tr w:rsidR="00405617"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405617" w:rsidRPr="00EF5447" w:rsidRDefault="00405617" w:rsidP="00405617">
            <w:pPr>
              <w:pStyle w:val="TAC"/>
            </w:pPr>
            <w:r w:rsidRPr="00EF5447">
              <w:rPr>
                <w:lang w:eastAsia="ja-JP"/>
              </w:rPr>
              <w:t>DC_2-29-30_n2</w:t>
            </w:r>
          </w:p>
        </w:tc>
        <w:tc>
          <w:tcPr>
            <w:tcW w:w="2835" w:type="dxa"/>
          </w:tcPr>
          <w:p w14:paraId="687283C9" w14:textId="77777777" w:rsidR="00405617" w:rsidRPr="00EF5447" w:rsidRDefault="00405617" w:rsidP="00405617">
            <w:pPr>
              <w:pStyle w:val="TAC"/>
              <w:rPr>
                <w:lang w:eastAsia="zh-CN"/>
              </w:rPr>
            </w:pPr>
            <w:r w:rsidRPr="00EF5447">
              <w:rPr>
                <w:lang w:eastAsia="ja-JP"/>
              </w:rPr>
              <w:t>2</w:t>
            </w:r>
          </w:p>
        </w:tc>
        <w:tc>
          <w:tcPr>
            <w:tcW w:w="2971" w:type="dxa"/>
          </w:tcPr>
          <w:p w14:paraId="0C3693FC" w14:textId="77777777" w:rsidR="00405617" w:rsidRPr="00EF5447" w:rsidRDefault="00405617" w:rsidP="00405617">
            <w:pPr>
              <w:pStyle w:val="TAC"/>
              <w:rPr>
                <w:lang w:eastAsia="ja-JP"/>
              </w:rPr>
            </w:pPr>
            <w:r w:rsidRPr="00EF5447">
              <w:t>0.5</w:t>
            </w:r>
          </w:p>
        </w:tc>
      </w:tr>
      <w:tr w:rsidR="00405617"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405617" w:rsidRPr="00EF5447" w:rsidRDefault="00405617" w:rsidP="00405617">
            <w:pPr>
              <w:pStyle w:val="TAC"/>
            </w:pPr>
          </w:p>
        </w:tc>
        <w:tc>
          <w:tcPr>
            <w:tcW w:w="2835" w:type="dxa"/>
          </w:tcPr>
          <w:p w14:paraId="4B5B260C" w14:textId="77777777" w:rsidR="00405617" w:rsidRPr="00EF5447" w:rsidRDefault="00405617" w:rsidP="00405617">
            <w:pPr>
              <w:pStyle w:val="TAC"/>
              <w:rPr>
                <w:lang w:eastAsia="zh-CN"/>
              </w:rPr>
            </w:pPr>
            <w:r w:rsidRPr="00EF5447">
              <w:rPr>
                <w:lang w:eastAsia="ja-JP"/>
              </w:rPr>
              <w:t>30</w:t>
            </w:r>
          </w:p>
        </w:tc>
        <w:tc>
          <w:tcPr>
            <w:tcW w:w="2971" w:type="dxa"/>
          </w:tcPr>
          <w:p w14:paraId="02CF8A9B" w14:textId="77777777" w:rsidR="00405617" w:rsidRPr="00EF5447" w:rsidRDefault="00405617" w:rsidP="00405617">
            <w:pPr>
              <w:pStyle w:val="TAC"/>
              <w:rPr>
                <w:lang w:eastAsia="ja-JP"/>
              </w:rPr>
            </w:pPr>
            <w:r w:rsidRPr="00EF5447">
              <w:t>0.3</w:t>
            </w:r>
          </w:p>
        </w:tc>
      </w:tr>
      <w:tr w:rsidR="00405617"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405617" w:rsidRPr="00EF5447" w:rsidRDefault="00405617" w:rsidP="00405617">
            <w:pPr>
              <w:pStyle w:val="TAC"/>
            </w:pPr>
          </w:p>
        </w:tc>
        <w:tc>
          <w:tcPr>
            <w:tcW w:w="2835" w:type="dxa"/>
          </w:tcPr>
          <w:p w14:paraId="7B2D1C4C" w14:textId="77777777" w:rsidR="00405617" w:rsidRPr="00EF5447" w:rsidRDefault="00405617" w:rsidP="00405617">
            <w:pPr>
              <w:pStyle w:val="TAC"/>
              <w:rPr>
                <w:lang w:eastAsia="zh-CN"/>
              </w:rPr>
            </w:pPr>
            <w:r w:rsidRPr="00EF5447">
              <w:rPr>
                <w:lang w:eastAsia="ja-JP"/>
              </w:rPr>
              <w:t>n2</w:t>
            </w:r>
          </w:p>
        </w:tc>
        <w:tc>
          <w:tcPr>
            <w:tcW w:w="2971" w:type="dxa"/>
          </w:tcPr>
          <w:p w14:paraId="0CA394D6" w14:textId="77777777" w:rsidR="00405617" w:rsidRPr="00EF5447" w:rsidRDefault="00405617" w:rsidP="00405617">
            <w:pPr>
              <w:pStyle w:val="TAC"/>
              <w:rPr>
                <w:lang w:eastAsia="ja-JP"/>
              </w:rPr>
            </w:pPr>
            <w:r w:rsidRPr="00EF5447">
              <w:t>0.5</w:t>
            </w:r>
          </w:p>
        </w:tc>
      </w:tr>
      <w:tr w:rsidR="00405617"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405617" w:rsidRPr="00EF5447" w:rsidRDefault="00405617" w:rsidP="0040561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405617" w:rsidRPr="00EF5447" w:rsidRDefault="00405617" w:rsidP="00405617">
            <w:pPr>
              <w:pStyle w:val="TAC"/>
              <w:rPr>
                <w:lang w:eastAsia="zh-CN"/>
              </w:rPr>
            </w:pPr>
            <w:r w:rsidRPr="008B7013">
              <w:rPr>
                <w:rFonts w:cs="Arial"/>
                <w:szCs w:val="18"/>
                <w:lang w:val="sv-SE" w:eastAsia="ja-JP"/>
              </w:rPr>
              <w:t>2</w:t>
            </w:r>
          </w:p>
        </w:tc>
        <w:tc>
          <w:tcPr>
            <w:tcW w:w="2971" w:type="dxa"/>
          </w:tcPr>
          <w:p w14:paraId="65702561" w14:textId="77777777" w:rsidR="00405617" w:rsidRPr="00EF5447" w:rsidRDefault="00405617" w:rsidP="00405617">
            <w:pPr>
              <w:pStyle w:val="TAC"/>
              <w:rPr>
                <w:lang w:eastAsia="ja-JP"/>
              </w:rPr>
            </w:pPr>
            <w:r>
              <w:t>0.5</w:t>
            </w:r>
          </w:p>
        </w:tc>
      </w:tr>
      <w:tr w:rsidR="00405617"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405617" w:rsidRPr="00EF5447" w:rsidRDefault="00405617" w:rsidP="00405617">
            <w:pPr>
              <w:pStyle w:val="TAC"/>
            </w:pPr>
          </w:p>
        </w:tc>
        <w:tc>
          <w:tcPr>
            <w:tcW w:w="2835" w:type="dxa"/>
          </w:tcPr>
          <w:p w14:paraId="3D419A5D" w14:textId="77777777" w:rsidR="00405617" w:rsidRPr="00EF5447" w:rsidRDefault="00405617" w:rsidP="00405617">
            <w:pPr>
              <w:pStyle w:val="TAC"/>
              <w:rPr>
                <w:lang w:eastAsia="zh-CN"/>
              </w:rPr>
            </w:pPr>
            <w:r w:rsidRPr="008B7013">
              <w:rPr>
                <w:rFonts w:cs="Arial"/>
                <w:szCs w:val="18"/>
                <w:lang w:val="sv-SE" w:eastAsia="ja-JP"/>
              </w:rPr>
              <w:t>30</w:t>
            </w:r>
          </w:p>
        </w:tc>
        <w:tc>
          <w:tcPr>
            <w:tcW w:w="2971" w:type="dxa"/>
          </w:tcPr>
          <w:p w14:paraId="18CBBA5A" w14:textId="77777777" w:rsidR="00405617" w:rsidRPr="00EF5447" w:rsidRDefault="00405617" w:rsidP="00405617">
            <w:pPr>
              <w:pStyle w:val="TAC"/>
              <w:rPr>
                <w:lang w:eastAsia="ja-JP"/>
              </w:rPr>
            </w:pPr>
            <w:r>
              <w:t>0.3</w:t>
            </w:r>
          </w:p>
        </w:tc>
      </w:tr>
      <w:tr w:rsidR="00405617"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405617" w:rsidRPr="00EF5447" w:rsidRDefault="00405617" w:rsidP="00405617">
            <w:pPr>
              <w:pStyle w:val="TAC"/>
            </w:pPr>
          </w:p>
        </w:tc>
        <w:tc>
          <w:tcPr>
            <w:tcW w:w="2835" w:type="dxa"/>
          </w:tcPr>
          <w:p w14:paraId="698B9247" w14:textId="77777777" w:rsidR="00405617" w:rsidRPr="00EF5447" w:rsidRDefault="00405617" w:rsidP="00405617">
            <w:pPr>
              <w:pStyle w:val="TAC"/>
              <w:rPr>
                <w:lang w:eastAsia="zh-CN"/>
              </w:rPr>
            </w:pPr>
            <w:r w:rsidRPr="008B7013">
              <w:rPr>
                <w:rFonts w:cs="Arial"/>
                <w:szCs w:val="18"/>
                <w:lang w:val="sv-SE" w:eastAsia="ja-JP"/>
              </w:rPr>
              <w:t>n66</w:t>
            </w:r>
          </w:p>
        </w:tc>
        <w:tc>
          <w:tcPr>
            <w:tcW w:w="2971" w:type="dxa"/>
          </w:tcPr>
          <w:p w14:paraId="2A778F0D" w14:textId="77777777" w:rsidR="00405617" w:rsidRPr="00EF5447" w:rsidRDefault="00405617" w:rsidP="00405617">
            <w:pPr>
              <w:pStyle w:val="TAC"/>
              <w:rPr>
                <w:lang w:eastAsia="ja-JP"/>
              </w:rPr>
            </w:pPr>
            <w:r>
              <w:t>0.5</w:t>
            </w:r>
          </w:p>
        </w:tc>
      </w:tr>
      <w:tr w:rsidR="00405617" w:rsidRPr="00EF5447" w14:paraId="5D01330B" w14:textId="77777777" w:rsidTr="00CE49D5">
        <w:trPr>
          <w:trHeight w:val="187"/>
          <w:jc w:val="center"/>
        </w:trPr>
        <w:tc>
          <w:tcPr>
            <w:tcW w:w="2268" w:type="dxa"/>
            <w:tcBorders>
              <w:bottom w:val="nil"/>
            </w:tcBorders>
            <w:shd w:val="clear" w:color="auto" w:fill="auto"/>
          </w:tcPr>
          <w:p w14:paraId="6FA16475" w14:textId="77777777" w:rsidR="00405617" w:rsidRDefault="00405617" w:rsidP="00405617">
            <w:pPr>
              <w:pStyle w:val="TAC"/>
              <w:rPr>
                <w:lang w:eastAsia="sv-SE"/>
              </w:rPr>
            </w:pPr>
            <w:r>
              <w:rPr>
                <w:lang w:eastAsia="sv-SE"/>
              </w:rPr>
              <w:t>DC_2-29-30_n77</w:t>
            </w:r>
          </w:p>
          <w:p w14:paraId="1D97BF1D" w14:textId="77777777" w:rsidR="00405617" w:rsidRPr="00EF5447" w:rsidRDefault="00405617" w:rsidP="00405617">
            <w:pPr>
              <w:pStyle w:val="TAC"/>
            </w:pPr>
            <w:r>
              <w:rPr>
                <w:lang w:eastAsia="sv-SE"/>
              </w:rPr>
              <w:t>DC_2-2-29-30_n77</w:t>
            </w:r>
          </w:p>
        </w:tc>
        <w:tc>
          <w:tcPr>
            <w:tcW w:w="2835" w:type="dxa"/>
          </w:tcPr>
          <w:p w14:paraId="618B7082" w14:textId="77777777" w:rsidR="00405617" w:rsidRPr="00EF5447" w:rsidRDefault="00405617" w:rsidP="00405617">
            <w:pPr>
              <w:pStyle w:val="TAC"/>
              <w:rPr>
                <w:lang w:eastAsia="zh-CN"/>
              </w:rPr>
            </w:pPr>
            <w:r>
              <w:rPr>
                <w:lang w:val="fi-FI" w:eastAsia="ja-JP"/>
              </w:rPr>
              <w:t>2</w:t>
            </w:r>
          </w:p>
        </w:tc>
        <w:tc>
          <w:tcPr>
            <w:tcW w:w="2977" w:type="dxa"/>
            <w:gridSpan w:val="2"/>
          </w:tcPr>
          <w:p w14:paraId="3D68152D" w14:textId="77777777" w:rsidR="00405617" w:rsidRPr="00EF5447" w:rsidRDefault="00405617" w:rsidP="00405617">
            <w:pPr>
              <w:pStyle w:val="TAC"/>
              <w:rPr>
                <w:lang w:eastAsia="ja-JP"/>
              </w:rPr>
            </w:pPr>
            <w:r>
              <w:rPr>
                <w:rFonts w:eastAsia="Yu Mincho"/>
                <w:lang w:eastAsia="ja-JP"/>
              </w:rPr>
              <w:t>0.6</w:t>
            </w:r>
          </w:p>
        </w:tc>
      </w:tr>
      <w:tr w:rsidR="00405617"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405617" w:rsidRPr="00EF5447" w:rsidRDefault="00405617" w:rsidP="00405617">
            <w:pPr>
              <w:pStyle w:val="TAC"/>
            </w:pPr>
          </w:p>
        </w:tc>
        <w:tc>
          <w:tcPr>
            <w:tcW w:w="2835" w:type="dxa"/>
          </w:tcPr>
          <w:p w14:paraId="0B44F888" w14:textId="77777777" w:rsidR="00405617" w:rsidRPr="00EF5447" w:rsidRDefault="00405617" w:rsidP="00405617">
            <w:pPr>
              <w:pStyle w:val="TAC"/>
              <w:rPr>
                <w:lang w:eastAsia="zh-CN"/>
              </w:rPr>
            </w:pPr>
            <w:r>
              <w:rPr>
                <w:lang w:val="fi-FI" w:eastAsia="ja-JP"/>
              </w:rPr>
              <w:t>30</w:t>
            </w:r>
          </w:p>
        </w:tc>
        <w:tc>
          <w:tcPr>
            <w:tcW w:w="2977" w:type="dxa"/>
            <w:gridSpan w:val="2"/>
          </w:tcPr>
          <w:p w14:paraId="6FFF28E8" w14:textId="77777777" w:rsidR="00405617" w:rsidRPr="00EF5447" w:rsidRDefault="00405617" w:rsidP="00405617">
            <w:pPr>
              <w:pStyle w:val="TAC"/>
              <w:rPr>
                <w:lang w:eastAsia="ja-JP"/>
              </w:rPr>
            </w:pPr>
            <w:r>
              <w:rPr>
                <w:rFonts w:eastAsia="Yu Mincho"/>
                <w:lang w:eastAsia="ja-JP"/>
              </w:rPr>
              <w:t>0.3</w:t>
            </w:r>
          </w:p>
        </w:tc>
      </w:tr>
      <w:tr w:rsidR="00405617"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405617" w:rsidRPr="00EF5447" w:rsidRDefault="00405617" w:rsidP="00405617">
            <w:pPr>
              <w:pStyle w:val="TAC"/>
            </w:pPr>
          </w:p>
        </w:tc>
        <w:tc>
          <w:tcPr>
            <w:tcW w:w="2835" w:type="dxa"/>
          </w:tcPr>
          <w:p w14:paraId="48B5F123" w14:textId="77777777" w:rsidR="00405617" w:rsidRPr="00EF5447" w:rsidRDefault="00405617" w:rsidP="00405617">
            <w:pPr>
              <w:pStyle w:val="TAC"/>
              <w:rPr>
                <w:lang w:eastAsia="zh-CN"/>
              </w:rPr>
            </w:pPr>
            <w:r>
              <w:rPr>
                <w:lang w:val="fi-FI" w:eastAsia="ja-JP"/>
              </w:rPr>
              <w:t>n77</w:t>
            </w:r>
          </w:p>
        </w:tc>
        <w:tc>
          <w:tcPr>
            <w:tcW w:w="2977" w:type="dxa"/>
            <w:gridSpan w:val="2"/>
          </w:tcPr>
          <w:p w14:paraId="06F0B48B" w14:textId="77777777" w:rsidR="00405617" w:rsidRPr="00EF5447" w:rsidRDefault="00405617" w:rsidP="00405617">
            <w:pPr>
              <w:pStyle w:val="TAC"/>
              <w:rPr>
                <w:lang w:eastAsia="ja-JP"/>
              </w:rPr>
            </w:pPr>
            <w:r>
              <w:rPr>
                <w:rFonts w:eastAsia="Yu Mincho"/>
                <w:lang w:eastAsia="ja-JP"/>
              </w:rPr>
              <w:t>0.8</w:t>
            </w:r>
          </w:p>
        </w:tc>
      </w:tr>
      <w:tr w:rsidR="00405617"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405617" w:rsidRPr="00EF5447" w:rsidRDefault="00405617" w:rsidP="00405617">
            <w:pPr>
              <w:pStyle w:val="TAC"/>
              <w:rPr>
                <w:lang w:eastAsia="ja-JP"/>
              </w:rPr>
            </w:pPr>
            <w:r w:rsidRPr="00EF5447">
              <w:rPr>
                <w:lang w:eastAsia="ja-JP"/>
              </w:rPr>
              <w:t>DC_2-29-66_n2</w:t>
            </w:r>
          </w:p>
          <w:p w14:paraId="29E00FEE" w14:textId="77777777" w:rsidR="00405617" w:rsidRPr="00EF5447" w:rsidRDefault="00405617" w:rsidP="00405617">
            <w:pPr>
              <w:pStyle w:val="TAC"/>
            </w:pPr>
            <w:r w:rsidRPr="00EF5447">
              <w:rPr>
                <w:lang w:eastAsia="ja-JP"/>
              </w:rPr>
              <w:t>DC_2-29-66-66_n2</w:t>
            </w:r>
          </w:p>
        </w:tc>
        <w:tc>
          <w:tcPr>
            <w:tcW w:w="2835" w:type="dxa"/>
          </w:tcPr>
          <w:p w14:paraId="13CFDB6E" w14:textId="77777777" w:rsidR="00405617" w:rsidRPr="00EF5447" w:rsidRDefault="00405617" w:rsidP="00405617">
            <w:pPr>
              <w:pStyle w:val="TAC"/>
              <w:rPr>
                <w:lang w:eastAsia="zh-CN"/>
              </w:rPr>
            </w:pPr>
            <w:r w:rsidRPr="00EF5447">
              <w:rPr>
                <w:lang w:eastAsia="ja-JP"/>
              </w:rPr>
              <w:t>2</w:t>
            </w:r>
          </w:p>
        </w:tc>
        <w:tc>
          <w:tcPr>
            <w:tcW w:w="2971" w:type="dxa"/>
          </w:tcPr>
          <w:p w14:paraId="2821C6C1" w14:textId="77777777" w:rsidR="00405617" w:rsidRPr="00EF5447" w:rsidRDefault="00405617" w:rsidP="00405617">
            <w:pPr>
              <w:pStyle w:val="TAC"/>
              <w:rPr>
                <w:lang w:eastAsia="ja-JP"/>
              </w:rPr>
            </w:pPr>
            <w:r w:rsidRPr="00EF5447">
              <w:t>0.5</w:t>
            </w:r>
          </w:p>
        </w:tc>
      </w:tr>
      <w:tr w:rsidR="00405617"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405617" w:rsidRPr="00EF5447" w:rsidRDefault="00405617" w:rsidP="00405617">
            <w:pPr>
              <w:pStyle w:val="TAC"/>
            </w:pPr>
          </w:p>
        </w:tc>
        <w:tc>
          <w:tcPr>
            <w:tcW w:w="2835" w:type="dxa"/>
          </w:tcPr>
          <w:p w14:paraId="20043A4C" w14:textId="77777777" w:rsidR="00405617" w:rsidRPr="00EF5447" w:rsidRDefault="00405617" w:rsidP="00405617">
            <w:pPr>
              <w:pStyle w:val="TAC"/>
              <w:rPr>
                <w:lang w:eastAsia="zh-CN"/>
              </w:rPr>
            </w:pPr>
            <w:r w:rsidRPr="00EF5447">
              <w:rPr>
                <w:lang w:eastAsia="ja-JP"/>
              </w:rPr>
              <w:t>66</w:t>
            </w:r>
          </w:p>
        </w:tc>
        <w:tc>
          <w:tcPr>
            <w:tcW w:w="2971" w:type="dxa"/>
          </w:tcPr>
          <w:p w14:paraId="5D3D3A18" w14:textId="77777777" w:rsidR="00405617" w:rsidRPr="00EF5447" w:rsidRDefault="00405617" w:rsidP="00405617">
            <w:pPr>
              <w:pStyle w:val="TAC"/>
              <w:rPr>
                <w:lang w:eastAsia="ja-JP"/>
              </w:rPr>
            </w:pPr>
            <w:r w:rsidRPr="00EF5447">
              <w:t>0.5</w:t>
            </w:r>
          </w:p>
        </w:tc>
      </w:tr>
      <w:tr w:rsidR="00405617"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405617" w:rsidRPr="00EF5447" w:rsidRDefault="00405617" w:rsidP="00405617">
            <w:pPr>
              <w:pStyle w:val="TAC"/>
            </w:pPr>
          </w:p>
        </w:tc>
        <w:tc>
          <w:tcPr>
            <w:tcW w:w="2835" w:type="dxa"/>
          </w:tcPr>
          <w:p w14:paraId="4245570F" w14:textId="77777777" w:rsidR="00405617" w:rsidRPr="00EF5447" w:rsidRDefault="00405617" w:rsidP="00405617">
            <w:pPr>
              <w:pStyle w:val="TAC"/>
              <w:rPr>
                <w:lang w:eastAsia="zh-CN"/>
              </w:rPr>
            </w:pPr>
            <w:r w:rsidRPr="00EF5447">
              <w:rPr>
                <w:lang w:eastAsia="ja-JP"/>
              </w:rPr>
              <w:t>n2</w:t>
            </w:r>
          </w:p>
        </w:tc>
        <w:tc>
          <w:tcPr>
            <w:tcW w:w="2971" w:type="dxa"/>
          </w:tcPr>
          <w:p w14:paraId="7929AC6B" w14:textId="77777777" w:rsidR="00405617" w:rsidRPr="00EF5447" w:rsidRDefault="00405617" w:rsidP="00405617">
            <w:pPr>
              <w:pStyle w:val="TAC"/>
              <w:rPr>
                <w:lang w:eastAsia="ja-JP"/>
              </w:rPr>
            </w:pPr>
            <w:r w:rsidRPr="00EF5447">
              <w:t>0.5</w:t>
            </w:r>
          </w:p>
        </w:tc>
      </w:tr>
      <w:tr w:rsidR="00405617"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405617" w:rsidRDefault="00405617" w:rsidP="00405617">
            <w:pPr>
              <w:pStyle w:val="TAC"/>
              <w:rPr>
                <w:lang w:eastAsia="ja-JP"/>
              </w:rPr>
            </w:pPr>
            <w:r w:rsidRPr="00803486">
              <w:rPr>
                <w:lang w:eastAsia="ja-JP"/>
              </w:rPr>
              <w:t>DC_2-29-66_n30</w:t>
            </w:r>
          </w:p>
          <w:p w14:paraId="7F8B8B9F" w14:textId="77777777" w:rsidR="00405617" w:rsidRDefault="00405617" w:rsidP="00405617">
            <w:pPr>
              <w:pStyle w:val="TAC"/>
              <w:rPr>
                <w:lang w:eastAsia="ja-JP"/>
              </w:rPr>
            </w:pPr>
            <w:r w:rsidRPr="00803486">
              <w:rPr>
                <w:lang w:eastAsia="ja-JP"/>
              </w:rPr>
              <w:t>DC_</w:t>
            </w:r>
            <w:r>
              <w:rPr>
                <w:lang w:eastAsia="ja-JP"/>
              </w:rPr>
              <w:t>2-</w:t>
            </w:r>
            <w:r w:rsidRPr="00803486">
              <w:rPr>
                <w:lang w:eastAsia="ja-JP"/>
              </w:rPr>
              <w:t>2-29-66_n30</w:t>
            </w:r>
          </w:p>
          <w:p w14:paraId="27785943" w14:textId="77777777" w:rsidR="00405617" w:rsidRPr="00EF5447" w:rsidRDefault="00405617" w:rsidP="00405617">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405617" w:rsidRPr="00EF5447" w:rsidRDefault="00405617" w:rsidP="00405617">
            <w:pPr>
              <w:pStyle w:val="TAC"/>
              <w:rPr>
                <w:lang w:eastAsia="zh-CN"/>
              </w:rPr>
            </w:pPr>
            <w:r w:rsidRPr="00EF5447">
              <w:rPr>
                <w:lang w:eastAsia="ja-JP"/>
              </w:rPr>
              <w:t>2</w:t>
            </w:r>
          </w:p>
        </w:tc>
        <w:tc>
          <w:tcPr>
            <w:tcW w:w="2971" w:type="dxa"/>
          </w:tcPr>
          <w:p w14:paraId="10F4AA7F" w14:textId="77777777" w:rsidR="00405617" w:rsidRPr="00EF5447" w:rsidRDefault="00405617" w:rsidP="00405617">
            <w:pPr>
              <w:pStyle w:val="TAC"/>
              <w:rPr>
                <w:lang w:eastAsia="ja-JP"/>
              </w:rPr>
            </w:pPr>
            <w:r>
              <w:t>0.5</w:t>
            </w:r>
          </w:p>
        </w:tc>
      </w:tr>
      <w:tr w:rsidR="00405617"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405617" w:rsidRPr="00EF5447" w:rsidRDefault="00405617" w:rsidP="00405617">
            <w:pPr>
              <w:pStyle w:val="TAC"/>
            </w:pPr>
          </w:p>
        </w:tc>
        <w:tc>
          <w:tcPr>
            <w:tcW w:w="2835" w:type="dxa"/>
          </w:tcPr>
          <w:p w14:paraId="27BEF32F" w14:textId="77777777" w:rsidR="00405617" w:rsidRPr="00EF5447" w:rsidRDefault="00405617" w:rsidP="00405617">
            <w:pPr>
              <w:pStyle w:val="TAC"/>
              <w:rPr>
                <w:lang w:eastAsia="zh-CN"/>
              </w:rPr>
            </w:pPr>
            <w:r w:rsidRPr="00EF5447">
              <w:rPr>
                <w:lang w:eastAsia="ja-JP"/>
              </w:rPr>
              <w:t>66</w:t>
            </w:r>
          </w:p>
        </w:tc>
        <w:tc>
          <w:tcPr>
            <w:tcW w:w="2971" w:type="dxa"/>
          </w:tcPr>
          <w:p w14:paraId="63842252" w14:textId="77777777" w:rsidR="00405617" w:rsidRPr="00EF5447" w:rsidRDefault="00405617" w:rsidP="00405617">
            <w:pPr>
              <w:pStyle w:val="TAC"/>
              <w:rPr>
                <w:lang w:eastAsia="ja-JP"/>
              </w:rPr>
            </w:pPr>
            <w:r>
              <w:t>0.5</w:t>
            </w:r>
          </w:p>
        </w:tc>
      </w:tr>
      <w:tr w:rsidR="00405617"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405617" w:rsidRPr="00EF5447" w:rsidRDefault="00405617" w:rsidP="00405617">
            <w:pPr>
              <w:pStyle w:val="TAC"/>
            </w:pPr>
          </w:p>
        </w:tc>
        <w:tc>
          <w:tcPr>
            <w:tcW w:w="2835" w:type="dxa"/>
          </w:tcPr>
          <w:p w14:paraId="0DC6CD38" w14:textId="77777777" w:rsidR="00405617" w:rsidRPr="00EF5447" w:rsidRDefault="00405617" w:rsidP="00405617">
            <w:pPr>
              <w:pStyle w:val="TAC"/>
              <w:rPr>
                <w:lang w:eastAsia="zh-CN"/>
              </w:rPr>
            </w:pPr>
            <w:r w:rsidRPr="00EF5447">
              <w:rPr>
                <w:lang w:eastAsia="ja-JP"/>
              </w:rPr>
              <w:t>n</w:t>
            </w:r>
            <w:r>
              <w:rPr>
                <w:lang w:eastAsia="ja-JP"/>
              </w:rPr>
              <w:t>30</w:t>
            </w:r>
          </w:p>
        </w:tc>
        <w:tc>
          <w:tcPr>
            <w:tcW w:w="2971" w:type="dxa"/>
          </w:tcPr>
          <w:p w14:paraId="1EBB9F82" w14:textId="77777777" w:rsidR="00405617" w:rsidRPr="00EF5447" w:rsidRDefault="00405617" w:rsidP="00405617">
            <w:pPr>
              <w:pStyle w:val="TAC"/>
              <w:rPr>
                <w:lang w:eastAsia="ja-JP"/>
              </w:rPr>
            </w:pPr>
            <w:r>
              <w:t>0.3</w:t>
            </w:r>
          </w:p>
        </w:tc>
      </w:tr>
      <w:tr w:rsidR="00405617"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405617" w:rsidRPr="00EF5447" w:rsidRDefault="00405617" w:rsidP="00405617">
            <w:pPr>
              <w:pStyle w:val="TAC"/>
            </w:pPr>
            <w:r w:rsidRPr="00EF5447">
              <w:rPr>
                <w:lang w:eastAsia="ja-JP"/>
              </w:rPr>
              <w:t>DC_2-29-66_n66</w:t>
            </w:r>
          </w:p>
        </w:tc>
        <w:tc>
          <w:tcPr>
            <w:tcW w:w="2835" w:type="dxa"/>
          </w:tcPr>
          <w:p w14:paraId="347E8772" w14:textId="77777777" w:rsidR="00405617" w:rsidRPr="00EF5447" w:rsidRDefault="00405617" w:rsidP="00405617">
            <w:pPr>
              <w:pStyle w:val="TAC"/>
              <w:rPr>
                <w:lang w:eastAsia="zh-CN"/>
              </w:rPr>
            </w:pPr>
            <w:r w:rsidRPr="00EF5447">
              <w:rPr>
                <w:lang w:eastAsia="ja-JP"/>
              </w:rPr>
              <w:t>2</w:t>
            </w:r>
          </w:p>
        </w:tc>
        <w:tc>
          <w:tcPr>
            <w:tcW w:w="2971" w:type="dxa"/>
          </w:tcPr>
          <w:p w14:paraId="751EEC77" w14:textId="77777777" w:rsidR="00405617" w:rsidRPr="00EF5447" w:rsidRDefault="00405617" w:rsidP="00405617">
            <w:pPr>
              <w:pStyle w:val="TAC"/>
              <w:rPr>
                <w:lang w:eastAsia="ja-JP"/>
              </w:rPr>
            </w:pPr>
            <w:r w:rsidRPr="00EF5447">
              <w:t>0.5</w:t>
            </w:r>
          </w:p>
        </w:tc>
      </w:tr>
      <w:tr w:rsidR="00405617"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405617" w:rsidRPr="00EF5447" w:rsidRDefault="00405617" w:rsidP="00405617">
            <w:pPr>
              <w:pStyle w:val="TAC"/>
            </w:pPr>
          </w:p>
        </w:tc>
        <w:tc>
          <w:tcPr>
            <w:tcW w:w="2835" w:type="dxa"/>
          </w:tcPr>
          <w:p w14:paraId="440A014D" w14:textId="77777777" w:rsidR="00405617" w:rsidRPr="00EF5447" w:rsidRDefault="00405617" w:rsidP="00405617">
            <w:pPr>
              <w:pStyle w:val="TAC"/>
              <w:rPr>
                <w:lang w:eastAsia="zh-CN"/>
              </w:rPr>
            </w:pPr>
            <w:r w:rsidRPr="00EF5447">
              <w:rPr>
                <w:lang w:eastAsia="ja-JP"/>
              </w:rPr>
              <w:t>66</w:t>
            </w:r>
          </w:p>
        </w:tc>
        <w:tc>
          <w:tcPr>
            <w:tcW w:w="2971" w:type="dxa"/>
          </w:tcPr>
          <w:p w14:paraId="4EE0CCA6" w14:textId="77777777" w:rsidR="00405617" w:rsidRPr="00EF5447" w:rsidRDefault="00405617" w:rsidP="00405617">
            <w:pPr>
              <w:pStyle w:val="TAC"/>
              <w:rPr>
                <w:lang w:eastAsia="ja-JP"/>
              </w:rPr>
            </w:pPr>
            <w:r w:rsidRPr="00EF5447">
              <w:t>0.5</w:t>
            </w:r>
          </w:p>
        </w:tc>
      </w:tr>
      <w:tr w:rsidR="00405617"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405617" w:rsidRPr="00EF5447" w:rsidRDefault="00405617" w:rsidP="00405617">
            <w:pPr>
              <w:pStyle w:val="TAC"/>
            </w:pPr>
          </w:p>
        </w:tc>
        <w:tc>
          <w:tcPr>
            <w:tcW w:w="2835" w:type="dxa"/>
          </w:tcPr>
          <w:p w14:paraId="2BBCFFB4" w14:textId="77777777" w:rsidR="00405617" w:rsidRPr="00EF5447" w:rsidRDefault="00405617" w:rsidP="00405617">
            <w:pPr>
              <w:pStyle w:val="TAC"/>
              <w:rPr>
                <w:lang w:eastAsia="zh-CN"/>
              </w:rPr>
            </w:pPr>
            <w:r w:rsidRPr="00EF5447">
              <w:rPr>
                <w:lang w:eastAsia="ja-JP"/>
              </w:rPr>
              <w:t>n66</w:t>
            </w:r>
          </w:p>
        </w:tc>
        <w:tc>
          <w:tcPr>
            <w:tcW w:w="2971" w:type="dxa"/>
          </w:tcPr>
          <w:p w14:paraId="0CAA54D1" w14:textId="77777777" w:rsidR="00405617" w:rsidRPr="00EF5447" w:rsidRDefault="00405617" w:rsidP="00405617">
            <w:pPr>
              <w:pStyle w:val="TAC"/>
              <w:rPr>
                <w:lang w:eastAsia="ja-JP"/>
              </w:rPr>
            </w:pPr>
            <w:r w:rsidRPr="00EF5447">
              <w:t>0.5</w:t>
            </w:r>
          </w:p>
        </w:tc>
      </w:tr>
      <w:tr w:rsidR="00405617" w:rsidRPr="00EF5447" w14:paraId="6936973E" w14:textId="77777777" w:rsidTr="00CE49D5">
        <w:trPr>
          <w:trHeight w:val="187"/>
          <w:jc w:val="center"/>
        </w:trPr>
        <w:tc>
          <w:tcPr>
            <w:tcW w:w="2268" w:type="dxa"/>
            <w:tcBorders>
              <w:bottom w:val="nil"/>
            </w:tcBorders>
            <w:shd w:val="clear" w:color="auto" w:fill="auto"/>
          </w:tcPr>
          <w:p w14:paraId="5F4D74F6" w14:textId="77777777" w:rsidR="00405617" w:rsidRPr="00EF5447" w:rsidRDefault="00405617" w:rsidP="00405617">
            <w:pPr>
              <w:pStyle w:val="TAC"/>
            </w:pPr>
            <w:r w:rsidRPr="005D1F57">
              <w:t>DC_</w:t>
            </w:r>
            <w:r>
              <w:t>2-29</w:t>
            </w:r>
            <w:r w:rsidRPr="005D1F57">
              <w:t>-</w:t>
            </w:r>
            <w:r>
              <w:t>66</w:t>
            </w:r>
            <w:r w:rsidRPr="005D1F57">
              <w:t>_n77</w:t>
            </w:r>
          </w:p>
        </w:tc>
        <w:tc>
          <w:tcPr>
            <w:tcW w:w="2835" w:type="dxa"/>
          </w:tcPr>
          <w:p w14:paraId="398CE865" w14:textId="77777777" w:rsidR="00405617" w:rsidRPr="00EF5447" w:rsidRDefault="00405617" w:rsidP="00405617">
            <w:pPr>
              <w:pStyle w:val="TAC"/>
              <w:rPr>
                <w:lang w:eastAsia="zh-CN"/>
              </w:rPr>
            </w:pPr>
            <w:r>
              <w:rPr>
                <w:lang w:val="fi-FI" w:eastAsia="ja-JP"/>
              </w:rPr>
              <w:t>2</w:t>
            </w:r>
          </w:p>
        </w:tc>
        <w:tc>
          <w:tcPr>
            <w:tcW w:w="2977" w:type="dxa"/>
            <w:gridSpan w:val="2"/>
          </w:tcPr>
          <w:p w14:paraId="6DBC3B29" w14:textId="77777777" w:rsidR="00405617" w:rsidRPr="00EF5447" w:rsidRDefault="00405617" w:rsidP="00405617">
            <w:pPr>
              <w:pStyle w:val="TAC"/>
              <w:rPr>
                <w:lang w:eastAsia="ja-JP"/>
              </w:rPr>
            </w:pPr>
            <w:r>
              <w:rPr>
                <w:rFonts w:eastAsia="Yu Mincho"/>
                <w:lang w:eastAsia="ja-JP"/>
              </w:rPr>
              <w:t>0.6</w:t>
            </w:r>
          </w:p>
        </w:tc>
      </w:tr>
      <w:tr w:rsidR="00405617"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405617" w:rsidRPr="00EF5447" w:rsidRDefault="00405617" w:rsidP="00405617">
            <w:pPr>
              <w:pStyle w:val="TAC"/>
            </w:pPr>
          </w:p>
        </w:tc>
        <w:tc>
          <w:tcPr>
            <w:tcW w:w="2835" w:type="dxa"/>
          </w:tcPr>
          <w:p w14:paraId="503C88C8" w14:textId="77777777" w:rsidR="00405617" w:rsidRPr="00EF5447" w:rsidRDefault="00405617" w:rsidP="00405617">
            <w:pPr>
              <w:pStyle w:val="TAC"/>
              <w:rPr>
                <w:lang w:eastAsia="zh-CN"/>
              </w:rPr>
            </w:pPr>
            <w:r>
              <w:rPr>
                <w:lang w:val="fi-FI" w:eastAsia="ja-JP"/>
              </w:rPr>
              <w:t>66</w:t>
            </w:r>
          </w:p>
        </w:tc>
        <w:tc>
          <w:tcPr>
            <w:tcW w:w="2977" w:type="dxa"/>
            <w:gridSpan w:val="2"/>
          </w:tcPr>
          <w:p w14:paraId="3D583A7F" w14:textId="77777777" w:rsidR="00405617" w:rsidRPr="00EF5447" w:rsidRDefault="00405617" w:rsidP="00405617">
            <w:pPr>
              <w:pStyle w:val="TAC"/>
              <w:rPr>
                <w:lang w:eastAsia="ja-JP"/>
              </w:rPr>
            </w:pPr>
            <w:r>
              <w:rPr>
                <w:rFonts w:eastAsia="Yu Mincho"/>
                <w:lang w:eastAsia="ja-JP"/>
              </w:rPr>
              <w:t>0.6</w:t>
            </w:r>
          </w:p>
        </w:tc>
      </w:tr>
      <w:tr w:rsidR="00405617"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405617" w:rsidRPr="00EF5447" w:rsidRDefault="00405617" w:rsidP="00405617">
            <w:pPr>
              <w:pStyle w:val="TAC"/>
            </w:pPr>
          </w:p>
        </w:tc>
        <w:tc>
          <w:tcPr>
            <w:tcW w:w="2835" w:type="dxa"/>
          </w:tcPr>
          <w:p w14:paraId="21469828" w14:textId="77777777" w:rsidR="00405617" w:rsidRPr="00EF5447" w:rsidRDefault="00405617" w:rsidP="00405617">
            <w:pPr>
              <w:pStyle w:val="TAC"/>
              <w:rPr>
                <w:lang w:eastAsia="zh-CN"/>
              </w:rPr>
            </w:pPr>
            <w:r>
              <w:rPr>
                <w:lang w:val="fi-FI" w:eastAsia="ja-JP"/>
              </w:rPr>
              <w:t>n77</w:t>
            </w:r>
          </w:p>
        </w:tc>
        <w:tc>
          <w:tcPr>
            <w:tcW w:w="2977" w:type="dxa"/>
            <w:gridSpan w:val="2"/>
          </w:tcPr>
          <w:p w14:paraId="2C480941" w14:textId="77777777" w:rsidR="00405617" w:rsidRPr="00EF5447" w:rsidRDefault="00405617" w:rsidP="00405617">
            <w:pPr>
              <w:pStyle w:val="TAC"/>
              <w:rPr>
                <w:lang w:eastAsia="ja-JP"/>
              </w:rPr>
            </w:pPr>
            <w:r>
              <w:rPr>
                <w:rFonts w:eastAsia="Yu Mincho"/>
                <w:lang w:eastAsia="ja-JP"/>
              </w:rPr>
              <w:t>0.8</w:t>
            </w:r>
          </w:p>
        </w:tc>
      </w:tr>
      <w:tr w:rsidR="00405617"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405617" w:rsidRPr="00EF5447" w:rsidRDefault="00405617" w:rsidP="0040561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405617" w:rsidRPr="00EF5447" w:rsidRDefault="00405617" w:rsidP="00405617">
            <w:pPr>
              <w:pStyle w:val="TAC"/>
              <w:rPr>
                <w:lang w:eastAsia="zh-CN"/>
              </w:rPr>
            </w:pPr>
            <w:r>
              <w:rPr>
                <w:rFonts w:cs="Arial" w:hint="eastAsia"/>
                <w:lang w:eastAsia="zh-CN"/>
              </w:rPr>
              <w:t>2</w:t>
            </w:r>
          </w:p>
        </w:tc>
        <w:tc>
          <w:tcPr>
            <w:tcW w:w="2971" w:type="dxa"/>
          </w:tcPr>
          <w:p w14:paraId="736FF94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405617" w:rsidRPr="00EF5447" w:rsidRDefault="00405617" w:rsidP="00405617">
            <w:pPr>
              <w:pStyle w:val="TAC"/>
            </w:pPr>
          </w:p>
        </w:tc>
        <w:tc>
          <w:tcPr>
            <w:tcW w:w="2835" w:type="dxa"/>
          </w:tcPr>
          <w:p w14:paraId="47E1FAB5" w14:textId="77777777" w:rsidR="00405617" w:rsidRPr="00EF5447" w:rsidRDefault="00405617" w:rsidP="00405617">
            <w:pPr>
              <w:pStyle w:val="TAC"/>
              <w:rPr>
                <w:lang w:eastAsia="zh-CN"/>
              </w:rPr>
            </w:pPr>
            <w:r>
              <w:rPr>
                <w:rFonts w:cs="Arial"/>
                <w:lang w:eastAsia="zh-CN"/>
              </w:rPr>
              <w:t>66</w:t>
            </w:r>
          </w:p>
        </w:tc>
        <w:tc>
          <w:tcPr>
            <w:tcW w:w="2971" w:type="dxa"/>
          </w:tcPr>
          <w:p w14:paraId="435BC8C0"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405617" w:rsidRPr="00EF5447" w:rsidRDefault="00405617" w:rsidP="00405617">
            <w:pPr>
              <w:pStyle w:val="TAC"/>
            </w:pPr>
          </w:p>
        </w:tc>
        <w:tc>
          <w:tcPr>
            <w:tcW w:w="2835" w:type="dxa"/>
          </w:tcPr>
          <w:p w14:paraId="0D6C0A4D" w14:textId="77777777" w:rsidR="00405617" w:rsidRPr="00EF5447" w:rsidRDefault="00405617" w:rsidP="00405617">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405617" w:rsidRPr="00EF5447" w:rsidRDefault="00405617" w:rsidP="00405617">
            <w:pPr>
              <w:pStyle w:val="TAC"/>
              <w:rPr>
                <w:lang w:eastAsia="ja-JP"/>
              </w:rPr>
            </w:pPr>
            <w:r>
              <w:rPr>
                <w:rFonts w:cs="Arial" w:hint="eastAsia"/>
                <w:lang w:eastAsia="zh-CN"/>
              </w:rPr>
              <w:t>0.</w:t>
            </w:r>
            <w:r>
              <w:rPr>
                <w:rFonts w:cs="Arial"/>
                <w:lang w:eastAsia="zh-CN"/>
              </w:rPr>
              <w:t>8</w:t>
            </w:r>
          </w:p>
        </w:tc>
      </w:tr>
      <w:tr w:rsidR="00405617"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405617" w:rsidRDefault="00405617" w:rsidP="00405617">
            <w:pPr>
              <w:pStyle w:val="TAC"/>
            </w:pPr>
            <w:r w:rsidRPr="005D1F57">
              <w:t>DC_</w:t>
            </w:r>
            <w:r>
              <w:t>2-</w:t>
            </w:r>
            <w:r w:rsidRPr="005D1F57">
              <w:t>30</w:t>
            </w:r>
            <w:r>
              <w:t>-(n)5</w:t>
            </w:r>
          </w:p>
          <w:p w14:paraId="6D130B64" w14:textId="77777777" w:rsidR="00405617" w:rsidRPr="00EF5447" w:rsidRDefault="00405617" w:rsidP="00405617">
            <w:pPr>
              <w:pStyle w:val="TAC"/>
            </w:pPr>
            <w:r w:rsidRPr="005D1F57">
              <w:t>DC_</w:t>
            </w:r>
            <w:r>
              <w:t>2-2-</w:t>
            </w:r>
            <w:r w:rsidRPr="005D1F57">
              <w:t>30</w:t>
            </w:r>
            <w:r>
              <w:t>-(n)5</w:t>
            </w:r>
          </w:p>
        </w:tc>
        <w:tc>
          <w:tcPr>
            <w:tcW w:w="2835" w:type="dxa"/>
          </w:tcPr>
          <w:p w14:paraId="0EA8F949" w14:textId="77777777" w:rsidR="00405617" w:rsidRDefault="00405617" w:rsidP="00405617">
            <w:pPr>
              <w:pStyle w:val="TAC"/>
              <w:rPr>
                <w:rFonts w:cs="Arial"/>
                <w:lang w:eastAsia="zh-CN"/>
              </w:rPr>
            </w:pPr>
            <w:r>
              <w:rPr>
                <w:lang w:val="fi-FI" w:eastAsia="ja-JP"/>
              </w:rPr>
              <w:t>2</w:t>
            </w:r>
          </w:p>
        </w:tc>
        <w:tc>
          <w:tcPr>
            <w:tcW w:w="2971" w:type="dxa"/>
          </w:tcPr>
          <w:p w14:paraId="03702609" w14:textId="77777777" w:rsidR="00405617" w:rsidRDefault="00405617" w:rsidP="00405617">
            <w:pPr>
              <w:pStyle w:val="TAC"/>
              <w:rPr>
                <w:rFonts w:cs="Arial"/>
                <w:lang w:eastAsia="zh-CN"/>
              </w:rPr>
            </w:pPr>
            <w:r>
              <w:rPr>
                <w:rFonts w:eastAsia="Yu Mincho"/>
                <w:lang w:eastAsia="ja-JP"/>
              </w:rPr>
              <w:t>0.5</w:t>
            </w:r>
          </w:p>
        </w:tc>
      </w:tr>
      <w:tr w:rsidR="00405617"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405617" w:rsidRPr="00EF5447" w:rsidRDefault="00405617" w:rsidP="00405617">
            <w:pPr>
              <w:pStyle w:val="TAC"/>
            </w:pPr>
          </w:p>
        </w:tc>
        <w:tc>
          <w:tcPr>
            <w:tcW w:w="2835" w:type="dxa"/>
          </w:tcPr>
          <w:p w14:paraId="46F073DD" w14:textId="77777777" w:rsidR="00405617" w:rsidRDefault="00405617" w:rsidP="00405617">
            <w:pPr>
              <w:pStyle w:val="TAC"/>
              <w:rPr>
                <w:rFonts w:cs="Arial"/>
                <w:lang w:eastAsia="zh-CN"/>
              </w:rPr>
            </w:pPr>
            <w:r>
              <w:rPr>
                <w:lang w:val="fi-FI" w:eastAsia="ja-JP"/>
              </w:rPr>
              <w:t>5</w:t>
            </w:r>
          </w:p>
        </w:tc>
        <w:tc>
          <w:tcPr>
            <w:tcW w:w="2971" w:type="dxa"/>
          </w:tcPr>
          <w:p w14:paraId="1199BD8E" w14:textId="77777777" w:rsidR="00405617" w:rsidRDefault="00405617" w:rsidP="00405617">
            <w:pPr>
              <w:pStyle w:val="TAC"/>
              <w:rPr>
                <w:rFonts w:cs="Arial"/>
                <w:lang w:eastAsia="zh-CN"/>
              </w:rPr>
            </w:pPr>
            <w:r>
              <w:rPr>
                <w:rFonts w:eastAsia="Yu Mincho"/>
                <w:lang w:eastAsia="ja-JP"/>
              </w:rPr>
              <w:t>0.3</w:t>
            </w:r>
          </w:p>
        </w:tc>
      </w:tr>
      <w:tr w:rsidR="00405617"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405617" w:rsidRPr="00EF5447" w:rsidRDefault="00405617" w:rsidP="00405617">
            <w:pPr>
              <w:pStyle w:val="TAC"/>
            </w:pPr>
          </w:p>
        </w:tc>
        <w:tc>
          <w:tcPr>
            <w:tcW w:w="2835" w:type="dxa"/>
          </w:tcPr>
          <w:p w14:paraId="0D9C62F8" w14:textId="77777777" w:rsidR="00405617" w:rsidRDefault="00405617" w:rsidP="00405617">
            <w:pPr>
              <w:pStyle w:val="TAC"/>
              <w:rPr>
                <w:rFonts w:cs="Arial"/>
                <w:lang w:eastAsia="zh-CN"/>
              </w:rPr>
            </w:pPr>
            <w:r>
              <w:rPr>
                <w:lang w:val="fi-FI" w:eastAsia="ja-JP"/>
              </w:rPr>
              <w:t>30</w:t>
            </w:r>
          </w:p>
        </w:tc>
        <w:tc>
          <w:tcPr>
            <w:tcW w:w="2971" w:type="dxa"/>
          </w:tcPr>
          <w:p w14:paraId="438D8D13" w14:textId="77777777" w:rsidR="00405617" w:rsidRDefault="00405617" w:rsidP="00405617">
            <w:pPr>
              <w:pStyle w:val="TAC"/>
              <w:rPr>
                <w:rFonts w:cs="Arial"/>
                <w:lang w:eastAsia="zh-CN"/>
              </w:rPr>
            </w:pPr>
            <w:r>
              <w:rPr>
                <w:rFonts w:eastAsia="Yu Mincho"/>
                <w:lang w:eastAsia="ja-JP"/>
              </w:rPr>
              <w:t>0.3</w:t>
            </w:r>
          </w:p>
        </w:tc>
      </w:tr>
      <w:tr w:rsidR="00405617"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405617" w:rsidRPr="00EF5447" w:rsidRDefault="00405617" w:rsidP="00405617">
            <w:pPr>
              <w:pStyle w:val="TAC"/>
            </w:pPr>
          </w:p>
        </w:tc>
        <w:tc>
          <w:tcPr>
            <w:tcW w:w="2835" w:type="dxa"/>
          </w:tcPr>
          <w:p w14:paraId="453E8BA5" w14:textId="77777777" w:rsidR="00405617" w:rsidRDefault="00405617" w:rsidP="00405617">
            <w:pPr>
              <w:pStyle w:val="TAC"/>
              <w:rPr>
                <w:lang w:val="fi-FI" w:eastAsia="ja-JP"/>
              </w:rPr>
            </w:pPr>
            <w:r>
              <w:rPr>
                <w:lang w:val="fi-FI" w:eastAsia="ja-JP"/>
              </w:rPr>
              <w:t>n5</w:t>
            </w:r>
          </w:p>
        </w:tc>
        <w:tc>
          <w:tcPr>
            <w:tcW w:w="2971" w:type="dxa"/>
          </w:tcPr>
          <w:p w14:paraId="0B801DCD" w14:textId="77777777" w:rsidR="00405617" w:rsidRDefault="00405617" w:rsidP="00405617">
            <w:pPr>
              <w:pStyle w:val="TAC"/>
              <w:rPr>
                <w:rFonts w:eastAsia="Yu Mincho"/>
                <w:lang w:eastAsia="ja-JP"/>
              </w:rPr>
            </w:pPr>
            <w:r>
              <w:rPr>
                <w:rFonts w:eastAsia="Yu Mincho"/>
                <w:lang w:eastAsia="ja-JP"/>
              </w:rPr>
              <w:t>0.3</w:t>
            </w:r>
          </w:p>
        </w:tc>
      </w:tr>
      <w:tr w:rsidR="00405617"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405617" w:rsidRPr="00EF5447" w:rsidRDefault="00405617" w:rsidP="00405617">
            <w:pPr>
              <w:pStyle w:val="TAC"/>
              <w:rPr>
                <w:lang w:eastAsia="ja-JP"/>
              </w:rPr>
            </w:pPr>
            <w:r w:rsidRPr="00EF5447">
              <w:rPr>
                <w:lang w:eastAsia="ja-JP"/>
              </w:rPr>
              <w:t>DC_2-30-66_n2</w:t>
            </w:r>
          </w:p>
          <w:p w14:paraId="1C74E3C0" w14:textId="77777777" w:rsidR="00405617" w:rsidRPr="00EF5447" w:rsidRDefault="00405617" w:rsidP="00405617">
            <w:pPr>
              <w:pStyle w:val="TAC"/>
            </w:pPr>
            <w:r w:rsidRPr="00EF5447">
              <w:rPr>
                <w:lang w:eastAsia="ja-JP"/>
              </w:rPr>
              <w:t>DC_2-30-66-66_n2</w:t>
            </w:r>
          </w:p>
        </w:tc>
        <w:tc>
          <w:tcPr>
            <w:tcW w:w="2835" w:type="dxa"/>
          </w:tcPr>
          <w:p w14:paraId="4B51F578" w14:textId="77777777" w:rsidR="00405617" w:rsidRPr="00EF5447" w:rsidRDefault="00405617" w:rsidP="00405617">
            <w:pPr>
              <w:pStyle w:val="TAC"/>
              <w:rPr>
                <w:lang w:eastAsia="zh-CN"/>
              </w:rPr>
            </w:pPr>
            <w:r w:rsidRPr="00EF5447">
              <w:rPr>
                <w:lang w:eastAsia="ja-JP"/>
              </w:rPr>
              <w:t>2</w:t>
            </w:r>
          </w:p>
        </w:tc>
        <w:tc>
          <w:tcPr>
            <w:tcW w:w="2971" w:type="dxa"/>
          </w:tcPr>
          <w:p w14:paraId="2242E9B1" w14:textId="77777777" w:rsidR="00405617" w:rsidRPr="00EF5447" w:rsidRDefault="00405617" w:rsidP="00405617">
            <w:pPr>
              <w:pStyle w:val="TAC"/>
              <w:rPr>
                <w:lang w:eastAsia="ja-JP"/>
              </w:rPr>
            </w:pPr>
            <w:r w:rsidRPr="00EF5447">
              <w:rPr>
                <w:lang w:eastAsia="fi-FI"/>
              </w:rPr>
              <w:t>0.5</w:t>
            </w:r>
          </w:p>
        </w:tc>
      </w:tr>
      <w:tr w:rsidR="00405617"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405617" w:rsidRPr="00EF5447" w:rsidRDefault="00405617" w:rsidP="00405617">
            <w:pPr>
              <w:pStyle w:val="TAC"/>
            </w:pPr>
          </w:p>
        </w:tc>
        <w:tc>
          <w:tcPr>
            <w:tcW w:w="2835" w:type="dxa"/>
          </w:tcPr>
          <w:p w14:paraId="7A1BA807" w14:textId="77777777" w:rsidR="00405617" w:rsidRPr="00EF5447" w:rsidRDefault="00405617" w:rsidP="00405617">
            <w:pPr>
              <w:pStyle w:val="TAC"/>
              <w:rPr>
                <w:lang w:eastAsia="zh-CN"/>
              </w:rPr>
            </w:pPr>
            <w:r w:rsidRPr="00EF5447">
              <w:rPr>
                <w:lang w:eastAsia="ja-JP"/>
              </w:rPr>
              <w:t>30</w:t>
            </w:r>
          </w:p>
        </w:tc>
        <w:tc>
          <w:tcPr>
            <w:tcW w:w="2971" w:type="dxa"/>
          </w:tcPr>
          <w:p w14:paraId="1209FDF8" w14:textId="77777777" w:rsidR="00405617" w:rsidRPr="00EF5447" w:rsidRDefault="00405617" w:rsidP="00405617">
            <w:pPr>
              <w:pStyle w:val="TAC"/>
              <w:rPr>
                <w:lang w:eastAsia="ja-JP"/>
              </w:rPr>
            </w:pPr>
            <w:r w:rsidRPr="00EF5447">
              <w:rPr>
                <w:lang w:eastAsia="fi-FI"/>
              </w:rPr>
              <w:t>0.3</w:t>
            </w:r>
          </w:p>
        </w:tc>
      </w:tr>
      <w:tr w:rsidR="00405617"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405617" w:rsidRPr="00EF5447" w:rsidRDefault="00405617" w:rsidP="00405617">
            <w:pPr>
              <w:pStyle w:val="TAC"/>
            </w:pPr>
          </w:p>
        </w:tc>
        <w:tc>
          <w:tcPr>
            <w:tcW w:w="2835" w:type="dxa"/>
          </w:tcPr>
          <w:p w14:paraId="21A90795" w14:textId="77777777" w:rsidR="00405617" w:rsidRPr="00EF5447" w:rsidRDefault="00405617" w:rsidP="00405617">
            <w:pPr>
              <w:pStyle w:val="TAC"/>
              <w:rPr>
                <w:lang w:eastAsia="zh-CN"/>
              </w:rPr>
            </w:pPr>
            <w:r w:rsidRPr="00EF5447">
              <w:rPr>
                <w:lang w:eastAsia="ja-JP"/>
              </w:rPr>
              <w:t>66</w:t>
            </w:r>
          </w:p>
        </w:tc>
        <w:tc>
          <w:tcPr>
            <w:tcW w:w="2971" w:type="dxa"/>
          </w:tcPr>
          <w:p w14:paraId="6C94A7A8" w14:textId="77777777" w:rsidR="00405617" w:rsidRPr="00EF5447" w:rsidRDefault="00405617" w:rsidP="00405617">
            <w:pPr>
              <w:pStyle w:val="TAC"/>
              <w:rPr>
                <w:lang w:eastAsia="ja-JP"/>
              </w:rPr>
            </w:pPr>
            <w:r w:rsidRPr="00EF5447">
              <w:rPr>
                <w:lang w:eastAsia="fi-FI"/>
              </w:rPr>
              <w:t>0.5</w:t>
            </w:r>
          </w:p>
        </w:tc>
      </w:tr>
      <w:tr w:rsidR="00405617"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405617" w:rsidRPr="00EF5447" w:rsidRDefault="00405617" w:rsidP="00405617">
            <w:pPr>
              <w:pStyle w:val="TAC"/>
            </w:pPr>
          </w:p>
        </w:tc>
        <w:tc>
          <w:tcPr>
            <w:tcW w:w="2835" w:type="dxa"/>
          </w:tcPr>
          <w:p w14:paraId="4025197A" w14:textId="77777777" w:rsidR="00405617" w:rsidRPr="00EF5447" w:rsidRDefault="00405617" w:rsidP="00405617">
            <w:pPr>
              <w:pStyle w:val="TAC"/>
              <w:rPr>
                <w:lang w:eastAsia="zh-CN"/>
              </w:rPr>
            </w:pPr>
            <w:r w:rsidRPr="00EF5447">
              <w:rPr>
                <w:lang w:eastAsia="ja-JP"/>
              </w:rPr>
              <w:t>n2</w:t>
            </w:r>
          </w:p>
        </w:tc>
        <w:tc>
          <w:tcPr>
            <w:tcW w:w="2971" w:type="dxa"/>
          </w:tcPr>
          <w:p w14:paraId="6A4F2CD1" w14:textId="77777777" w:rsidR="00405617" w:rsidRPr="00EF5447" w:rsidRDefault="00405617" w:rsidP="00405617">
            <w:pPr>
              <w:pStyle w:val="TAC"/>
              <w:rPr>
                <w:lang w:eastAsia="ja-JP"/>
              </w:rPr>
            </w:pPr>
            <w:r w:rsidRPr="00EF5447">
              <w:rPr>
                <w:lang w:eastAsia="fi-FI"/>
              </w:rPr>
              <w:t>0.5</w:t>
            </w:r>
          </w:p>
        </w:tc>
      </w:tr>
      <w:tr w:rsidR="00405617"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405617" w:rsidRPr="00EF5447" w:rsidRDefault="00405617" w:rsidP="00405617">
            <w:pPr>
              <w:pStyle w:val="TAC"/>
            </w:pPr>
            <w:r w:rsidRPr="00EF5447">
              <w:rPr>
                <w:lang w:eastAsia="fi-FI"/>
              </w:rPr>
              <w:t>DC_2-30-66_n5</w:t>
            </w:r>
          </w:p>
        </w:tc>
        <w:tc>
          <w:tcPr>
            <w:tcW w:w="2835" w:type="dxa"/>
          </w:tcPr>
          <w:p w14:paraId="68791B7E" w14:textId="77777777" w:rsidR="00405617" w:rsidRPr="00EF5447" w:rsidRDefault="00405617" w:rsidP="00405617">
            <w:pPr>
              <w:pStyle w:val="TAC"/>
              <w:rPr>
                <w:lang w:eastAsia="ja-JP"/>
              </w:rPr>
            </w:pPr>
            <w:r w:rsidRPr="00EF5447">
              <w:rPr>
                <w:lang w:eastAsia="zh-CN"/>
              </w:rPr>
              <w:t>2</w:t>
            </w:r>
          </w:p>
        </w:tc>
        <w:tc>
          <w:tcPr>
            <w:tcW w:w="2971" w:type="dxa"/>
          </w:tcPr>
          <w:p w14:paraId="09209D20" w14:textId="77777777" w:rsidR="00405617" w:rsidRPr="00EF5447" w:rsidRDefault="00405617" w:rsidP="00405617">
            <w:pPr>
              <w:pStyle w:val="TAC"/>
              <w:rPr>
                <w:lang w:eastAsia="ja-JP"/>
              </w:rPr>
            </w:pPr>
            <w:r w:rsidRPr="00EF5447">
              <w:rPr>
                <w:lang w:eastAsia="zh-CN"/>
              </w:rPr>
              <w:t>0.5</w:t>
            </w:r>
          </w:p>
        </w:tc>
      </w:tr>
      <w:tr w:rsidR="00405617"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405617" w:rsidRPr="00EF5447" w:rsidRDefault="00405617" w:rsidP="00405617">
            <w:pPr>
              <w:pStyle w:val="TAC"/>
            </w:pPr>
          </w:p>
        </w:tc>
        <w:tc>
          <w:tcPr>
            <w:tcW w:w="2835" w:type="dxa"/>
          </w:tcPr>
          <w:p w14:paraId="3A22FAC0" w14:textId="77777777" w:rsidR="00405617" w:rsidRPr="00EF5447" w:rsidRDefault="00405617" w:rsidP="00405617">
            <w:pPr>
              <w:pStyle w:val="TAC"/>
              <w:rPr>
                <w:lang w:eastAsia="ja-JP"/>
              </w:rPr>
            </w:pPr>
            <w:r w:rsidRPr="00EF5447">
              <w:rPr>
                <w:lang w:eastAsia="zh-CN"/>
              </w:rPr>
              <w:t>30</w:t>
            </w:r>
          </w:p>
        </w:tc>
        <w:tc>
          <w:tcPr>
            <w:tcW w:w="2971" w:type="dxa"/>
          </w:tcPr>
          <w:p w14:paraId="6AFA7003" w14:textId="77777777" w:rsidR="00405617" w:rsidRPr="00EF5447" w:rsidRDefault="00405617" w:rsidP="00405617">
            <w:pPr>
              <w:pStyle w:val="TAC"/>
              <w:rPr>
                <w:lang w:eastAsia="ja-JP"/>
              </w:rPr>
            </w:pPr>
            <w:r w:rsidRPr="00EF5447">
              <w:rPr>
                <w:lang w:eastAsia="zh-CN"/>
              </w:rPr>
              <w:t>0.3</w:t>
            </w:r>
          </w:p>
        </w:tc>
      </w:tr>
      <w:tr w:rsidR="00405617"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405617" w:rsidRPr="00EF5447" w:rsidRDefault="00405617" w:rsidP="00405617">
            <w:pPr>
              <w:pStyle w:val="TAC"/>
            </w:pPr>
          </w:p>
        </w:tc>
        <w:tc>
          <w:tcPr>
            <w:tcW w:w="2835" w:type="dxa"/>
          </w:tcPr>
          <w:p w14:paraId="0404B72A" w14:textId="77777777" w:rsidR="00405617" w:rsidRPr="00EF5447" w:rsidRDefault="00405617" w:rsidP="00405617">
            <w:pPr>
              <w:pStyle w:val="TAC"/>
            </w:pPr>
            <w:r w:rsidRPr="00EF5447">
              <w:rPr>
                <w:lang w:eastAsia="zh-CN"/>
              </w:rPr>
              <w:t>66</w:t>
            </w:r>
          </w:p>
        </w:tc>
        <w:tc>
          <w:tcPr>
            <w:tcW w:w="2971" w:type="dxa"/>
          </w:tcPr>
          <w:p w14:paraId="43F38B1E" w14:textId="77777777" w:rsidR="00405617" w:rsidRPr="00EF5447" w:rsidRDefault="00405617" w:rsidP="00405617">
            <w:pPr>
              <w:pStyle w:val="TAC"/>
            </w:pPr>
            <w:r w:rsidRPr="00EF5447">
              <w:rPr>
                <w:lang w:eastAsia="zh-CN"/>
              </w:rPr>
              <w:t>0.5</w:t>
            </w:r>
          </w:p>
        </w:tc>
      </w:tr>
      <w:tr w:rsidR="00405617"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405617" w:rsidRPr="00EF5447" w:rsidRDefault="00405617" w:rsidP="00405617">
            <w:pPr>
              <w:pStyle w:val="TAC"/>
            </w:pPr>
          </w:p>
        </w:tc>
        <w:tc>
          <w:tcPr>
            <w:tcW w:w="2835" w:type="dxa"/>
          </w:tcPr>
          <w:p w14:paraId="04262B65" w14:textId="77777777" w:rsidR="00405617" w:rsidRPr="00EF5447" w:rsidRDefault="00405617" w:rsidP="00405617">
            <w:pPr>
              <w:pStyle w:val="TAC"/>
              <w:rPr>
                <w:lang w:eastAsia="ja-JP"/>
              </w:rPr>
            </w:pPr>
            <w:r w:rsidRPr="00EF5447">
              <w:t>n5</w:t>
            </w:r>
          </w:p>
        </w:tc>
        <w:tc>
          <w:tcPr>
            <w:tcW w:w="2971" w:type="dxa"/>
          </w:tcPr>
          <w:p w14:paraId="475B62A9" w14:textId="77777777" w:rsidR="00405617" w:rsidRPr="00EF5447" w:rsidRDefault="00405617" w:rsidP="00405617">
            <w:pPr>
              <w:pStyle w:val="TAC"/>
              <w:rPr>
                <w:lang w:eastAsia="ja-JP"/>
              </w:rPr>
            </w:pPr>
            <w:r w:rsidRPr="00EF5447">
              <w:rPr>
                <w:lang w:eastAsia="zh-CN"/>
              </w:rPr>
              <w:t>0.3</w:t>
            </w:r>
          </w:p>
        </w:tc>
      </w:tr>
      <w:tr w:rsidR="00405617"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405617" w:rsidRPr="00EF5447" w:rsidRDefault="00405617" w:rsidP="00405617">
            <w:pPr>
              <w:pStyle w:val="TAC"/>
            </w:pPr>
            <w:r w:rsidRPr="00EF5447">
              <w:rPr>
                <w:lang w:eastAsia="zh-CN"/>
              </w:rPr>
              <w:t>DC_2-30-66_n66</w:t>
            </w:r>
          </w:p>
        </w:tc>
        <w:tc>
          <w:tcPr>
            <w:tcW w:w="2835" w:type="dxa"/>
          </w:tcPr>
          <w:p w14:paraId="164FBB5C" w14:textId="77777777" w:rsidR="00405617" w:rsidRPr="00EF5447" w:rsidRDefault="00405617" w:rsidP="00405617">
            <w:pPr>
              <w:pStyle w:val="TAC"/>
              <w:rPr>
                <w:lang w:eastAsia="ja-JP"/>
              </w:rPr>
            </w:pPr>
            <w:r w:rsidRPr="00EF5447">
              <w:rPr>
                <w:lang w:eastAsia="zh-CN"/>
              </w:rPr>
              <w:t>2</w:t>
            </w:r>
          </w:p>
        </w:tc>
        <w:tc>
          <w:tcPr>
            <w:tcW w:w="2971" w:type="dxa"/>
          </w:tcPr>
          <w:p w14:paraId="0BD377AA" w14:textId="77777777" w:rsidR="00405617" w:rsidRPr="00EF5447" w:rsidRDefault="00405617" w:rsidP="00405617">
            <w:pPr>
              <w:pStyle w:val="TAC"/>
              <w:rPr>
                <w:lang w:eastAsia="ja-JP"/>
              </w:rPr>
            </w:pPr>
            <w:r w:rsidRPr="00EF5447">
              <w:rPr>
                <w:lang w:eastAsia="ja-JP"/>
              </w:rPr>
              <w:t>0.5</w:t>
            </w:r>
          </w:p>
        </w:tc>
      </w:tr>
      <w:tr w:rsidR="00405617"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405617" w:rsidRPr="00EF5447" w:rsidRDefault="00405617" w:rsidP="00405617">
            <w:pPr>
              <w:pStyle w:val="TAC"/>
            </w:pPr>
          </w:p>
        </w:tc>
        <w:tc>
          <w:tcPr>
            <w:tcW w:w="2835" w:type="dxa"/>
          </w:tcPr>
          <w:p w14:paraId="79F936EC" w14:textId="77777777" w:rsidR="00405617" w:rsidRPr="00EF5447" w:rsidRDefault="00405617" w:rsidP="00405617">
            <w:pPr>
              <w:pStyle w:val="TAC"/>
              <w:rPr>
                <w:lang w:eastAsia="ja-JP"/>
              </w:rPr>
            </w:pPr>
            <w:r w:rsidRPr="00EF5447">
              <w:rPr>
                <w:lang w:eastAsia="zh-CN"/>
              </w:rPr>
              <w:t>30</w:t>
            </w:r>
          </w:p>
        </w:tc>
        <w:tc>
          <w:tcPr>
            <w:tcW w:w="2971" w:type="dxa"/>
          </w:tcPr>
          <w:p w14:paraId="68BD0467" w14:textId="77777777" w:rsidR="00405617" w:rsidRPr="00EF5447" w:rsidRDefault="00405617" w:rsidP="00405617">
            <w:pPr>
              <w:pStyle w:val="TAC"/>
              <w:rPr>
                <w:lang w:eastAsia="ja-JP"/>
              </w:rPr>
            </w:pPr>
            <w:r w:rsidRPr="00EF5447">
              <w:rPr>
                <w:lang w:eastAsia="ja-JP"/>
              </w:rPr>
              <w:t>0.3</w:t>
            </w:r>
          </w:p>
        </w:tc>
      </w:tr>
      <w:tr w:rsidR="00405617"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405617" w:rsidRPr="00EF5447" w:rsidRDefault="00405617" w:rsidP="00405617">
            <w:pPr>
              <w:pStyle w:val="TAC"/>
            </w:pPr>
          </w:p>
        </w:tc>
        <w:tc>
          <w:tcPr>
            <w:tcW w:w="2835" w:type="dxa"/>
          </w:tcPr>
          <w:p w14:paraId="62310E33" w14:textId="77777777" w:rsidR="00405617" w:rsidRPr="00EF5447" w:rsidRDefault="00405617" w:rsidP="00405617">
            <w:pPr>
              <w:pStyle w:val="TAC"/>
            </w:pPr>
            <w:r w:rsidRPr="00EF5447">
              <w:rPr>
                <w:lang w:eastAsia="zh-CN"/>
              </w:rPr>
              <w:t>66</w:t>
            </w:r>
          </w:p>
        </w:tc>
        <w:tc>
          <w:tcPr>
            <w:tcW w:w="2971" w:type="dxa"/>
          </w:tcPr>
          <w:p w14:paraId="0EFA9E69" w14:textId="77777777" w:rsidR="00405617" w:rsidRPr="00EF5447" w:rsidRDefault="00405617" w:rsidP="00405617">
            <w:pPr>
              <w:pStyle w:val="TAC"/>
            </w:pPr>
            <w:r w:rsidRPr="00EF5447">
              <w:rPr>
                <w:lang w:eastAsia="ja-JP"/>
              </w:rPr>
              <w:t>0.5</w:t>
            </w:r>
          </w:p>
        </w:tc>
      </w:tr>
      <w:tr w:rsidR="00405617"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405617" w:rsidRPr="00EF5447" w:rsidRDefault="00405617" w:rsidP="00405617">
            <w:pPr>
              <w:pStyle w:val="TAC"/>
            </w:pPr>
          </w:p>
        </w:tc>
        <w:tc>
          <w:tcPr>
            <w:tcW w:w="2835" w:type="dxa"/>
          </w:tcPr>
          <w:p w14:paraId="50678C9B" w14:textId="77777777" w:rsidR="00405617" w:rsidRPr="00EF5447" w:rsidRDefault="00405617" w:rsidP="00405617">
            <w:pPr>
              <w:pStyle w:val="TAC"/>
              <w:rPr>
                <w:lang w:eastAsia="ja-JP"/>
              </w:rPr>
            </w:pPr>
            <w:r w:rsidRPr="00EF5447">
              <w:rPr>
                <w:lang w:eastAsia="zh-CN"/>
              </w:rPr>
              <w:t>n66</w:t>
            </w:r>
          </w:p>
        </w:tc>
        <w:tc>
          <w:tcPr>
            <w:tcW w:w="2971" w:type="dxa"/>
          </w:tcPr>
          <w:p w14:paraId="2F89FCE3" w14:textId="77777777" w:rsidR="00405617" w:rsidRPr="00EF5447" w:rsidRDefault="00405617" w:rsidP="00405617">
            <w:pPr>
              <w:pStyle w:val="TAC"/>
              <w:rPr>
                <w:lang w:eastAsia="ja-JP"/>
              </w:rPr>
            </w:pPr>
            <w:r w:rsidRPr="00EF5447">
              <w:rPr>
                <w:lang w:eastAsia="ja-JP"/>
              </w:rPr>
              <w:t>0.5</w:t>
            </w:r>
          </w:p>
        </w:tc>
      </w:tr>
      <w:tr w:rsidR="00405617" w:rsidRPr="00EF5447" w14:paraId="410EB936" w14:textId="77777777" w:rsidTr="00CE49D5">
        <w:trPr>
          <w:trHeight w:val="187"/>
          <w:jc w:val="center"/>
        </w:trPr>
        <w:tc>
          <w:tcPr>
            <w:tcW w:w="2268" w:type="dxa"/>
            <w:tcBorders>
              <w:bottom w:val="nil"/>
            </w:tcBorders>
            <w:shd w:val="clear" w:color="auto" w:fill="auto"/>
          </w:tcPr>
          <w:p w14:paraId="248A7A20" w14:textId="77777777" w:rsidR="00405617" w:rsidRDefault="00405617" w:rsidP="00405617">
            <w:pPr>
              <w:pStyle w:val="TAC"/>
              <w:rPr>
                <w:lang w:eastAsia="sv-SE"/>
              </w:rPr>
            </w:pPr>
            <w:r>
              <w:rPr>
                <w:lang w:eastAsia="sv-SE"/>
              </w:rPr>
              <w:t>DC_2-30-66_n77</w:t>
            </w:r>
          </w:p>
          <w:p w14:paraId="6F7BDECF" w14:textId="77777777" w:rsidR="00405617" w:rsidRDefault="00405617" w:rsidP="00405617">
            <w:pPr>
              <w:pStyle w:val="TAC"/>
              <w:rPr>
                <w:lang w:eastAsia="sv-SE"/>
              </w:rPr>
            </w:pPr>
            <w:r>
              <w:rPr>
                <w:lang w:eastAsia="sv-SE"/>
              </w:rPr>
              <w:t>DC_2-2-30-66_n77</w:t>
            </w:r>
          </w:p>
          <w:p w14:paraId="7E1FAC72" w14:textId="77777777" w:rsidR="00405617" w:rsidRPr="00EF5447" w:rsidRDefault="00405617" w:rsidP="00405617">
            <w:pPr>
              <w:pStyle w:val="TAC"/>
            </w:pPr>
            <w:r>
              <w:rPr>
                <w:lang w:eastAsia="sv-SE"/>
              </w:rPr>
              <w:t>DC_2-30-66-66_n77</w:t>
            </w:r>
          </w:p>
        </w:tc>
        <w:tc>
          <w:tcPr>
            <w:tcW w:w="2835" w:type="dxa"/>
          </w:tcPr>
          <w:p w14:paraId="20279E5B" w14:textId="77777777" w:rsidR="00405617" w:rsidRPr="00EF5447" w:rsidRDefault="00405617" w:rsidP="00405617">
            <w:pPr>
              <w:pStyle w:val="TAC"/>
              <w:rPr>
                <w:lang w:eastAsia="ja-JP"/>
              </w:rPr>
            </w:pPr>
            <w:r>
              <w:rPr>
                <w:lang w:val="fi-FI" w:eastAsia="ja-JP"/>
              </w:rPr>
              <w:t>2</w:t>
            </w:r>
          </w:p>
        </w:tc>
        <w:tc>
          <w:tcPr>
            <w:tcW w:w="2977" w:type="dxa"/>
            <w:gridSpan w:val="2"/>
          </w:tcPr>
          <w:p w14:paraId="2AF2D629" w14:textId="77777777" w:rsidR="00405617" w:rsidRPr="00EF5447" w:rsidRDefault="00405617" w:rsidP="00405617">
            <w:pPr>
              <w:pStyle w:val="TAC"/>
              <w:rPr>
                <w:lang w:eastAsia="ja-JP"/>
              </w:rPr>
            </w:pPr>
            <w:r>
              <w:rPr>
                <w:rFonts w:eastAsia="Yu Mincho"/>
                <w:lang w:eastAsia="ja-JP"/>
              </w:rPr>
              <w:t>0.6</w:t>
            </w:r>
          </w:p>
        </w:tc>
      </w:tr>
      <w:tr w:rsidR="00405617"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405617" w:rsidRPr="00EF5447" w:rsidRDefault="00405617" w:rsidP="00405617">
            <w:pPr>
              <w:pStyle w:val="TAC"/>
            </w:pPr>
          </w:p>
        </w:tc>
        <w:tc>
          <w:tcPr>
            <w:tcW w:w="2835" w:type="dxa"/>
          </w:tcPr>
          <w:p w14:paraId="091417A0" w14:textId="77777777" w:rsidR="00405617" w:rsidRPr="00EF5447" w:rsidRDefault="00405617" w:rsidP="00405617">
            <w:pPr>
              <w:pStyle w:val="TAC"/>
              <w:rPr>
                <w:lang w:eastAsia="ja-JP"/>
              </w:rPr>
            </w:pPr>
            <w:r>
              <w:rPr>
                <w:lang w:val="fi-FI" w:eastAsia="ja-JP"/>
              </w:rPr>
              <w:t>30</w:t>
            </w:r>
          </w:p>
        </w:tc>
        <w:tc>
          <w:tcPr>
            <w:tcW w:w="2977" w:type="dxa"/>
            <w:gridSpan w:val="2"/>
          </w:tcPr>
          <w:p w14:paraId="62DB11E4" w14:textId="77777777" w:rsidR="00405617" w:rsidRPr="00EF5447" w:rsidRDefault="00405617" w:rsidP="00405617">
            <w:pPr>
              <w:pStyle w:val="TAC"/>
              <w:rPr>
                <w:lang w:eastAsia="ja-JP"/>
              </w:rPr>
            </w:pPr>
            <w:r>
              <w:rPr>
                <w:rFonts w:eastAsia="Yu Mincho"/>
                <w:lang w:eastAsia="ja-JP"/>
              </w:rPr>
              <w:t>0.3</w:t>
            </w:r>
          </w:p>
        </w:tc>
      </w:tr>
      <w:tr w:rsidR="00405617"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405617" w:rsidRPr="00EF5447" w:rsidRDefault="00405617" w:rsidP="00405617">
            <w:pPr>
              <w:pStyle w:val="TAC"/>
            </w:pPr>
          </w:p>
        </w:tc>
        <w:tc>
          <w:tcPr>
            <w:tcW w:w="2835" w:type="dxa"/>
          </w:tcPr>
          <w:p w14:paraId="4B118FC0" w14:textId="77777777" w:rsidR="00405617" w:rsidRPr="00EF5447" w:rsidRDefault="00405617" w:rsidP="00405617">
            <w:pPr>
              <w:pStyle w:val="TAC"/>
            </w:pPr>
            <w:r>
              <w:rPr>
                <w:lang w:val="fi-FI" w:eastAsia="ja-JP"/>
              </w:rPr>
              <w:t>66</w:t>
            </w:r>
          </w:p>
        </w:tc>
        <w:tc>
          <w:tcPr>
            <w:tcW w:w="2977" w:type="dxa"/>
            <w:gridSpan w:val="2"/>
          </w:tcPr>
          <w:p w14:paraId="7BC49C2E" w14:textId="77777777" w:rsidR="00405617" w:rsidRPr="00EF5447" w:rsidRDefault="00405617" w:rsidP="00405617">
            <w:pPr>
              <w:pStyle w:val="TAC"/>
            </w:pPr>
            <w:r>
              <w:rPr>
                <w:rFonts w:eastAsia="Yu Mincho"/>
                <w:lang w:eastAsia="ja-JP"/>
              </w:rPr>
              <w:t>0.6</w:t>
            </w:r>
          </w:p>
        </w:tc>
      </w:tr>
      <w:tr w:rsidR="00405617"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405617" w:rsidRPr="00EF5447" w:rsidRDefault="00405617" w:rsidP="00405617">
            <w:pPr>
              <w:pStyle w:val="TAC"/>
            </w:pPr>
          </w:p>
        </w:tc>
        <w:tc>
          <w:tcPr>
            <w:tcW w:w="2835" w:type="dxa"/>
          </w:tcPr>
          <w:p w14:paraId="14FC5541" w14:textId="77777777" w:rsidR="00405617" w:rsidRPr="00EF5447" w:rsidRDefault="00405617" w:rsidP="00405617">
            <w:pPr>
              <w:pStyle w:val="TAC"/>
              <w:rPr>
                <w:lang w:eastAsia="ja-JP"/>
              </w:rPr>
            </w:pPr>
            <w:r>
              <w:rPr>
                <w:lang w:val="fi-FI" w:eastAsia="ja-JP"/>
              </w:rPr>
              <w:t>n77</w:t>
            </w:r>
          </w:p>
        </w:tc>
        <w:tc>
          <w:tcPr>
            <w:tcW w:w="2977" w:type="dxa"/>
            <w:gridSpan w:val="2"/>
          </w:tcPr>
          <w:p w14:paraId="2F5F66EC" w14:textId="77777777" w:rsidR="00405617" w:rsidRPr="00EF5447" w:rsidRDefault="00405617" w:rsidP="00405617">
            <w:pPr>
              <w:pStyle w:val="TAC"/>
              <w:rPr>
                <w:lang w:eastAsia="ja-JP"/>
              </w:rPr>
            </w:pPr>
            <w:r>
              <w:rPr>
                <w:rFonts w:eastAsia="Yu Mincho"/>
                <w:lang w:eastAsia="ja-JP"/>
              </w:rPr>
              <w:t>0.8</w:t>
            </w:r>
          </w:p>
        </w:tc>
      </w:tr>
      <w:tr w:rsidR="00405617"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405617" w:rsidRPr="00EF5447" w:rsidRDefault="00405617" w:rsidP="00405617">
            <w:pPr>
              <w:pStyle w:val="TAC"/>
            </w:pPr>
            <w:r w:rsidRPr="00EF5447">
              <w:rPr>
                <w:rFonts w:eastAsia="Malgun Gothic"/>
                <w:lang w:eastAsia="ko-KR"/>
              </w:rPr>
              <w:t>DC_2-46_n41-n66</w:t>
            </w:r>
          </w:p>
        </w:tc>
        <w:tc>
          <w:tcPr>
            <w:tcW w:w="2835" w:type="dxa"/>
          </w:tcPr>
          <w:p w14:paraId="0CFFE67F"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503A54ED"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405617" w:rsidRPr="00EF5447" w:rsidRDefault="00405617" w:rsidP="00405617">
            <w:pPr>
              <w:pStyle w:val="TAC"/>
            </w:pPr>
          </w:p>
        </w:tc>
        <w:tc>
          <w:tcPr>
            <w:tcW w:w="2835" w:type="dxa"/>
          </w:tcPr>
          <w:p w14:paraId="6B3DA248"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36879B98"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405617" w:rsidRPr="00EF5447" w:rsidRDefault="00405617" w:rsidP="00405617">
            <w:pPr>
              <w:pStyle w:val="TAC"/>
            </w:pPr>
          </w:p>
        </w:tc>
        <w:tc>
          <w:tcPr>
            <w:tcW w:w="2835" w:type="dxa"/>
          </w:tcPr>
          <w:p w14:paraId="01BB7D75" w14:textId="77777777" w:rsidR="00405617" w:rsidRPr="00EF5447" w:rsidRDefault="00405617" w:rsidP="00405617">
            <w:pPr>
              <w:pStyle w:val="TAC"/>
              <w:rPr>
                <w:lang w:eastAsia="zh-CN"/>
              </w:rPr>
            </w:pPr>
            <w:r w:rsidRPr="00EF5447">
              <w:rPr>
                <w:rFonts w:eastAsia="Malgun Gothic"/>
                <w:lang w:eastAsia="ko-KR"/>
              </w:rPr>
              <w:t>n66</w:t>
            </w:r>
          </w:p>
        </w:tc>
        <w:tc>
          <w:tcPr>
            <w:tcW w:w="2971" w:type="dxa"/>
          </w:tcPr>
          <w:p w14:paraId="10C8B40B" w14:textId="77777777" w:rsidR="00405617" w:rsidRPr="00EF5447" w:rsidRDefault="00405617" w:rsidP="00405617">
            <w:pPr>
              <w:pStyle w:val="TAC"/>
              <w:rPr>
                <w:lang w:eastAsia="ja-JP"/>
              </w:rPr>
            </w:pPr>
            <w:r w:rsidRPr="00EF5447">
              <w:rPr>
                <w:rFonts w:eastAsia="Malgun Gothic"/>
                <w:lang w:eastAsia="ko-KR"/>
              </w:rPr>
              <w:t>0.5</w:t>
            </w:r>
          </w:p>
        </w:tc>
      </w:tr>
      <w:tr w:rsidR="00405617"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405617" w:rsidRPr="00EF5447" w:rsidRDefault="00405617" w:rsidP="00405617">
            <w:pPr>
              <w:pStyle w:val="TAC"/>
            </w:pPr>
            <w:r w:rsidRPr="00EF5447">
              <w:rPr>
                <w:szCs w:val="16"/>
                <w:lang w:eastAsia="zh-CN"/>
              </w:rPr>
              <w:t>DC_2-46_n41-n71</w:t>
            </w:r>
          </w:p>
        </w:tc>
        <w:tc>
          <w:tcPr>
            <w:tcW w:w="2835" w:type="dxa"/>
          </w:tcPr>
          <w:p w14:paraId="443AFDA1" w14:textId="77777777" w:rsidR="00405617" w:rsidRPr="00EF5447" w:rsidRDefault="00405617" w:rsidP="00405617">
            <w:pPr>
              <w:pStyle w:val="TAC"/>
              <w:rPr>
                <w:rFonts w:eastAsia="Malgun Gothic"/>
                <w:lang w:eastAsia="ko-KR"/>
              </w:rPr>
            </w:pPr>
            <w:r w:rsidRPr="00EF5447">
              <w:rPr>
                <w:rFonts w:eastAsia="Malgun Gothic"/>
                <w:lang w:eastAsia="ko-KR"/>
              </w:rPr>
              <w:t>2</w:t>
            </w:r>
          </w:p>
        </w:tc>
        <w:tc>
          <w:tcPr>
            <w:tcW w:w="2971" w:type="dxa"/>
          </w:tcPr>
          <w:p w14:paraId="2620F217" w14:textId="77777777" w:rsidR="00405617" w:rsidRPr="00EF5447" w:rsidRDefault="00405617" w:rsidP="00405617">
            <w:pPr>
              <w:pStyle w:val="TAC"/>
              <w:rPr>
                <w:rFonts w:eastAsia="Malgun Gothic"/>
                <w:lang w:eastAsia="ko-KR"/>
              </w:rPr>
            </w:pPr>
            <w:r w:rsidRPr="00EF5447">
              <w:rPr>
                <w:rFonts w:eastAsia="Malgun Gothic"/>
                <w:lang w:eastAsia="ko-KR"/>
              </w:rPr>
              <w:t>0.5</w:t>
            </w:r>
          </w:p>
        </w:tc>
      </w:tr>
      <w:tr w:rsidR="00405617"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405617" w:rsidRPr="00EF5447" w:rsidRDefault="00405617" w:rsidP="00405617">
            <w:pPr>
              <w:pStyle w:val="TAC"/>
            </w:pPr>
          </w:p>
        </w:tc>
        <w:tc>
          <w:tcPr>
            <w:tcW w:w="2835" w:type="dxa"/>
          </w:tcPr>
          <w:p w14:paraId="1E610430" w14:textId="77777777" w:rsidR="00405617" w:rsidRPr="00EF5447" w:rsidRDefault="00405617" w:rsidP="00405617">
            <w:pPr>
              <w:pStyle w:val="TAC"/>
              <w:rPr>
                <w:rFonts w:eastAsia="Malgun Gothic"/>
                <w:lang w:eastAsia="ko-KR"/>
              </w:rPr>
            </w:pPr>
            <w:r w:rsidRPr="00EF5447">
              <w:t>n41</w:t>
            </w:r>
          </w:p>
        </w:tc>
        <w:tc>
          <w:tcPr>
            <w:tcW w:w="2971" w:type="dxa"/>
          </w:tcPr>
          <w:p w14:paraId="0AEA6DF9"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405617" w:rsidRPr="00EF5447" w:rsidRDefault="00405617" w:rsidP="00405617">
            <w:pPr>
              <w:pStyle w:val="TAC"/>
            </w:pPr>
          </w:p>
        </w:tc>
        <w:tc>
          <w:tcPr>
            <w:tcW w:w="2835" w:type="dxa"/>
          </w:tcPr>
          <w:p w14:paraId="01D9D127" w14:textId="77777777" w:rsidR="00405617" w:rsidRPr="00EF5447" w:rsidRDefault="00405617" w:rsidP="00405617">
            <w:pPr>
              <w:pStyle w:val="TAC"/>
              <w:rPr>
                <w:rFonts w:eastAsia="Malgun Gothic"/>
                <w:lang w:eastAsia="ko-KR"/>
              </w:rPr>
            </w:pPr>
            <w:r w:rsidRPr="00EF5447">
              <w:t>n71</w:t>
            </w:r>
          </w:p>
        </w:tc>
        <w:tc>
          <w:tcPr>
            <w:tcW w:w="2971" w:type="dxa"/>
          </w:tcPr>
          <w:p w14:paraId="1C39726D"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405617" w:rsidRPr="00EF5447" w:rsidRDefault="00405617" w:rsidP="00405617">
            <w:pPr>
              <w:pStyle w:val="TAC"/>
            </w:pPr>
            <w:r>
              <w:rPr>
                <w:rFonts w:cs="Arial"/>
                <w:lang w:eastAsia="ja-JP"/>
              </w:rPr>
              <w:t>DC_2-46-48_n2</w:t>
            </w:r>
          </w:p>
        </w:tc>
        <w:tc>
          <w:tcPr>
            <w:tcW w:w="2835" w:type="dxa"/>
          </w:tcPr>
          <w:p w14:paraId="6740F64A" w14:textId="77777777" w:rsidR="00405617" w:rsidRPr="00EF5447" w:rsidRDefault="00405617" w:rsidP="00405617">
            <w:pPr>
              <w:pStyle w:val="TAC"/>
            </w:pPr>
            <w:r>
              <w:rPr>
                <w:rFonts w:cs="Arial"/>
                <w:lang w:eastAsia="zh-CN"/>
              </w:rPr>
              <w:t>2</w:t>
            </w:r>
          </w:p>
        </w:tc>
        <w:tc>
          <w:tcPr>
            <w:tcW w:w="2971" w:type="dxa"/>
          </w:tcPr>
          <w:p w14:paraId="42355936"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405617" w:rsidRPr="00EF5447" w:rsidRDefault="00405617" w:rsidP="00405617">
            <w:pPr>
              <w:pStyle w:val="TAC"/>
            </w:pPr>
          </w:p>
        </w:tc>
        <w:tc>
          <w:tcPr>
            <w:tcW w:w="2835" w:type="dxa"/>
          </w:tcPr>
          <w:p w14:paraId="22EF299A" w14:textId="77777777" w:rsidR="00405617" w:rsidRPr="00EF5447" w:rsidRDefault="00405617" w:rsidP="00405617">
            <w:pPr>
              <w:pStyle w:val="TAC"/>
            </w:pPr>
            <w:r>
              <w:rPr>
                <w:rFonts w:cs="Arial"/>
                <w:lang w:eastAsia="zh-CN"/>
              </w:rPr>
              <w:t>48</w:t>
            </w:r>
          </w:p>
        </w:tc>
        <w:tc>
          <w:tcPr>
            <w:tcW w:w="2971" w:type="dxa"/>
          </w:tcPr>
          <w:p w14:paraId="4C1BCA64" w14:textId="77777777" w:rsidR="00405617" w:rsidRPr="00EF5447" w:rsidRDefault="00405617" w:rsidP="00405617">
            <w:pPr>
              <w:pStyle w:val="TAC"/>
              <w:rPr>
                <w:lang w:eastAsia="ja-JP"/>
              </w:rPr>
            </w:pPr>
            <w:r w:rsidRPr="00B46BFA">
              <w:rPr>
                <w:rFonts w:cs="Arial" w:hint="eastAsia"/>
                <w:lang w:eastAsia="zh-CN"/>
              </w:rPr>
              <w:t>0</w:t>
            </w:r>
            <w:r>
              <w:rPr>
                <w:rFonts w:cs="Arial"/>
                <w:lang w:eastAsia="zh-CN"/>
              </w:rPr>
              <w:t>.8</w:t>
            </w:r>
          </w:p>
        </w:tc>
      </w:tr>
      <w:tr w:rsidR="00405617"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405617" w:rsidRPr="00EF5447" w:rsidRDefault="00405617" w:rsidP="00405617">
            <w:pPr>
              <w:pStyle w:val="TAC"/>
            </w:pPr>
          </w:p>
        </w:tc>
        <w:tc>
          <w:tcPr>
            <w:tcW w:w="2835" w:type="dxa"/>
          </w:tcPr>
          <w:p w14:paraId="45AD4AD1" w14:textId="77777777" w:rsidR="00405617" w:rsidRPr="00EF5447" w:rsidRDefault="00405617" w:rsidP="00405617">
            <w:pPr>
              <w:pStyle w:val="TAC"/>
            </w:pPr>
            <w:r>
              <w:rPr>
                <w:rFonts w:cs="Arial"/>
                <w:lang w:eastAsia="zh-CN"/>
              </w:rPr>
              <w:t>n2</w:t>
            </w:r>
          </w:p>
        </w:tc>
        <w:tc>
          <w:tcPr>
            <w:tcW w:w="2971" w:type="dxa"/>
          </w:tcPr>
          <w:p w14:paraId="241C0A78" w14:textId="77777777" w:rsidR="00405617" w:rsidRPr="00EF5447" w:rsidRDefault="00405617" w:rsidP="00405617">
            <w:pPr>
              <w:pStyle w:val="TAC"/>
              <w:rPr>
                <w:lang w:eastAsia="ja-JP"/>
              </w:rPr>
            </w:pPr>
            <w:r>
              <w:rPr>
                <w:rFonts w:cs="Arial" w:hint="eastAsia"/>
                <w:lang w:eastAsia="zh-CN"/>
              </w:rPr>
              <w:t>0</w:t>
            </w:r>
            <w:r>
              <w:rPr>
                <w:rFonts w:cs="Arial"/>
                <w:lang w:eastAsia="zh-CN"/>
              </w:rPr>
              <w:t>.6</w:t>
            </w:r>
          </w:p>
        </w:tc>
      </w:tr>
      <w:tr w:rsidR="00405617"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405617" w:rsidRPr="00EF5447" w:rsidRDefault="00405617" w:rsidP="00405617">
            <w:pPr>
              <w:pStyle w:val="TAC"/>
            </w:pPr>
            <w:r w:rsidRPr="00EF5447">
              <w:rPr>
                <w:lang w:eastAsia="fi-FI"/>
              </w:rPr>
              <w:t>DC_2-46-48_n5</w:t>
            </w:r>
          </w:p>
        </w:tc>
        <w:tc>
          <w:tcPr>
            <w:tcW w:w="2835" w:type="dxa"/>
          </w:tcPr>
          <w:p w14:paraId="6CE8D781" w14:textId="77777777" w:rsidR="00405617" w:rsidRPr="00EF5447" w:rsidRDefault="00405617" w:rsidP="00405617">
            <w:pPr>
              <w:pStyle w:val="TAC"/>
            </w:pPr>
            <w:r w:rsidRPr="00EF5447">
              <w:rPr>
                <w:lang w:eastAsia="fi-FI"/>
              </w:rPr>
              <w:t>2</w:t>
            </w:r>
          </w:p>
        </w:tc>
        <w:tc>
          <w:tcPr>
            <w:tcW w:w="2971" w:type="dxa"/>
          </w:tcPr>
          <w:p w14:paraId="3BA0637A" w14:textId="77777777" w:rsidR="00405617" w:rsidRPr="00EF5447" w:rsidRDefault="00405617" w:rsidP="00405617">
            <w:pPr>
              <w:pStyle w:val="TAC"/>
              <w:rPr>
                <w:lang w:eastAsia="ja-JP"/>
              </w:rPr>
            </w:pPr>
            <w:r w:rsidRPr="00EF5447">
              <w:rPr>
                <w:lang w:eastAsia="fi-FI"/>
              </w:rPr>
              <w:t>0.6</w:t>
            </w:r>
          </w:p>
        </w:tc>
      </w:tr>
      <w:tr w:rsidR="00405617"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405617" w:rsidRPr="00EF5447" w:rsidRDefault="00405617" w:rsidP="00405617">
            <w:pPr>
              <w:pStyle w:val="TAC"/>
            </w:pPr>
          </w:p>
        </w:tc>
        <w:tc>
          <w:tcPr>
            <w:tcW w:w="2835" w:type="dxa"/>
          </w:tcPr>
          <w:p w14:paraId="46117BC2" w14:textId="77777777" w:rsidR="00405617" w:rsidRPr="00EF5447" w:rsidRDefault="00405617" w:rsidP="00405617">
            <w:pPr>
              <w:pStyle w:val="TAC"/>
            </w:pPr>
            <w:r w:rsidRPr="00EF5447">
              <w:rPr>
                <w:lang w:eastAsia="fi-FI"/>
              </w:rPr>
              <w:t>48</w:t>
            </w:r>
          </w:p>
        </w:tc>
        <w:tc>
          <w:tcPr>
            <w:tcW w:w="2971" w:type="dxa"/>
          </w:tcPr>
          <w:p w14:paraId="27C59DCA" w14:textId="77777777" w:rsidR="00405617" w:rsidRPr="00EF5447" w:rsidRDefault="00405617" w:rsidP="00405617">
            <w:pPr>
              <w:pStyle w:val="TAC"/>
              <w:rPr>
                <w:lang w:eastAsia="ja-JP"/>
              </w:rPr>
            </w:pPr>
            <w:r w:rsidRPr="00EF5447">
              <w:rPr>
                <w:lang w:eastAsia="fi-FI"/>
              </w:rPr>
              <w:t>0.8</w:t>
            </w:r>
          </w:p>
        </w:tc>
      </w:tr>
      <w:tr w:rsidR="00405617"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405617" w:rsidRPr="00EF5447" w:rsidRDefault="00405617" w:rsidP="00405617">
            <w:pPr>
              <w:pStyle w:val="TAC"/>
            </w:pPr>
          </w:p>
        </w:tc>
        <w:tc>
          <w:tcPr>
            <w:tcW w:w="2835" w:type="dxa"/>
          </w:tcPr>
          <w:p w14:paraId="3AF9E2E0" w14:textId="77777777" w:rsidR="00405617" w:rsidRPr="00EF5447" w:rsidRDefault="00405617" w:rsidP="00405617">
            <w:pPr>
              <w:pStyle w:val="TAC"/>
            </w:pPr>
            <w:r w:rsidRPr="00EF5447">
              <w:rPr>
                <w:lang w:eastAsia="fi-FI"/>
              </w:rPr>
              <w:t>n5</w:t>
            </w:r>
          </w:p>
        </w:tc>
        <w:tc>
          <w:tcPr>
            <w:tcW w:w="2971" w:type="dxa"/>
          </w:tcPr>
          <w:p w14:paraId="1F817602" w14:textId="77777777" w:rsidR="00405617" w:rsidRPr="00EF5447" w:rsidRDefault="00405617" w:rsidP="00405617">
            <w:pPr>
              <w:pStyle w:val="TAC"/>
              <w:rPr>
                <w:lang w:eastAsia="ja-JP"/>
              </w:rPr>
            </w:pPr>
            <w:r w:rsidRPr="00EF5447">
              <w:rPr>
                <w:lang w:eastAsia="fi-FI"/>
              </w:rPr>
              <w:t>0.3</w:t>
            </w:r>
          </w:p>
        </w:tc>
      </w:tr>
      <w:tr w:rsidR="00405617"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405617" w:rsidRPr="00EF5447" w:rsidRDefault="00405617" w:rsidP="00405617">
            <w:pPr>
              <w:pStyle w:val="TAC"/>
            </w:pPr>
            <w:r w:rsidRPr="00EF5447">
              <w:rPr>
                <w:lang w:eastAsia="fi-FI"/>
              </w:rPr>
              <w:t>DC_2-46-48_n66</w:t>
            </w:r>
          </w:p>
        </w:tc>
        <w:tc>
          <w:tcPr>
            <w:tcW w:w="2835" w:type="dxa"/>
          </w:tcPr>
          <w:p w14:paraId="66993483" w14:textId="77777777" w:rsidR="00405617" w:rsidRPr="00EF5447" w:rsidRDefault="00405617" w:rsidP="00405617">
            <w:pPr>
              <w:pStyle w:val="TAC"/>
            </w:pPr>
            <w:r w:rsidRPr="00EF5447">
              <w:t>2</w:t>
            </w:r>
          </w:p>
        </w:tc>
        <w:tc>
          <w:tcPr>
            <w:tcW w:w="2971" w:type="dxa"/>
          </w:tcPr>
          <w:p w14:paraId="1E8069B2" w14:textId="77777777" w:rsidR="00405617" w:rsidRPr="00EF5447" w:rsidRDefault="00405617" w:rsidP="00405617">
            <w:pPr>
              <w:pStyle w:val="TAC"/>
              <w:rPr>
                <w:lang w:eastAsia="ja-JP"/>
              </w:rPr>
            </w:pPr>
            <w:r w:rsidRPr="00EF5447">
              <w:rPr>
                <w:lang w:eastAsia="zh-CN"/>
              </w:rPr>
              <w:t>0.6</w:t>
            </w:r>
          </w:p>
        </w:tc>
      </w:tr>
      <w:tr w:rsidR="00405617"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405617" w:rsidRPr="00EF5447" w:rsidRDefault="00405617" w:rsidP="00405617">
            <w:pPr>
              <w:pStyle w:val="TAC"/>
            </w:pPr>
          </w:p>
        </w:tc>
        <w:tc>
          <w:tcPr>
            <w:tcW w:w="2835" w:type="dxa"/>
          </w:tcPr>
          <w:p w14:paraId="4CBDF487" w14:textId="77777777" w:rsidR="00405617" w:rsidRPr="00EF5447" w:rsidRDefault="00405617" w:rsidP="00405617">
            <w:pPr>
              <w:pStyle w:val="TAC"/>
            </w:pPr>
            <w:r w:rsidRPr="00EF5447">
              <w:t>48</w:t>
            </w:r>
          </w:p>
        </w:tc>
        <w:tc>
          <w:tcPr>
            <w:tcW w:w="2971" w:type="dxa"/>
          </w:tcPr>
          <w:p w14:paraId="2E5ABB22" w14:textId="77777777" w:rsidR="00405617" w:rsidRPr="00EF5447" w:rsidRDefault="00405617" w:rsidP="00405617">
            <w:pPr>
              <w:pStyle w:val="TAC"/>
              <w:rPr>
                <w:lang w:eastAsia="ja-JP"/>
              </w:rPr>
            </w:pPr>
            <w:r w:rsidRPr="00EF5447">
              <w:rPr>
                <w:lang w:eastAsia="zh-CN"/>
              </w:rPr>
              <w:t>0.8</w:t>
            </w:r>
          </w:p>
        </w:tc>
      </w:tr>
      <w:tr w:rsidR="00405617"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405617" w:rsidRPr="00EF5447" w:rsidRDefault="00405617" w:rsidP="00405617">
            <w:pPr>
              <w:pStyle w:val="TAC"/>
            </w:pPr>
          </w:p>
        </w:tc>
        <w:tc>
          <w:tcPr>
            <w:tcW w:w="2835" w:type="dxa"/>
          </w:tcPr>
          <w:p w14:paraId="7B9ACE18" w14:textId="77777777" w:rsidR="00405617" w:rsidRPr="00EF5447" w:rsidRDefault="00405617" w:rsidP="00405617">
            <w:pPr>
              <w:pStyle w:val="TAC"/>
            </w:pPr>
            <w:r w:rsidRPr="00EF5447">
              <w:t>n66</w:t>
            </w:r>
          </w:p>
        </w:tc>
        <w:tc>
          <w:tcPr>
            <w:tcW w:w="2971" w:type="dxa"/>
          </w:tcPr>
          <w:p w14:paraId="7CE16A6C" w14:textId="77777777" w:rsidR="00405617" w:rsidRPr="00EF5447" w:rsidRDefault="00405617" w:rsidP="00405617">
            <w:pPr>
              <w:pStyle w:val="TAC"/>
              <w:rPr>
                <w:lang w:eastAsia="ja-JP"/>
              </w:rPr>
            </w:pPr>
            <w:r w:rsidRPr="00EF5447">
              <w:rPr>
                <w:lang w:eastAsia="zh-CN"/>
              </w:rPr>
              <w:t>0.6</w:t>
            </w:r>
          </w:p>
        </w:tc>
      </w:tr>
      <w:tr w:rsidR="00405617"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405617" w:rsidRPr="00EF5447" w:rsidRDefault="00405617" w:rsidP="00405617">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405617" w:rsidRPr="00EF5447" w:rsidRDefault="00405617" w:rsidP="00405617">
            <w:pPr>
              <w:pStyle w:val="TAC"/>
            </w:pPr>
            <w:r>
              <w:rPr>
                <w:rFonts w:cs="Arial"/>
                <w:szCs w:val="18"/>
                <w:lang w:val="sv-SE" w:eastAsia="ja-JP"/>
              </w:rPr>
              <w:t>2</w:t>
            </w:r>
          </w:p>
        </w:tc>
        <w:tc>
          <w:tcPr>
            <w:tcW w:w="2971" w:type="dxa"/>
          </w:tcPr>
          <w:p w14:paraId="1F63F132" w14:textId="77777777" w:rsidR="00405617" w:rsidRPr="00EF5447" w:rsidRDefault="00405617" w:rsidP="00405617">
            <w:pPr>
              <w:pStyle w:val="TAC"/>
              <w:rPr>
                <w:lang w:eastAsia="ja-JP"/>
              </w:rPr>
            </w:pPr>
            <w:r>
              <w:t>0.5</w:t>
            </w:r>
          </w:p>
        </w:tc>
      </w:tr>
      <w:tr w:rsidR="00405617"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405617" w:rsidRPr="00EF5447" w:rsidRDefault="00405617" w:rsidP="00405617">
            <w:pPr>
              <w:pStyle w:val="TAC"/>
            </w:pPr>
          </w:p>
        </w:tc>
        <w:tc>
          <w:tcPr>
            <w:tcW w:w="2835" w:type="dxa"/>
          </w:tcPr>
          <w:p w14:paraId="1E186DD0" w14:textId="77777777" w:rsidR="00405617" w:rsidRPr="00EF5447" w:rsidRDefault="00405617" w:rsidP="00405617">
            <w:pPr>
              <w:pStyle w:val="TAC"/>
            </w:pPr>
            <w:r w:rsidRPr="00DC6B1A">
              <w:rPr>
                <w:rFonts w:asciiTheme="minorBidi" w:hAnsiTheme="minorBidi" w:cstheme="minorBidi"/>
                <w:szCs w:val="18"/>
                <w:lang w:val="sv-SE" w:eastAsia="ja-JP"/>
              </w:rPr>
              <w:t>66</w:t>
            </w:r>
          </w:p>
        </w:tc>
        <w:tc>
          <w:tcPr>
            <w:tcW w:w="2971" w:type="dxa"/>
          </w:tcPr>
          <w:p w14:paraId="2A397AF6" w14:textId="77777777" w:rsidR="00405617" w:rsidRPr="00EF5447" w:rsidRDefault="00405617" w:rsidP="00405617">
            <w:pPr>
              <w:pStyle w:val="TAC"/>
              <w:rPr>
                <w:lang w:eastAsia="ja-JP"/>
              </w:rPr>
            </w:pPr>
            <w:r>
              <w:t>0.5</w:t>
            </w:r>
          </w:p>
        </w:tc>
      </w:tr>
      <w:tr w:rsidR="00405617"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405617" w:rsidRPr="00EF5447" w:rsidRDefault="00405617" w:rsidP="00405617">
            <w:pPr>
              <w:pStyle w:val="TAC"/>
            </w:pPr>
          </w:p>
        </w:tc>
        <w:tc>
          <w:tcPr>
            <w:tcW w:w="2835" w:type="dxa"/>
          </w:tcPr>
          <w:p w14:paraId="77F29BB3" w14:textId="77777777" w:rsidR="00405617" w:rsidRPr="00EF5447" w:rsidRDefault="00405617" w:rsidP="00405617">
            <w:pPr>
              <w:pStyle w:val="TAC"/>
            </w:pPr>
            <w:r w:rsidRPr="00DC6B1A">
              <w:rPr>
                <w:rFonts w:asciiTheme="minorBidi" w:hAnsiTheme="minorBidi" w:cstheme="minorBidi"/>
                <w:szCs w:val="18"/>
                <w:lang w:val="sv-SE" w:eastAsia="ja-JP"/>
              </w:rPr>
              <w:t>n5</w:t>
            </w:r>
          </w:p>
        </w:tc>
        <w:tc>
          <w:tcPr>
            <w:tcW w:w="2971" w:type="dxa"/>
          </w:tcPr>
          <w:p w14:paraId="314C2454" w14:textId="77777777" w:rsidR="00405617" w:rsidRPr="00EF5447" w:rsidRDefault="00405617" w:rsidP="00405617">
            <w:pPr>
              <w:pStyle w:val="TAC"/>
              <w:rPr>
                <w:lang w:eastAsia="ja-JP"/>
              </w:rPr>
            </w:pPr>
            <w:r>
              <w:t>0.3</w:t>
            </w:r>
          </w:p>
        </w:tc>
      </w:tr>
      <w:tr w:rsidR="00405617"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405617" w:rsidRPr="00EF5447" w:rsidRDefault="00405617" w:rsidP="00405617">
            <w:pPr>
              <w:pStyle w:val="TAC"/>
            </w:pPr>
            <w:r w:rsidRPr="00EF5447">
              <w:t>DC_2-46-66_n41</w:t>
            </w:r>
          </w:p>
        </w:tc>
        <w:tc>
          <w:tcPr>
            <w:tcW w:w="2835" w:type="dxa"/>
          </w:tcPr>
          <w:p w14:paraId="0CA82E53" w14:textId="77777777" w:rsidR="00405617" w:rsidRPr="00EF5447" w:rsidRDefault="00405617" w:rsidP="00405617">
            <w:pPr>
              <w:pStyle w:val="TAC"/>
              <w:rPr>
                <w:lang w:eastAsia="ja-JP"/>
              </w:rPr>
            </w:pPr>
            <w:r w:rsidRPr="00EF5447">
              <w:rPr>
                <w:lang w:eastAsia="zh-CN"/>
              </w:rPr>
              <w:t>2</w:t>
            </w:r>
          </w:p>
        </w:tc>
        <w:tc>
          <w:tcPr>
            <w:tcW w:w="2971" w:type="dxa"/>
          </w:tcPr>
          <w:p w14:paraId="2B05DC67" w14:textId="77777777" w:rsidR="00405617" w:rsidRPr="00EF5447" w:rsidRDefault="00405617" w:rsidP="00405617">
            <w:pPr>
              <w:pStyle w:val="TAC"/>
              <w:rPr>
                <w:lang w:eastAsia="ja-JP"/>
              </w:rPr>
            </w:pPr>
            <w:r w:rsidRPr="00EF5447">
              <w:rPr>
                <w:lang w:eastAsia="zh-CN"/>
              </w:rPr>
              <w:t>0.5</w:t>
            </w:r>
          </w:p>
        </w:tc>
      </w:tr>
      <w:tr w:rsidR="00405617"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405617" w:rsidRPr="00EF5447" w:rsidRDefault="00405617" w:rsidP="00405617">
            <w:pPr>
              <w:pStyle w:val="TAC"/>
            </w:pPr>
          </w:p>
        </w:tc>
        <w:tc>
          <w:tcPr>
            <w:tcW w:w="2835" w:type="dxa"/>
            <w:tcBorders>
              <w:bottom w:val="single" w:sz="4" w:space="0" w:color="auto"/>
            </w:tcBorders>
          </w:tcPr>
          <w:p w14:paraId="44435977" w14:textId="77777777" w:rsidR="00405617" w:rsidRPr="00EF5447" w:rsidRDefault="00405617" w:rsidP="00405617">
            <w:pPr>
              <w:pStyle w:val="TAC"/>
            </w:pPr>
            <w:r w:rsidRPr="00EF5447">
              <w:rPr>
                <w:lang w:eastAsia="zh-CN"/>
              </w:rPr>
              <w:t>66</w:t>
            </w:r>
          </w:p>
        </w:tc>
        <w:tc>
          <w:tcPr>
            <w:tcW w:w="2971" w:type="dxa"/>
          </w:tcPr>
          <w:p w14:paraId="66CBF9F4" w14:textId="77777777" w:rsidR="00405617" w:rsidRPr="00EF5447" w:rsidRDefault="00405617" w:rsidP="00405617">
            <w:pPr>
              <w:pStyle w:val="TAC"/>
            </w:pPr>
            <w:r w:rsidRPr="00EF5447">
              <w:rPr>
                <w:lang w:eastAsia="ja-JP"/>
              </w:rPr>
              <w:t>0.5</w:t>
            </w:r>
          </w:p>
        </w:tc>
      </w:tr>
      <w:tr w:rsidR="00405617"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405617" w:rsidRPr="00EF5447" w:rsidRDefault="00405617" w:rsidP="00405617">
            <w:pPr>
              <w:pStyle w:val="TAC"/>
            </w:pPr>
          </w:p>
        </w:tc>
        <w:tc>
          <w:tcPr>
            <w:tcW w:w="2835" w:type="dxa"/>
            <w:tcBorders>
              <w:bottom w:val="nil"/>
            </w:tcBorders>
            <w:shd w:val="clear" w:color="auto" w:fill="auto"/>
          </w:tcPr>
          <w:p w14:paraId="30EF1494" w14:textId="77777777" w:rsidR="00405617" w:rsidRPr="00EF5447" w:rsidRDefault="00405617" w:rsidP="00405617">
            <w:pPr>
              <w:pStyle w:val="TAC"/>
            </w:pPr>
            <w:r w:rsidRPr="00EF5447">
              <w:t>n41</w:t>
            </w:r>
          </w:p>
        </w:tc>
        <w:tc>
          <w:tcPr>
            <w:tcW w:w="2971" w:type="dxa"/>
          </w:tcPr>
          <w:p w14:paraId="5EF54C94" w14:textId="77777777" w:rsidR="00405617" w:rsidRPr="00EF5447" w:rsidRDefault="00405617" w:rsidP="00405617">
            <w:pPr>
              <w:pStyle w:val="TAC"/>
              <w:rPr>
                <w:lang w:eastAsia="zh-CN"/>
              </w:rPr>
            </w:pPr>
            <w:r w:rsidRPr="00EF5447">
              <w:rPr>
                <w:lang w:eastAsia="ja-JP"/>
              </w:rPr>
              <w:t>0.8</w:t>
            </w:r>
            <w:r w:rsidRPr="00EF5447">
              <w:rPr>
                <w:vertAlign w:val="superscript"/>
                <w:lang w:eastAsia="ja-JP"/>
              </w:rPr>
              <w:t>1</w:t>
            </w:r>
          </w:p>
        </w:tc>
      </w:tr>
      <w:tr w:rsidR="00405617"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405617" w:rsidRPr="00EF5447" w:rsidRDefault="00405617" w:rsidP="00405617">
            <w:pPr>
              <w:pStyle w:val="TAC"/>
            </w:pPr>
          </w:p>
        </w:tc>
        <w:tc>
          <w:tcPr>
            <w:tcW w:w="2835" w:type="dxa"/>
            <w:tcBorders>
              <w:top w:val="nil"/>
            </w:tcBorders>
            <w:shd w:val="clear" w:color="auto" w:fill="auto"/>
          </w:tcPr>
          <w:p w14:paraId="13A9E044" w14:textId="77777777" w:rsidR="00405617" w:rsidRPr="00EF5447" w:rsidRDefault="00405617" w:rsidP="00405617">
            <w:pPr>
              <w:pStyle w:val="TAC"/>
              <w:rPr>
                <w:lang w:eastAsia="ja-JP"/>
              </w:rPr>
            </w:pPr>
          </w:p>
        </w:tc>
        <w:tc>
          <w:tcPr>
            <w:tcW w:w="2971" w:type="dxa"/>
          </w:tcPr>
          <w:p w14:paraId="770D5509" w14:textId="77777777" w:rsidR="00405617" w:rsidRPr="00EF5447" w:rsidRDefault="00405617" w:rsidP="00405617">
            <w:pPr>
              <w:pStyle w:val="TAC"/>
              <w:rPr>
                <w:lang w:eastAsia="ja-JP"/>
              </w:rPr>
            </w:pPr>
            <w:r w:rsidRPr="00EF5447">
              <w:rPr>
                <w:lang w:eastAsia="ja-JP"/>
              </w:rPr>
              <w:t>1.3</w:t>
            </w:r>
            <w:r w:rsidRPr="00EF5447">
              <w:rPr>
                <w:vertAlign w:val="superscript"/>
                <w:lang w:eastAsia="ja-JP"/>
              </w:rPr>
              <w:t>2</w:t>
            </w:r>
          </w:p>
        </w:tc>
      </w:tr>
      <w:tr w:rsidR="00405617"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405617" w:rsidRPr="00EF5447" w:rsidRDefault="00405617" w:rsidP="00405617">
            <w:pPr>
              <w:pStyle w:val="TAC"/>
            </w:pPr>
            <w:r w:rsidRPr="00EF5447">
              <w:t>DC_2-46-66_n71</w:t>
            </w:r>
          </w:p>
        </w:tc>
        <w:tc>
          <w:tcPr>
            <w:tcW w:w="2835" w:type="dxa"/>
          </w:tcPr>
          <w:p w14:paraId="46B2DDFE" w14:textId="77777777" w:rsidR="00405617" w:rsidRPr="00EF5447" w:rsidRDefault="00405617" w:rsidP="00405617">
            <w:pPr>
              <w:pStyle w:val="TAC"/>
              <w:rPr>
                <w:lang w:eastAsia="ja-JP"/>
              </w:rPr>
            </w:pPr>
            <w:r w:rsidRPr="00EF5447">
              <w:rPr>
                <w:lang w:eastAsia="zh-CN"/>
              </w:rPr>
              <w:t>66</w:t>
            </w:r>
          </w:p>
        </w:tc>
        <w:tc>
          <w:tcPr>
            <w:tcW w:w="2971" w:type="dxa"/>
          </w:tcPr>
          <w:p w14:paraId="56FB2E2B" w14:textId="77777777" w:rsidR="00405617" w:rsidRPr="00EF5447" w:rsidRDefault="00405617" w:rsidP="00405617">
            <w:pPr>
              <w:pStyle w:val="TAC"/>
              <w:rPr>
                <w:lang w:eastAsia="ja-JP"/>
              </w:rPr>
            </w:pPr>
            <w:r w:rsidRPr="00EF5447">
              <w:rPr>
                <w:lang w:eastAsia="zh-CN"/>
              </w:rPr>
              <w:t>0.3</w:t>
            </w:r>
          </w:p>
        </w:tc>
      </w:tr>
      <w:tr w:rsidR="00405617"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405617" w:rsidRPr="00EF5447" w:rsidRDefault="00405617" w:rsidP="00405617">
            <w:pPr>
              <w:pStyle w:val="TAC"/>
            </w:pPr>
          </w:p>
        </w:tc>
        <w:tc>
          <w:tcPr>
            <w:tcW w:w="2835" w:type="dxa"/>
          </w:tcPr>
          <w:p w14:paraId="6C3E35DB" w14:textId="77777777" w:rsidR="00405617" w:rsidRPr="00EF5447" w:rsidRDefault="00405617" w:rsidP="00405617">
            <w:pPr>
              <w:pStyle w:val="TAC"/>
              <w:rPr>
                <w:lang w:eastAsia="ja-JP"/>
              </w:rPr>
            </w:pPr>
            <w:r w:rsidRPr="00EF5447">
              <w:t>n71</w:t>
            </w:r>
          </w:p>
        </w:tc>
        <w:tc>
          <w:tcPr>
            <w:tcW w:w="2971" w:type="dxa"/>
          </w:tcPr>
          <w:p w14:paraId="29A50DE4" w14:textId="77777777" w:rsidR="00405617" w:rsidRPr="00EF5447" w:rsidRDefault="00405617" w:rsidP="00405617">
            <w:pPr>
              <w:pStyle w:val="TAC"/>
              <w:rPr>
                <w:lang w:eastAsia="ja-JP"/>
              </w:rPr>
            </w:pPr>
            <w:r w:rsidRPr="00EF5447">
              <w:rPr>
                <w:lang w:eastAsia="zh-CN"/>
              </w:rPr>
              <w:t>0.3</w:t>
            </w:r>
          </w:p>
        </w:tc>
      </w:tr>
      <w:tr w:rsidR="00405617"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405617" w:rsidRPr="00EF5447" w:rsidRDefault="00405617" w:rsidP="00405617">
            <w:pPr>
              <w:pStyle w:val="TAC"/>
              <w:rPr>
                <w:lang w:eastAsia="ko-KR"/>
              </w:rPr>
            </w:pPr>
            <w:r>
              <w:t>DC_2-48-66_n77</w:t>
            </w:r>
          </w:p>
        </w:tc>
        <w:tc>
          <w:tcPr>
            <w:tcW w:w="2835" w:type="dxa"/>
          </w:tcPr>
          <w:p w14:paraId="3DF46803" w14:textId="77777777" w:rsidR="00405617" w:rsidRPr="00EF5447" w:rsidRDefault="00405617" w:rsidP="00405617">
            <w:pPr>
              <w:pStyle w:val="TAC"/>
              <w:rPr>
                <w:lang w:eastAsia="ko-KR"/>
              </w:rPr>
            </w:pPr>
            <w:r>
              <w:t>2</w:t>
            </w:r>
          </w:p>
        </w:tc>
        <w:tc>
          <w:tcPr>
            <w:tcW w:w="2971" w:type="dxa"/>
          </w:tcPr>
          <w:p w14:paraId="64470651" w14:textId="77777777" w:rsidR="00405617" w:rsidRPr="00EF5447" w:rsidRDefault="00405617" w:rsidP="00405617">
            <w:pPr>
              <w:pStyle w:val="TAC"/>
              <w:rPr>
                <w:lang w:eastAsia="ko-KR"/>
              </w:rPr>
            </w:pPr>
            <w:r>
              <w:rPr>
                <w:rFonts w:cs="Arial"/>
                <w:lang w:eastAsia="zh-CN"/>
              </w:rPr>
              <w:t>0.6</w:t>
            </w:r>
          </w:p>
        </w:tc>
      </w:tr>
      <w:tr w:rsidR="00405617"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405617" w:rsidRPr="00EF5447" w:rsidRDefault="00405617" w:rsidP="00405617">
            <w:pPr>
              <w:pStyle w:val="TAC"/>
              <w:rPr>
                <w:lang w:eastAsia="ko-KR"/>
              </w:rPr>
            </w:pPr>
          </w:p>
        </w:tc>
        <w:tc>
          <w:tcPr>
            <w:tcW w:w="2835" w:type="dxa"/>
          </w:tcPr>
          <w:p w14:paraId="38F37CB6" w14:textId="77777777" w:rsidR="00405617" w:rsidRPr="00EF5447" w:rsidRDefault="00405617" w:rsidP="00405617">
            <w:pPr>
              <w:pStyle w:val="TAC"/>
              <w:rPr>
                <w:lang w:eastAsia="ko-KR"/>
              </w:rPr>
            </w:pPr>
            <w:r>
              <w:t>48</w:t>
            </w:r>
          </w:p>
        </w:tc>
        <w:tc>
          <w:tcPr>
            <w:tcW w:w="2971" w:type="dxa"/>
          </w:tcPr>
          <w:p w14:paraId="70041A0C" w14:textId="77777777" w:rsidR="00405617" w:rsidRPr="00EF5447" w:rsidRDefault="00405617" w:rsidP="00405617">
            <w:pPr>
              <w:pStyle w:val="TAC"/>
              <w:rPr>
                <w:lang w:eastAsia="ko-KR"/>
              </w:rPr>
            </w:pPr>
            <w:r>
              <w:rPr>
                <w:rFonts w:cs="Arial"/>
              </w:rPr>
              <w:t>0.8</w:t>
            </w:r>
          </w:p>
        </w:tc>
      </w:tr>
      <w:tr w:rsidR="00405617"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405617" w:rsidRPr="00EF5447" w:rsidRDefault="00405617" w:rsidP="00405617">
            <w:pPr>
              <w:pStyle w:val="TAC"/>
              <w:rPr>
                <w:lang w:eastAsia="ko-KR"/>
              </w:rPr>
            </w:pPr>
          </w:p>
        </w:tc>
        <w:tc>
          <w:tcPr>
            <w:tcW w:w="2835" w:type="dxa"/>
          </w:tcPr>
          <w:p w14:paraId="6B4C7ECB" w14:textId="77777777" w:rsidR="00405617" w:rsidRPr="00EF5447" w:rsidRDefault="00405617" w:rsidP="00405617">
            <w:pPr>
              <w:pStyle w:val="TAC"/>
              <w:rPr>
                <w:lang w:eastAsia="ko-KR"/>
              </w:rPr>
            </w:pPr>
            <w:r>
              <w:t>66</w:t>
            </w:r>
          </w:p>
        </w:tc>
        <w:tc>
          <w:tcPr>
            <w:tcW w:w="2971" w:type="dxa"/>
          </w:tcPr>
          <w:p w14:paraId="70A91D91" w14:textId="77777777" w:rsidR="00405617" w:rsidRPr="00EF5447" w:rsidRDefault="00405617" w:rsidP="00405617">
            <w:pPr>
              <w:pStyle w:val="TAC"/>
              <w:rPr>
                <w:lang w:eastAsia="ko-KR"/>
              </w:rPr>
            </w:pPr>
            <w:r>
              <w:rPr>
                <w:rFonts w:cs="Arial"/>
              </w:rPr>
              <w:t>0.6</w:t>
            </w:r>
          </w:p>
        </w:tc>
      </w:tr>
      <w:tr w:rsidR="00405617"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405617" w:rsidRPr="00EF5447" w:rsidRDefault="00405617" w:rsidP="00405617">
            <w:pPr>
              <w:pStyle w:val="TAC"/>
              <w:rPr>
                <w:lang w:eastAsia="ko-KR"/>
              </w:rPr>
            </w:pPr>
          </w:p>
        </w:tc>
        <w:tc>
          <w:tcPr>
            <w:tcW w:w="2835" w:type="dxa"/>
          </w:tcPr>
          <w:p w14:paraId="34FE1FF5" w14:textId="77777777" w:rsidR="00405617" w:rsidRPr="00EF5447" w:rsidRDefault="00405617" w:rsidP="00405617">
            <w:pPr>
              <w:pStyle w:val="TAC"/>
              <w:rPr>
                <w:lang w:eastAsia="ko-KR"/>
              </w:rPr>
            </w:pPr>
            <w:r>
              <w:t>n77</w:t>
            </w:r>
          </w:p>
        </w:tc>
        <w:tc>
          <w:tcPr>
            <w:tcW w:w="2971" w:type="dxa"/>
          </w:tcPr>
          <w:p w14:paraId="141CC0D0" w14:textId="77777777" w:rsidR="00405617" w:rsidRPr="00EF5447" w:rsidRDefault="00405617" w:rsidP="00405617">
            <w:pPr>
              <w:pStyle w:val="TAC"/>
              <w:rPr>
                <w:lang w:eastAsia="ko-KR"/>
              </w:rPr>
            </w:pPr>
            <w:r>
              <w:t>0.8</w:t>
            </w:r>
          </w:p>
        </w:tc>
      </w:tr>
      <w:tr w:rsidR="00405617"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405617" w:rsidRPr="00EF5447" w:rsidRDefault="00405617" w:rsidP="00405617">
            <w:pPr>
              <w:pStyle w:val="TAC"/>
            </w:pPr>
            <w:r w:rsidRPr="00EF5447">
              <w:rPr>
                <w:lang w:eastAsia="ko-KR"/>
              </w:rPr>
              <w:t>DC_2-48_n48-n66</w:t>
            </w:r>
          </w:p>
        </w:tc>
        <w:tc>
          <w:tcPr>
            <w:tcW w:w="2835" w:type="dxa"/>
          </w:tcPr>
          <w:p w14:paraId="358E8B51" w14:textId="77777777" w:rsidR="00405617" w:rsidRPr="00EF5447" w:rsidRDefault="00405617" w:rsidP="00405617">
            <w:pPr>
              <w:pStyle w:val="TAC"/>
            </w:pPr>
            <w:r w:rsidRPr="00EF5447">
              <w:rPr>
                <w:lang w:eastAsia="ko-KR"/>
              </w:rPr>
              <w:t>2</w:t>
            </w:r>
          </w:p>
        </w:tc>
        <w:tc>
          <w:tcPr>
            <w:tcW w:w="2971" w:type="dxa"/>
          </w:tcPr>
          <w:p w14:paraId="38837A51" w14:textId="77777777" w:rsidR="00405617" w:rsidRPr="00EF5447" w:rsidRDefault="00405617" w:rsidP="00405617">
            <w:pPr>
              <w:pStyle w:val="TAC"/>
              <w:rPr>
                <w:lang w:eastAsia="zh-CN"/>
              </w:rPr>
            </w:pPr>
            <w:r w:rsidRPr="00EF5447">
              <w:rPr>
                <w:lang w:eastAsia="ko-KR"/>
              </w:rPr>
              <w:t>0.6</w:t>
            </w:r>
          </w:p>
        </w:tc>
      </w:tr>
      <w:tr w:rsidR="00405617"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405617" w:rsidRPr="00EF5447" w:rsidRDefault="00405617" w:rsidP="00405617">
            <w:pPr>
              <w:pStyle w:val="TAC"/>
            </w:pPr>
          </w:p>
        </w:tc>
        <w:tc>
          <w:tcPr>
            <w:tcW w:w="2835" w:type="dxa"/>
          </w:tcPr>
          <w:p w14:paraId="701FA3A7" w14:textId="77777777" w:rsidR="00405617" w:rsidRPr="00EF5447" w:rsidRDefault="00405617" w:rsidP="00405617">
            <w:pPr>
              <w:pStyle w:val="TAC"/>
            </w:pPr>
            <w:r w:rsidRPr="00EF5447">
              <w:rPr>
                <w:lang w:eastAsia="ko-KR"/>
              </w:rPr>
              <w:t>48</w:t>
            </w:r>
          </w:p>
        </w:tc>
        <w:tc>
          <w:tcPr>
            <w:tcW w:w="2971" w:type="dxa"/>
          </w:tcPr>
          <w:p w14:paraId="08D63EA0" w14:textId="77777777" w:rsidR="00405617" w:rsidRPr="00EF5447" w:rsidRDefault="00405617" w:rsidP="00405617">
            <w:pPr>
              <w:pStyle w:val="TAC"/>
              <w:rPr>
                <w:lang w:eastAsia="zh-CN"/>
              </w:rPr>
            </w:pPr>
            <w:r w:rsidRPr="00EF5447">
              <w:rPr>
                <w:lang w:eastAsia="ko-KR"/>
              </w:rPr>
              <w:t>0.8</w:t>
            </w:r>
          </w:p>
        </w:tc>
      </w:tr>
      <w:tr w:rsidR="00405617"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405617" w:rsidRPr="00EF5447" w:rsidRDefault="00405617" w:rsidP="00405617">
            <w:pPr>
              <w:pStyle w:val="TAC"/>
            </w:pPr>
          </w:p>
        </w:tc>
        <w:tc>
          <w:tcPr>
            <w:tcW w:w="2835" w:type="dxa"/>
          </w:tcPr>
          <w:p w14:paraId="64C134DF" w14:textId="77777777" w:rsidR="00405617" w:rsidRPr="00EF5447" w:rsidRDefault="00405617" w:rsidP="00405617">
            <w:pPr>
              <w:pStyle w:val="TAC"/>
            </w:pPr>
            <w:r w:rsidRPr="00EF5447">
              <w:rPr>
                <w:lang w:eastAsia="ko-KR"/>
              </w:rPr>
              <w:t>n48</w:t>
            </w:r>
          </w:p>
        </w:tc>
        <w:tc>
          <w:tcPr>
            <w:tcW w:w="2971" w:type="dxa"/>
          </w:tcPr>
          <w:p w14:paraId="631644A6" w14:textId="77777777" w:rsidR="00405617" w:rsidRPr="00EF5447" w:rsidRDefault="00405617" w:rsidP="00405617">
            <w:pPr>
              <w:pStyle w:val="TAC"/>
              <w:rPr>
                <w:lang w:eastAsia="zh-CN"/>
              </w:rPr>
            </w:pPr>
            <w:r w:rsidRPr="00EF5447">
              <w:rPr>
                <w:lang w:eastAsia="ko-KR"/>
              </w:rPr>
              <w:t>0.8</w:t>
            </w:r>
          </w:p>
        </w:tc>
      </w:tr>
      <w:tr w:rsidR="00405617"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405617" w:rsidRPr="00EF5447" w:rsidRDefault="00405617" w:rsidP="00405617">
            <w:pPr>
              <w:pStyle w:val="TAC"/>
            </w:pPr>
          </w:p>
        </w:tc>
        <w:tc>
          <w:tcPr>
            <w:tcW w:w="2835" w:type="dxa"/>
          </w:tcPr>
          <w:p w14:paraId="40CC9316" w14:textId="77777777" w:rsidR="00405617" w:rsidRPr="00EF5447" w:rsidRDefault="00405617" w:rsidP="00405617">
            <w:pPr>
              <w:pStyle w:val="TAC"/>
            </w:pPr>
            <w:r w:rsidRPr="00EF5447">
              <w:rPr>
                <w:lang w:eastAsia="ja-JP"/>
              </w:rPr>
              <w:t>n66</w:t>
            </w:r>
          </w:p>
        </w:tc>
        <w:tc>
          <w:tcPr>
            <w:tcW w:w="2971" w:type="dxa"/>
          </w:tcPr>
          <w:p w14:paraId="03337C93" w14:textId="77777777" w:rsidR="00405617" w:rsidRPr="00EF5447" w:rsidRDefault="00405617" w:rsidP="00405617">
            <w:pPr>
              <w:pStyle w:val="TAC"/>
              <w:rPr>
                <w:lang w:eastAsia="zh-CN"/>
              </w:rPr>
            </w:pPr>
            <w:r w:rsidRPr="00EF5447">
              <w:rPr>
                <w:lang w:eastAsia="ko-KR"/>
              </w:rPr>
              <w:t>0.6</w:t>
            </w:r>
          </w:p>
        </w:tc>
      </w:tr>
      <w:tr w:rsidR="00405617"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405617" w:rsidRPr="00EF5447" w:rsidRDefault="00405617" w:rsidP="00405617">
            <w:pPr>
              <w:pStyle w:val="TAC"/>
            </w:pPr>
            <w:r w:rsidRPr="00EF5447">
              <w:t>DC_2-48_(n)5</w:t>
            </w:r>
          </w:p>
        </w:tc>
        <w:tc>
          <w:tcPr>
            <w:tcW w:w="2835" w:type="dxa"/>
          </w:tcPr>
          <w:p w14:paraId="70147EC3" w14:textId="77777777" w:rsidR="00405617" w:rsidRPr="00EF5447" w:rsidRDefault="00405617" w:rsidP="00405617">
            <w:pPr>
              <w:pStyle w:val="TAC"/>
            </w:pPr>
            <w:r w:rsidRPr="00EF5447">
              <w:rPr>
                <w:lang w:eastAsia="zh-CN"/>
              </w:rPr>
              <w:t>2</w:t>
            </w:r>
          </w:p>
        </w:tc>
        <w:tc>
          <w:tcPr>
            <w:tcW w:w="2971" w:type="dxa"/>
          </w:tcPr>
          <w:p w14:paraId="5D4FE4D1" w14:textId="77777777" w:rsidR="00405617" w:rsidRPr="00EF5447" w:rsidRDefault="00405617" w:rsidP="00405617">
            <w:pPr>
              <w:pStyle w:val="TAC"/>
              <w:rPr>
                <w:lang w:eastAsia="zh-CN"/>
              </w:rPr>
            </w:pPr>
            <w:r w:rsidRPr="00EF5447">
              <w:rPr>
                <w:lang w:eastAsia="zh-CN"/>
              </w:rPr>
              <w:t>0.6</w:t>
            </w:r>
          </w:p>
        </w:tc>
      </w:tr>
      <w:tr w:rsidR="00405617"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405617" w:rsidRPr="00EF5447" w:rsidRDefault="00405617" w:rsidP="00405617">
            <w:pPr>
              <w:pStyle w:val="TAC"/>
            </w:pPr>
          </w:p>
        </w:tc>
        <w:tc>
          <w:tcPr>
            <w:tcW w:w="2835" w:type="dxa"/>
          </w:tcPr>
          <w:p w14:paraId="4DFF91BD" w14:textId="77777777" w:rsidR="00405617" w:rsidRPr="00EF5447" w:rsidRDefault="00405617" w:rsidP="00405617">
            <w:pPr>
              <w:pStyle w:val="TAC"/>
            </w:pPr>
            <w:r w:rsidRPr="00EF5447">
              <w:rPr>
                <w:lang w:eastAsia="zh-CN"/>
              </w:rPr>
              <w:t>5</w:t>
            </w:r>
          </w:p>
        </w:tc>
        <w:tc>
          <w:tcPr>
            <w:tcW w:w="2971" w:type="dxa"/>
          </w:tcPr>
          <w:p w14:paraId="6086D0BB" w14:textId="77777777" w:rsidR="00405617" w:rsidRPr="00EF5447" w:rsidRDefault="00405617" w:rsidP="00405617">
            <w:pPr>
              <w:pStyle w:val="TAC"/>
              <w:rPr>
                <w:lang w:eastAsia="zh-CN"/>
              </w:rPr>
            </w:pPr>
            <w:r w:rsidRPr="00EF5447">
              <w:rPr>
                <w:lang w:eastAsia="zh-CN"/>
              </w:rPr>
              <w:t>0.3</w:t>
            </w:r>
          </w:p>
        </w:tc>
      </w:tr>
      <w:tr w:rsidR="00405617"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405617" w:rsidRPr="00EF5447" w:rsidRDefault="00405617" w:rsidP="00405617">
            <w:pPr>
              <w:pStyle w:val="TAC"/>
            </w:pPr>
          </w:p>
        </w:tc>
        <w:tc>
          <w:tcPr>
            <w:tcW w:w="2835" w:type="dxa"/>
          </w:tcPr>
          <w:p w14:paraId="555AD360" w14:textId="77777777" w:rsidR="00405617" w:rsidRPr="00EF5447" w:rsidRDefault="00405617" w:rsidP="00405617">
            <w:pPr>
              <w:pStyle w:val="TAC"/>
            </w:pPr>
            <w:r w:rsidRPr="00EF5447">
              <w:rPr>
                <w:lang w:eastAsia="zh-CN"/>
              </w:rPr>
              <w:t>48</w:t>
            </w:r>
          </w:p>
        </w:tc>
        <w:tc>
          <w:tcPr>
            <w:tcW w:w="2971" w:type="dxa"/>
          </w:tcPr>
          <w:p w14:paraId="186BF207" w14:textId="77777777" w:rsidR="00405617" w:rsidRPr="00EF5447" w:rsidRDefault="00405617" w:rsidP="00405617">
            <w:pPr>
              <w:pStyle w:val="TAC"/>
              <w:rPr>
                <w:lang w:eastAsia="zh-CN"/>
              </w:rPr>
            </w:pPr>
            <w:r w:rsidRPr="00EF5447">
              <w:rPr>
                <w:lang w:eastAsia="zh-CN"/>
              </w:rPr>
              <w:t>0.8</w:t>
            </w:r>
          </w:p>
        </w:tc>
      </w:tr>
      <w:tr w:rsidR="00405617"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405617" w:rsidRPr="00EF5447" w:rsidRDefault="00405617" w:rsidP="00405617">
            <w:pPr>
              <w:pStyle w:val="TAC"/>
            </w:pPr>
          </w:p>
        </w:tc>
        <w:tc>
          <w:tcPr>
            <w:tcW w:w="2835" w:type="dxa"/>
          </w:tcPr>
          <w:p w14:paraId="53F47CE7" w14:textId="77777777" w:rsidR="00405617" w:rsidRPr="00EF5447" w:rsidRDefault="00405617" w:rsidP="00405617">
            <w:pPr>
              <w:pStyle w:val="TAC"/>
            </w:pPr>
            <w:r w:rsidRPr="00EF5447">
              <w:rPr>
                <w:lang w:eastAsia="zh-CN"/>
              </w:rPr>
              <w:t>n5</w:t>
            </w:r>
          </w:p>
        </w:tc>
        <w:tc>
          <w:tcPr>
            <w:tcW w:w="2971" w:type="dxa"/>
          </w:tcPr>
          <w:p w14:paraId="656895F6" w14:textId="77777777" w:rsidR="00405617" w:rsidRPr="00EF5447" w:rsidRDefault="00405617" w:rsidP="00405617">
            <w:pPr>
              <w:pStyle w:val="TAC"/>
              <w:rPr>
                <w:lang w:eastAsia="zh-CN"/>
              </w:rPr>
            </w:pPr>
            <w:r w:rsidRPr="00EF5447">
              <w:rPr>
                <w:lang w:eastAsia="zh-CN"/>
              </w:rPr>
              <w:t>0.3</w:t>
            </w:r>
          </w:p>
        </w:tc>
      </w:tr>
      <w:tr w:rsidR="00405617"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405617" w:rsidRPr="00EF5447" w:rsidRDefault="00405617" w:rsidP="00405617">
            <w:pPr>
              <w:pStyle w:val="TAC"/>
            </w:pPr>
            <w:r w:rsidRPr="00EF5447">
              <w:t>DC_2-46_n66_n71</w:t>
            </w:r>
          </w:p>
        </w:tc>
        <w:tc>
          <w:tcPr>
            <w:tcW w:w="2835" w:type="dxa"/>
          </w:tcPr>
          <w:p w14:paraId="4A7D7FA9" w14:textId="77777777" w:rsidR="00405617" w:rsidRPr="00EF5447" w:rsidRDefault="00405617" w:rsidP="00405617">
            <w:pPr>
              <w:pStyle w:val="TAC"/>
            </w:pPr>
            <w:r w:rsidRPr="00EF5447">
              <w:t>2</w:t>
            </w:r>
          </w:p>
        </w:tc>
        <w:tc>
          <w:tcPr>
            <w:tcW w:w="2971" w:type="dxa"/>
          </w:tcPr>
          <w:p w14:paraId="4B975CBF" w14:textId="77777777" w:rsidR="00405617" w:rsidRPr="00EF5447" w:rsidRDefault="00405617" w:rsidP="00405617">
            <w:pPr>
              <w:pStyle w:val="TAC"/>
              <w:rPr>
                <w:lang w:eastAsia="zh-CN"/>
              </w:rPr>
            </w:pPr>
            <w:r w:rsidRPr="00EF5447">
              <w:rPr>
                <w:lang w:eastAsia="zh-CN"/>
              </w:rPr>
              <w:t>0.5</w:t>
            </w:r>
          </w:p>
        </w:tc>
      </w:tr>
      <w:tr w:rsidR="00405617"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405617" w:rsidRPr="00EF5447" w:rsidRDefault="00405617" w:rsidP="00405617">
            <w:pPr>
              <w:pStyle w:val="TAC"/>
            </w:pPr>
          </w:p>
        </w:tc>
        <w:tc>
          <w:tcPr>
            <w:tcW w:w="2835" w:type="dxa"/>
          </w:tcPr>
          <w:p w14:paraId="1F0CFEA3" w14:textId="77777777" w:rsidR="00405617" w:rsidRPr="00EF5447" w:rsidRDefault="00405617" w:rsidP="00405617">
            <w:pPr>
              <w:pStyle w:val="TAC"/>
            </w:pPr>
            <w:r w:rsidRPr="00EF5447">
              <w:t>n66</w:t>
            </w:r>
          </w:p>
        </w:tc>
        <w:tc>
          <w:tcPr>
            <w:tcW w:w="2971" w:type="dxa"/>
          </w:tcPr>
          <w:p w14:paraId="5091724E" w14:textId="77777777" w:rsidR="00405617" w:rsidRPr="00EF5447" w:rsidRDefault="00405617" w:rsidP="00405617">
            <w:pPr>
              <w:pStyle w:val="TAC"/>
              <w:rPr>
                <w:lang w:eastAsia="zh-CN"/>
              </w:rPr>
            </w:pPr>
            <w:r w:rsidRPr="00EF5447">
              <w:rPr>
                <w:lang w:eastAsia="zh-CN"/>
              </w:rPr>
              <w:t>0.5</w:t>
            </w:r>
          </w:p>
        </w:tc>
      </w:tr>
      <w:tr w:rsidR="00405617"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405617" w:rsidRPr="00EF5447" w:rsidRDefault="00405617" w:rsidP="00405617">
            <w:pPr>
              <w:pStyle w:val="TAC"/>
            </w:pPr>
          </w:p>
        </w:tc>
        <w:tc>
          <w:tcPr>
            <w:tcW w:w="2835" w:type="dxa"/>
          </w:tcPr>
          <w:p w14:paraId="7056147C" w14:textId="77777777" w:rsidR="00405617" w:rsidRPr="00EF5447" w:rsidRDefault="00405617" w:rsidP="00405617">
            <w:pPr>
              <w:pStyle w:val="TAC"/>
            </w:pPr>
            <w:r w:rsidRPr="00EF5447">
              <w:t>n71</w:t>
            </w:r>
          </w:p>
        </w:tc>
        <w:tc>
          <w:tcPr>
            <w:tcW w:w="2971" w:type="dxa"/>
          </w:tcPr>
          <w:p w14:paraId="315CC266" w14:textId="77777777" w:rsidR="00405617" w:rsidRPr="00EF5447" w:rsidRDefault="00405617" w:rsidP="00405617">
            <w:pPr>
              <w:pStyle w:val="TAC"/>
              <w:rPr>
                <w:lang w:eastAsia="zh-CN"/>
              </w:rPr>
            </w:pPr>
            <w:r w:rsidRPr="00EF5447">
              <w:rPr>
                <w:lang w:eastAsia="zh-CN"/>
              </w:rPr>
              <w:t>0.3</w:t>
            </w:r>
          </w:p>
        </w:tc>
      </w:tr>
      <w:tr w:rsidR="00405617"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405617" w:rsidRPr="00EF5447" w:rsidRDefault="00405617" w:rsidP="00405617">
            <w:pPr>
              <w:pStyle w:val="TAC"/>
            </w:pPr>
            <w:r>
              <w:rPr>
                <w:rFonts w:cs="Arial"/>
                <w:lang w:eastAsia="ja-JP"/>
              </w:rPr>
              <w:t>DC_2-48-66_n2</w:t>
            </w:r>
          </w:p>
        </w:tc>
        <w:tc>
          <w:tcPr>
            <w:tcW w:w="2835" w:type="dxa"/>
          </w:tcPr>
          <w:p w14:paraId="5518BFC9" w14:textId="77777777" w:rsidR="00405617" w:rsidRPr="00EF5447" w:rsidRDefault="00405617" w:rsidP="00405617">
            <w:pPr>
              <w:pStyle w:val="TAC"/>
            </w:pPr>
            <w:r>
              <w:rPr>
                <w:rFonts w:cs="Arial"/>
                <w:lang w:eastAsia="zh-CN"/>
              </w:rPr>
              <w:t>2</w:t>
            </w:r>
          </w:p>
        </w:tc>
        <w:tc>
          <w:tcPr>
            <w:tcW w:w="2971" w:type="dxa"/>
          </w:tcPr>
          <w:p w14:paraId="318274D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405617" w:rsidRPr="00EF5447" w:rsidRDefault="00405617" w:rsidP="00405617">
            <w:pPr>
              <w:pStyle w:val="TAC"/>
            </w:pPr>
          </w:p>
        </w:tc>
        <w:tc>
          <w:tcPr>
            <w:tcW w:w="2835" w:type="dxa"/>
          </w:tcPr>
          <w:p w14:paraId="76153A91" w14:textId="77777777" w:rsidR="00405617" w:rsidRPr="00EF5447" w:rsidRDefault="00405617" w:rsidP="00405617">
            <w:pPr>
              <w:pStyle w:val="TAC"/>
            </w:pPr>
            <w:r>
              <w:rPr>
                <w:rFonts w:cs="Arial"/>
                <w:lang w:eastAsia="zh-CN"/>
              </w:rPr>
              <w:t>48</w:t>
            </w:r>
          </w:p>
        </w:tc>
        <w:tc>
          <w:tcPr>
            <w:tcW w:w="2971" w:type="dxa"/>
          </w:tcPr>
          <w:p w14:paraId="2774B6ED"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405617" w:rsidRPr="00EF5447" w:rsidRDefault="00405617" w:rsidP="00405617">
            <w:pPr>
              <w:pStyle w:val="TAC"/>
            </w:pPr>
          </w:p>
        </w:tc>
        <w:tc>
          <w:tcPr>
            <w:tcW w:w="2835" w:type="dxa"/>
          </w:tcPr>
          <w:p w14:paraId="5B2D0C5D" w14:textId="77777777" w:rsidR="00405617" w:rsidRPr="00EF5447" w:rsidRDefault="00405617" w:rsidP="00405617">
            <w:pPr>
              <w:pStyle w:val="TAC"/>
            </w:pPr>
            <w:r>
              <w:rPr>
                <w:rFonts w:cs="Arial"/>
                <w:lang w:eastAsia="zh-CN"/>
              </w:rPr>
              <w:t>66</w:t>
            </w:r>
          </w:p>
        </w:tc>
        <w:tc>
          <w:tcPr>
            <w:tcW w:w="2971" w:type="dxa"/>
          </w:tcPr>
          <w:p w14:paraId="6A403AAD"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405617" w:rsidRPr="00EF5447" w:rsidRDefault="00405617" w:rsidP="00405617">
            <w:pPr>
              <w:pStyle w:val="TAC"/>
            </w:pPr>
          </w:p>
        </w:tc>
        <w:tc>
          <w:tcPr>
            <w:tcW w:w="2835" w:type="dxa"/>
          </w:tcPr>
          <w:p w14:paraId="287700B4" w14:textId="77777777" w:rsidR="00405617" w:rsidRPr="00EF5447" w:rsidRDefault="00405617" w:rsidP="00405617">
            <w:pPr>
              <w:pStyle w:val="TAC"/>
            </w:pPr>
            <w:r>
              <w:rPr>
                <w:rFonts w:cs="Arial"/>
                <w:lang w:eastAsia="zh-CN"/>
              </w:rPr>
              <w:t>n2</w:t>
            </w:r>
          </w:p>
        </w:tc>
        <w:tc>
          <w:tcPr>
            <w:tcW w:w="2971" w:type="dxa"/>
          </w:tcPr>
          <w:p w14:paraId="7862CD02"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405617" w:rsidRPr="00EF5447" w:rsidRDefault="00405617" w:rsidP="00405617">
            <w:pPr>
              <w:pStyle w:val="TAC"/>
            </w:pPr>
            <w:r w:rsidRPr="00EF5447">
              <w:t>DC_2-48-66_n5</w:t>
            </w:r>
          </w:p>
        </w:tc>
        <w:tc>
          <w:tcPr>
            <w:tcW w:w="2835" w:type="dxa"/>
          </w:tcPr>
          <w:p w14:paraId="310752CC" w14:textId="77777777" w:rsidR="00405617" w:rsidRPr="00EF5447" w:rsidRDefault="00405617" w:rsidP="00405617">
            <w:pPr>
              <w:pStyle w:val="TAC"/>
            </w:pPr>
            <w:r w:rsidRPr="00EF5447">
              <w:rPr>
                <w:lang w:eastAsia="zh-CN"/>
              </w:rPr>
              <w:t>2</w:t>
            </w:r>
          </w:p>
        </w:tc>
        <w:tc>
          <w:tcPr>
            <w:tcW w:w="2971" w:type="dxa"/>
          </w:tcPr>
          <w:p w14:paraId="01002099" w14:textId="77777777" w:rsidR="00405617" w:rsidRPr="00EF5447" w:rsidRDefault="00405617" w:rsidP="00405617">
            <w:pPr>
              <w:pStyle w:val="TAC"/>
              <w:rPr>
                <w:lang w:eastAsia="zh-CN"/>
              </w:rPr>
            </w:pPr>
            <w:r w:rsidRPr="00EF5447">
              <w:rPr>
                <w:lang w:eastAsia="zh-CN"/>
              </w:rPr>
              <w:t>0.6</w:t>
            </w:r>
          </w:p>
        </w:tc>
      </w:tr>
      <w:tr w:rsidR="00405617"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405617" w:rsidRPr="00EF5447" w:rsidRDefault="00405617" w:rsidP="00405617">
            <w:pPr>
              <w:pStyle w:val="TAC"/>
            </w:pPr>
          </w:p>
        </w:tc>
        <w:tc>
          <w:tcPr>
            <w:tcW w:w="2835" w:type="dxa"/>
          </w:tcPr>
          <w:p w14:paraId="34A7E319" w14:textId="77777777" w:rsidR="00405617" w:rsidRPr="00EF5447" w:rsidRDefault="00405617" w:rsidP="00405617">
            <w:pPr>
              <w:pStyle w:val="TAC"/>
            </w:pPr>
            <w:r w:rsidRPr="00EF5447">
              <w:rPr>
                <w:lang w:eastAsia="zh-CN"/>
              </w:rPr>
              <w:t>48</w:t>
            </w:r>
          </w:p>
        </w:tc>
        <w:tc>
          <w:tcPr>
            <w:tcW w:w="2971" w:type="dxa"/>
          </w:tcPr>
          <w:p w14:paraId="27C00702" w14:textId="77777777" w:rsidR="00405617" w:rsidRPr="00EF5447" w:rsidRDefault="00405617" w:rsidP="00405617">
            <w:pPr>
              <w:pStyle w:val="TAC"/>
              <w:rPr>
                <w:lang w:eastAsia="zh-CN"/>
              </w:rPr>
            </w:pPr>
            <w:r w:rsidRPr="00EF5447">
              <w:rPr>
                <w:lang w:eastAsia="zh-CN"/>
              </w:rPr>
              <w:t>0.8</w:t>
            </w:r>
          </w:p>
        </w:tc>
      </w:tr>
      <w:tr w:rsidR="00405617"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405617" w:rsidRPr="00EF5447" w:rsidRDefault="00405617" w:rsidP="00405617">
            <w:pPr>
              <w:pStyle w:val="TAC"/>
            </w:pPr>
          </w:p>
        </w:tc>
        <w:tc>
          <w:tcPr>
            <w:tcW w:w="2835" w:type="dxa"/>
          </w:tcPr>
          <w:p w14:paraId="0ED99F84" w14:textId="77777777" w:rsidR="00405617" w:rsidRPr="00EF5447" w:rsidRDefault="00405617" w:rsidP="00405617">
            <w:pPr>
              <w:pStyle w:val="TAC"/>
            </w:pPr>
            <w:r w:rsidRPr="00EF5447">
              <w:rPr>
                <w:lang w:eastAsia="zh-CN"/>
              </w:rPr>
              <w:t>66</w:t>
            </w:r>
          </w:p>
        </w:tc>
        <w:tc>
          <w:tcPr>
            <w:tcW w:w="2971" w:type="dxa"/>
          </w:tcPr>
          <w:p w14:paraId="4DC953B5" w14:textId="77777777" w:rsidR="00405617" w:rsidRPr="00EF5447" w:rsidRDefault="00405617" w:rsidP="00405617">
            <w:pPr>
              <w:pStyle w:val="TAC"/>
              <w:rPr>
                <w:lang w:eastAsia="zh-CN"/>
              </w:rPr>
            </w:pPr>
            <w:r w:rsidRPr="00EF5447">
              <w:rPr>
                <w:lang w:eastAsia="zh-CN"/>
              </w:rPr>
              <w:t>0.6</w:t>
            </w:r>
          </w:p>
        </w:tc>
      </w:tr>
      <w:tr w:rsidR="00405617"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405617" w:rsidRPr="00EF5447" w:rsidRDefault="00405617" w:rsidP="00405617">
            <w:pPr>
              <w:pStyle w:val="TAC"/>
            </w:pPr>
            <w:r w:rsidRPr="00EF5447">
              <w:rPr>
                <w:lang w:eastAsia="zh-CN"/>
              </w:rPr>
              <w:t>DC_2-48-66_n12</w:t>
            </w:r>
          </w:p>
        </w:tc>
        <w:tc>
          <w:tcPr>
            <w:tcW w:w="2835" w:type="dxa"/>
          </w:tcPr>
          <w:p w14:paraId="59345D55" w14:textId="77777777" w:rsidR="00405617" w:rsidRPr="00EF5447" w:rsidRDefault="00405617" w:rsidP="00405617">
            <w:pPr>
              <w:pStyle w:val="TAC"/>
            </w:pPr>
            <w:r w:rsidRPr="00EF5447">
              <w:rPr>
                <w:lang w:eastAsia="zh-CN"/>
              </w:rPr>
              <w:t>2</w:t>
            </w:r>
          </w:p>
        </w:tc>
        <w:tc>
          <w:tcPr>
            <w:tcW w:w="2971" w:type="dxa"/>
          </w:tcPr>
          <w:p w14:paraId="48ED754C" w14:textId="77777777" w:rsidR="00405617" w:rsidRPr="00EF5447" w:rsidRDefault="00405617" w:rsidP="00405617">
            <w:pPr>
              <w:pStyle w:val="TAC"/>
              <w:rPr>
                <w:lang w:eastAsia="zh-CN"/>
              </w:rPr>
            </w:pPr>
            <w:r w:rsidRPr="00EF5447">
              <w:rPr>
                <w:lang w:eastAsia="zh-TW"/>
              </w:rPr>
              <w:t>0.6</w:t>
            </w:r>
          </w:p>
        </w:tc>
      </w:tr>
      <w:tr w:rsidR="00405617"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405617" w:rsidRPr="00EF5447" w:rsidRDefault="00405617" w:rsidP="00405617">
            <w:pPr>
              <w:pStyle w:val="TAC"/>
            </w:pPr>
          </w:p>
        </w:tc>
        <w:tc>
          <w:tcPr>
            <w:tcW w:w="2835" w:type="dxa"/>
          </w:tcPr>
          <w:p w14:paraId="701A1497" w14:textId="77777777" w:rsidR="00405617" w:rsidRPr="00EF5447" w:rsidRDefault="00405617" w:rsidP="00405617">
            <w:pPr>
              <w:pStyle w:val="TAC"/>
            </w:pPr>
            <w:r w:rsidRPr="00EF5447">
              <w:rPr>
                <w:lang w:eastAsia="zh-CN"/>
              </w:rPr>
              <w:t>48</w:t>
            </w:r>
          </w:p>
        </w:tc>
        <w:tc>
          <w:tcPr>
            <w:tcW w:w="2971" w:type="dxa"/>
          </w:tcPr>
          <w:p w14:paraId="3394C630" w14:textId="77777777" w:rsidR="00405617" w:rsidRPr="00EF5447" w:rsidRDefault="00405617" w:rsidP="00405617">
            <w:pPr>
              <w:pStyle w:val="TAC"/>
              <w:rPr>
                <w:lang w:eastAsia="zh-CN"/>
              </w:rPr>
            </w:pPr>
            <w:r w:rsidRPr="00EF5447">
              <w:rPr>
                <w:lang w:eastAsia="zh-TW"/>
              </w:rPr>
              <w:t>0.8</w:t>
            </w:r>
          </w:p>
        </w:tc>
      </w:tr>
      <w:tr w:rsidR="00405617"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405617" w:rsidRPr="00EF5447" w:rsidRDefault="00405617" w:rsidP="00405617">
            <w:pPr>
              <w:pStyle w:val="TAC"/>
            </w:pPr>
          </w:p>
        </w:tc>
        <w:tc>
          <w:tcPr>
            <w:tcW w:w="2835" w:type="dxa"/>
          </w:tcPr>
          <w:p w14:paraId="49DBC365" w14:textId="77777777" w:rsidR="00405617" w:rsidRPr="00EF5447" w:rsidRDefault="00405617" w:rsidP="00405617">
            <w:pPr>
              <w:pStyle w:val="TAC"/>
            </w:pPr>
            <w:r w:rsidRPr="00EF5447">
              <w:rPr>
                <w:lang w:eastAsia="zh-CN"/>
              </w:rPr>
              <w:t>66</w:t>
            </w:r>
          </w:p>
        </w:tc>
        <w:tc>
          <w:tcPr>
            <w:tcW w:w="2971" w:type="dxa"/>
          </w:tcPr>
          <w:p w14:paraId="0EE3CCF1" w14:textId="77777777" w:rsidR="00405617" w:rsidRPr="00EF5447" w:rsidRDefault="00405617" w:rsidP="00405617">
            <w:pPr>
              <w:pStyle w:val="TAC"/>
              <w:rPr>
                <w:lang w:eastAsia="zh-CN"/>
              </w:rPr>
            </w:pPr>
            <w:r w:rsidRPr="00EF5447">
              <w:rPr>
                <w:lang w:eastAsia="zh-TW"/>
              </w:rPr>
              <w:t>0.6</w:t>
            </w:r>
          </w:p>
        </w:tc>
      </w:tr>
      <w:tr w:rsidR="00405617"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405617" w:rsidRPr="00EF5447" w:rsidRDefault="00405617" w:rsidP="00405617">
            <w:pPr>
              <w:pStyle w:val="TAC"/>
            </w:pPr>
          </w:p>
        </w:tc>
        <w:tc>
          <w:tcPr>
            <w:tcW w:w="2835" w:type="dxa"/>
          </w:tcPr>
          <w:p w14:paraId="34BF0B6A" w14:textId="77777777" w:rsidR="00405617" w:rsidRPr="00EF5447" w:rsidRDefault="00405617" w:rsidP="00405617">
            <w:pPr>
              <w:pStyle w:val="TAC"/>
            </w:pPr>
            <w:r w:rsidRPr="00EF5447">
              <w:rPr>
                <w:lang w:eastAsia="zh-CN"/>
              </w:rPr>
              <w:t>n12</w:t>
            </w:r>
          </w:p>
        </w:tc>
        <w:tc>
          <w:tcPr>
            <w:tcW w:w="2971" w:type="dxa"/>
          </w:tcPr>
          <w:p w14:paraId="2025B042" w14:textId="77777777" w:rsidR="00405617" w:rsidRPr="00EF5447" w:rsidRDefault="00405617" w:rsidP="00405617">
            <w:pPr>
              <w:pStyle w:val="TAC"/>
              <w:rPr>
                <w:lang w:eastAsia="zh-CN"/>
              </w:rPr>
            </w:pPr>
            <w:r w:rsidRPr="00EF5447">
              <w:rPr>
                <w:lang w:eastAsia="zh-TW"/>
              </w:rPr>
              <w:t>0.3</w:t>
            </w:r>
          </w:p>
        </w:tc>
      </w:tr>
      <w:tr w:rsidR="00405617"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405617" w:rsidRPr="00EF5447" w:rsidRDefault="00405617" w:rsidP="00405617">
            <w:pPr>
              <w:pStyle w:val="TAC"/>
            </w:pPr>
            <w:r>
              <w:rPr>
                <w:rFonts w:cs="Arial"/>
                <w:lang w:eastAsia="ja-JP"/>
              </w:rPr>
              <w:t>DC_2-48-66_n66</w:t>
            </w:r>
          </w:p>
        </w:tc>
        <w:tc>
          <w:tcPr>
            <w:tcW w:w="2835" w:type="dxa"/>
          </w:tcPr>
          <w:p w14:paraId="1F840E55" w14:textId="77777777" w:rsidR="00405617" w:rsidRPr="00EF5447" w:rsidRDefault="00405617" w:rsidP="00405617">
            <w:pPr>
              <w:pStyle w:val="TAC"/>
            </w:pPr>
            <w:r>
              <w:rPr>
                <w:rFonts w:cs="Arial"/>
                <w:lang w:eastAsia="zh-CN"/>
              </w:rPr>
              <w:t>2</w:t>
            </w:r>
          </w:p>
        </w:tc>
        <w:tc>
          <w:tcPr>
            <w:tcW w:w="2971" w:type="dxa"/>
          </w:tcPr>
          <w:p w14:paraId="28268EC0"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405617" w:rsidRPr="00EF5447" w:rsidRDefault="00405617" w:rsidP="00405617">
            <w:pPr>
              <w:pStyle w:val="TAC"/>
            </w:pPr>
          </w:p>
        </w:tc>
        <w:tc>
          <w:tcPr>
            <w:tcW w:w="2835" w:type="dxa"/>
          </w:tcPr>
          <w:p w14:paraId="2A490A17" w14:textId="77777777" w:rsidR="00405617" w:rsidRPr="00EF5447" w:rsidRDefault="00405617" w:rsidP="00405617">
            <w:pPr>
              <w:pStyle w:val="TAC"/>
            </w:pPr>
            <w:r>
              <w:rPr>
                <w:rFonts w:cs="Arial"/>
                <w:lang w:eastAsia="zh-CN"/>
              </w:rPr>
              <w:t>48</w:t>
            </w:r>
          </w:p>
        </w:tc>
        <w:tc>
          <w:tcPr>
            <w:tcW w:w="2971" w:type="dxa"/>
          </w:tcPr>
          <w:p w14:paraId="4F14D551" w14:textId="77777777" w:rsidR="00405617" w:rsidRPr="00EF5447" w:rsidRDefault="00405617" w:rsidP="00405617">
            <w:pPr>
              <w:pStyle w:val="TAC"/>
              <w:rPr>
                <w:lang w:eastAsia="zh-CN"/>
              </w:rPr>
            </w:pPr>
            <w:r w:rsidRPr="00B46BFA">
              <w:rPr>
                <w:rFonts w:cs="Arial" w:hint="eastAsia"/>
                <w:lang w:eastAsia="zh-CN"/>
              </w:rPr>
              <w:t>0</w:t>
            </w:r>
            <w:r>
              <w:rPr>
                <w:rFonts w:cs="Arial"/>
                <w:lang w:eastAsia="zh-CN"/>
              </w:rPr>
              <w:t>.8</w:t>
            </w:r>
          </w:p>
        </w:tc>
      </w:tr>
      <w:tr w:rsidR="00405617"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405617" w:rsidRPr="00EF5447" w:rsidRDefault="00405617" w:rsidP="00405617">
            <w:pPr>
              <w:pStyle w:val="TAC"/>
            </w:pPr>
          </w:p>
        </w:tc>
        <w:tc>
          <w:tcPr>
            <w:tcW w:w="2835" w:type="dxa"/>
          </w:tcPr>
          <w:p w14:paraId="1FEAEF56" w14:textId="77777777" w:rsidR="00405617" w:rsidRPr="00EF5447" w:rsidRDefault="00405617" w:rsidP="00405617">
            <w:pPr>
              <w:pStyle w:val="TAC"/>
            </w:pPr>
            <w:r>
              <w:rPr>
                <w:rFonts w:cs="Arial"/>
                <w:lang w:eastAsia="zh-CN"/>
              </w:rPr>
              <w:t>66</w:t>
            </w:r>
          </w:p>
        </w:tc>
        <w:tc>
          <w:tcPr>
            <w:tcW w:w="2971" w:type="dxa"/>
          </w:tcPr>
          <w:p w14:paraId="12EC74E3"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405617" w:rsidRPr="00EF5447" w:rsidRDefault="00405617" w:rsidP="00405617">
            <w:pPr>
              <w:pStyle w:val="TAC"/>
            </w:pPr>
          </w:p>
        </w:tc>
        <w:tc>
          <w:tcPr>
            <w:tcW w:w="2835" w:type="dxa"/>
          </w:tcPr>
          <w:p w14:paraId="1575BA69" w14:textId="77777777" w:rsidR="00405617" w:rsidRPr="00EF5447" w:rsidRDefault="00405617" w:rsidP="00405617">
            <w:pPr>
              <w:pStyle w:val="TAC"/>
            </w:pPr>
            <w:r>
              <w:rPr>
                <w:rFonts w:cs="Arial" w:hint="eastAsia"/>
                <w:lang w:eastAsia="zh-CN"/>
              </w:rPr>
              <w:t>n</w:t>
            </w:r>
            <w:r>
              <w:rPr>
                <w:rFonts w:cs="Arial"/>
                <w:lang w:eastAsia="zh-CN"/>
              </w:rPr>
              <w:t>66</w:t>
            </w:r>
          </w:p>
        </w:tc>
        <w:tc>
          <w:tcPr>
            <w:tcW w:w="2971" w:type="dxa"/>
          </w:tcPr>
          <w:p w14:paraId="607CFFE5" w14:textId="77777777" w:rsidR="00405617" w:rsidRPr="00EF5447" w:rsidRDefault="00405617" w:rsidP="00405617">
            <w:pPr>
              <w:pStyle w:val="TAC"/>
              <w:rPr>
                <w:lang w:eastAsia="zh-CN"/>
              </w:rPr>
            </w:pPr>
            <w:r>
              <w:rPr>
                <w:rFonts w:cs="Arial" w:hint="eastAsia"/>
                <w:lang w:eastAsia="zh-CN"/>
              </w:rPr>
              <w:t>0</w:t>
            </w:r>
            <w:r>
              <w:rPr>
                <w:rFonts w:cs="Arial"/>
                <w:lang w:eastAsia="zh-CN"/>
              </w:rPr>
              <w:t>.6</w:t>
            </w:r>
          </w:p>
        </w:tc>
      </w:tr>
      <w:tr w:rsidR="00405617"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405617" w:rsidRPr="00EF5447" w:rsidRDefault="00405617" w:rsidP="00405617">
            <w:pPr>
              <w:pStyle w:val="TAC"/>
            </w:pPr>
            <w:r w:rsidRPr="00EF5447">
              <w:rPr>
                <w:lang w:eastAsia="zh-CN"/>
              </w:rPr>
              <w:t>DC_2-48-66_n71</w:t>
            </w:r>
          </w:p>
        </w:tc>
        <w:tc>
          <w:tcPr>
            <w:tcW w:w="2835" w:type="dxa"/>
          </w:tcPr>
          <w:p w14:paraId="6014470A" w14:textId="77777777" w:rsidR="00405617" w:rsidRPr="00EF5447" w:rsidRDefault="00405617" w:rsidP="00405617">
            <w:pPr>
              <w:pStyle w:val="TAC"/>
            </w:pPr>
            <w:r w:rsidRPr="00EF5447">
              <w:rPr>
                <w:lang w:eastAsia="zh-CN"/>
              </w:rPr>
              <w:t>2</w:t>
            </w:r>
          </w:p>
        </w:tc>
        <w:tc>
          <w:tcPr>
            <w:tcW w:w="2971" w:type="dxa"/>
          </w:tcPr>
          <w:p w14:paraId="04F64106" w14:textId="77777777" w:rsidR="00405617" w:rsidRPr="00EF5447" w:rsidRDefault="00405617" w:rsidP="00405617">
            <w:pPr>
              <w:pStyle w:val="TAC"/>
              <w:rPr>
                <w:lang w:eastAsia="zh-CN"/>
              </w:rPr>
            </w:pPr>
            <w:r w:rsidRPr="00EF5447">
              <w:rPr>
                <w:lang w:eastAsia="zh-TW"/>
              </w:rPr>
              <w:t>0.6</w:t>
            </w:r>
          </w:p>
        </w:tc>
      </w:tr>
      <w:tr w:rsidR="00405617"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405617" w:rsidRPr="00EF5447" w:rsidRDefault="00405617" w:rsidP="00405617">
            <w:pPr>
              <w:pStyle w:val="TAC"/>
            </w:pPr>
          </w:p>
        </w:tc>
        <w:tc>
          <w:tcPr>
            <w:tcW w:w="2835" w:type="dxa"/>
          </w:tcPr>
          <w:p w14:paraId="5FC8D75E" w14:textId="77777777" w:rsidR="00405617" w:rsidRPr="00EF5447" w:rsidRDefault="00405617" w:rsidP="00405617">
            <w:pPr>
              <w:pStyle w:val="TAC"/>
            </w:pPr>
            <w:r w:rsidRPr="00EF5447">
              <w:rPr>
                <w:lang w:eastAsia="zh-CN"/>
              </w:rPr>
              <w:t>48</w:t>
            </w:r>
          </w:p>
        </w:tc>
        <w:tc>
          <w:tcPr>
            <w:tcW w:w="2971" w:type="dxa"/>
          </w:tcPr>
          <w:p w14:paraId="36FB0BD0" w14:textId="77777777" w:rsidR="00405617" w:rsidRPr="00EF5447" w:rsidRDefault="00405617" w:rsidP="00405617">
            <w:pPr>
              <w:pStyle w:val="TAC"/>
              <w:rPr>
                <w:lang w:eastAsia="zh-CN"/>
              </w:rPr>
            </w:pPr>
            <w:r w:rsidRPr="00EF5447">
              <w:rPr>
                <w:lang w:eastAsia="zh-TW"/>
              </w:rPr>
              <w:t>0.8</w:t>
            </w:r>
          </w:p>
        </w:tc>
      </w:tr>
      <w:tr w:rsidR="00405617"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405617" w:rsidRPr="00EF5447" w:rsidRDefault="00405617" w:rsidP="00405617">
            <w:pPr>
              <w:pStyle w:val="TAC"/>
            </w:pPr>
          </w:p>
        </w:tc>
        <w:tc>
          <w:tcPr>
            <w:tcW w:w="2835" w:type="dxa"/>
          </w:tcPr>
          <w:p w14:paraId="18788CC6" w14:textId="77777777" w:rsidR="00405617" w:rsidRPr="00EF5447" w:rsidRDefault="00405617" w:rsidP="00405617">
            <w:pPr>
              <w:pStyle w:val="TAC"/>
            </w:pPr>
            <w:r w:rsidRPr="00EF5447">
              <w:rPr>
                <w:lang w:eastAsia="zh-CN"/>
              </w:rPr>
              <w:t>66</w:t>
            </w:r>
          </w:p>
        </w:tc>
        <w:tc>
          <w:tcPr>
            <w:tcW w:w="2971" w:type="dxa"/>
          </w:tcPr>
          <w:p w14:paraId="63BD534E" w14:textId="77777777" w:rsidR="00405617" w:rsidRPr="00EF5447" w:rsidRDefault="00405617" w:rsidP="00405617">
            <w:pPr>
              <w:pStyle w:val="TAC"/>
              <w:rPr>
                <w:lang w:eastAsia="zh-CN"/>
              </w:rPr>
            </w:pPr>
            <w:r w:rsidRPr="00EF5447">
              <w:rPr>
                <w:lang w:eastAsia="zh-TW"/>
              </w:rPr>
              <w:t>0.6</w:t>
            </w:r>
          </w:p>
        </w:tc>
      </w:tr>
      <w:tr w:rsidR="00405617"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405617" w:rsidRPr="00EF5447" w:rsidRDefault="00405617" w:rsidP="00405617">
            <w:pPr>
              <w:pStyle w:val="TAC"/>
            </w:pPr>
          </w:p>
        </w:tc>
        <w:tc>
          <w:tcPr>
            <w:tcW w:w="2835" w:type="dxa"/>
          </w:tcPr>
          <w:p w14:paraId="12189551" w14:textId="77777777" w:rsidR="00405617" w:rsidRPr="00EF5447" w:rsidRDefault="00405617" w:rsidP="00405617">
            <w:pPr>
              <w:pStyle w:val="TAC"/>
            </w:pPr>
            <w:r w:rsidRPr="00EF5447">
              <w:rPr>
                <w:lang w:eastAsia="zh-CN"/>
              </w:rPr>
              <w:t>n71</w:t>
            </w:r>
          </w:p>
        </w:tc>
        <w:tc>
          <w:tcPr>
            <w:tcW w:w="2971" w:type="dxa"/>
          </w:tcPr>
          <w:p w14:paraId="54250550" w14:textId="77777777" w:rsidR="00405617" w:rsidRPr="00EF5447" w:rsidRDefault="00405617" w:rsidP="00405617">
            <w:pPr>
              <w:pStyle w:val="TAC"/>
              <w:rPr>
                <w:lang w:eastAsia="zh-CN"/>
              </w:rPr>
            </w:pPr>
            <w:r w:rsidRPr="00EF5447">
              <w:rPr>
                <w:lang w:eastAsia="zh-TW"/>
              </w:rPr>
              <w:t>0.3</w:t>
            </w:r>
          </w:p>
        </w:tc>
      </w:tr>
      <w:tr w:rsidR="00405617"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405617" w:rsidRPr="00431C8F" w:rsidRDefault="00405617" w:rsidP="00405617">
            <w:pPr>
              <w:pStyle w:val="TAC"/>
              <w:rPr>
                <w:rFonts w:cs="Arial"/>
                <w:szCs w:val="18"/>
              </w:rPr>
            </w:pPr>
            <w:r w:rsidRPr="00431C8F">
              <w:rPr>
                <w:rFonts w:cs="Arial"/>
                <w:szCs w:val="18"/>
              </w:rPr>
              <w:t>DC_2-66_n2-n77</w:t>
            </w:r>
          </w:p>
          <w:p w14:paraId="52539F68" w14:textId="77777777" w:rsidR="00405617" w:rsidRPr="00EF5447" w:rsidRDefault="00405617" w:rsidP="00405617">
            <w:pPr>
              <w:pStyle w:val="TAC"/>
            </w:pPr>
            <w:r w:rsidRPr="00431C8F">
              <w:rPr>
                <w:rFonts w:eastAsia="Malgun Gothic" w:cs="Arial"/>
                <w:szCs w:val="18"/>
              </w:rPr>
              <w:t>DC_2-66-66_n2-n77</w:t>
            </w:r>
          </w:p>
        </w:tc>
        <w:tc>
          <w:tcPr>
            <w:tcW w:w="2835" w:type="dxa"/>
            <w:vAlign w:val="center"/>
          </w:tcPr>
          <w:p w14:paraId="6D173A56" w14:textId="77777777" w:rsidR="00405617" w:rsidRPr="00EF5447" w:rsidRDefault="00405617" w:rsidP="00405617">
            <w:pPr>
              <w:pStyle w:val="TAC"/>
              <w:rPr>
                <w:lang w:eastAsia="zh-CN"/>
              </w:rPr>
            </w:pPr>
            <w:r>
              <w:rPr>
                <w:lang w:val="sv-SE"/>
              </w:rPr>
              <w:t>2</w:t>
            </w:r>
          </w:p>
        </w:tc>
        <w:tc>
          <w:tcPr>
            <w:tcW w:w="2971" w:type="dxa"/>
            <w:vAlign w:val="center"/>
          </w:tcPr>
          <w:p w14:paraId="2F25E21D" w14:textId="77777777" w:rsidR="00405617" w:rsidRPr="00EF5447" w:rsidRDefault="00405617" w:rsidP="00405617">
            <w:pPr>
              <w:pStyle w:val="TAC"/>
              <w:rPr>
                <w:lang w:eastAsia="zh-TW"/>
              </w:rPr>
            </w:pPr>
            <w:r>
              <w:rPr>
                <w:lang w:eastAsia="zh-CN"/>
              </w:rPr>
              <w:t>0.6</w:t>
            </w:r>
          </w:p>
        </w:tc>
      </w:tr>
      <w:tr w:rsidR="00405617"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405617" w:rsidRPr="00EF5447" w:rsidRDefault="00405617" w:rsidP="00405617">
            <w:pPr>
              <w:pStyle w:val="TAC"/>
            </w:pPr>
          </w:p>
        </w:tc>
        <w:tc>
          <w:tcPr>
            <w:tcW w:w="2835" w:type="dxa"/>
            <w:vAlign w:val="center"/>
          </w:tcPr>
          <w:p w14:paraId="29FFAC68" w14:textId="77777777" w:rsidR="00405617" w:rsidRPr="00EF5447" w:rsidRDefault="00405617" w:rsidP="00405617">
            <w:pPr>
              <w:pStyle w:val="TAC"/>
              <w:rPr>
                <w:lang w:eastAsia="zh-CN"/>
              </w:rPr>
            </w:pPr>
            <w:r>
              <w:rPr>
                <w:lang w:val="sv-SE"/>
              </w:rPr>
              <w:t>66</w:t>
            </w:r>
          </w:p>
        </w:tc>
        <w:tc>
          <w:tcPr>
            <w:tcW w:w="2971" w:type="dxa"/>
            <w:vAlign w:val="center"/>
          </w:tcPr>
          <w:p w14:paraId="5085D1C5" w14:textId="77777777" w:rsidR="00405617" w:rsidRPr="00EF5447" w:rsidRDefault="00405617" w:rsidP="00405617">
            <w:pPr>
              <w:pStyle w:val="TAC"/>
              <w:rPr>
                <w:lang w:eastAsia="zh-TW"/>
              </w:rPr>
            </w:pPr>
            <w:r>
              <w:rPr>
                <w:lang w:eastAsia="zh-CN"/>
              </w:rPr>
              <w:t>0.6</w:t>
            </w:r>
          </w:p>
        </w:tc>
      </w:tr>
      <w:tr w:rsidR="00405617"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405617" w:rsidRPr="00EF5447" w:rsidRDefault="00405617" w:rsidP="00405617">
            <w:pPr>
              <w:pStyle w:val="TAC"/>
            </w:pPr>
          </w:p>
        </w:tc>
        <w:tc>
          <w:tcPr>
            <w:tcW w:w="2835" w:type="dxa"/>
            <w:vAlign w:val="center"/>
          </w:tcPr>
          <w:p w14:paraId="3F13F7C0" w14:textId="77777777" w:rsidR="00405617" w:rsidRPr="00EF5447" w:rsidRDefault="00405617" w:rsidP="00405617">
            <w:pPr>
              <w:pStyle w:val="TAC"/>
              <w:rPr>
                <w:lang w:eastAsia="zh-CN"/>
              </w:rPr>
            </w:pPr>
            <w:r>
              <w:t>n2</w:t>
            </w:r>
          </w:p>
        </w:tc>
        <w:tc>
          <w:tcPr>
            <w:tcW w:w="2971" w:type="dxa"/>
            <w:vAlign w:val="center"/>
          </w:tcPr>
          <w:p w14:paraId="7C146633" w14:textId="77777777" w:rsidR="00405617" w:rsidRPr="00EF5447" w:rsidRDefault="00405617" w:rsidP="00405617">
            <w:pPr>
              <w:pStyle w:val="TAC"/>
              <w:rPr>
                <w:lang w:eastAsia="zh-TW"/>
              </w:rPr>
            </w:pPr>
            <w:r>
              <w:rPr>
                <w:lang w:eastAsia="zh-CN"/>
              </w:rPr>
              <w:t>0.6</w:t>
            </w:r>
          </w:p>
        </w:tc>
      </w:tr>
      <w:tr w:rsidR="00405617"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405617" w:rsidRPr="00EF5447" w:rsidRDefault="00405617" w:rsidP="00405617">
            <w:pPr>
              <w:pStyle w:val="TAC"/>
            </w:pPr>
          </w:p>
        </w:tc>
        <w:tc>
          <w:tcPr>
            <w:tcW w:w="2835" w:type="dxa"/>
            <w:vAlign w:val="center"/>
          </w:tcPr>
          <w:p w14:paraId="670567D9" w14:textId="77777777" w:rsidR="00405617" w:rsidRPr="00EF5447" w:rsidRDefault="00405617" w:rsidP="00405617">
            <w:pPr>
              <w:pStyle w:val="TAC"/>
              <w:rPr>
                <w:lang w:eastAsia="zh-CN"/>
              </w:rPr>
            </w:pPr>
            <w:r>
              <w:t>n</w:t>
            </w:r>
            <w:r>
              <w:rPr>
                <w:lang w:val="sv-SE"/>
              </w:rPr>
              <w:t>77</w:t>
            </w:r>
          </w:p>
        </w:tc>
        <w:tc>
          <w:tcPr>
            <w:tcW w:w="2971" w:type="dxa"/>
            <w:vAlign w:val="center"/>
          </w:tcPr>
          <w:p w14:paraId="556DD50F" w14:textId="77777777" w:rsidR="00405617" w:rsidRPr="00EF5447" w:rsidRDefault="00405617" w:rsidP="00405617">
            <w:pPr>
              <w:pStyle w:val="TAC"/>
              <w:rPr>
                <w:lang w:eastAsia="zh-TW"/>
              </w:rPr>
            </w:pPr>
            <w:r>
              <w:rPr>
                <w:lang w:eastAsia="zh-CN"/>
              </w:rPr>
              <w:t>0.8</w:t>
            </w:r>
          </w:p>
        </w:tc>
      </w:tr>
      <w:tr w:rsidR="00405617"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405617" w:rsidRDefault="00405617" w:rsidP="00405617">
            <w:pPr>
              <w:pStyle w:val="TAC"/>
            </w:pPr>
            <w:r>
              <w:rPr>
                <w:lang w:val="sv-SE"/>
              </w:rPr>
              <w:t>2</w:t>
            </w:r>
          </w:p>
        </w:tc>
        <w:tc>
          <w:tcPr>
            <w:tcW w:w="2971" w:type="dxa"/>
          </w:tcPr>
          <w:p w14:paraId="261CE814"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405617" w:rsidRPr="00EF5447" w:rsidRDefault="00405617" w:rsidP="00405617">
            <w:pPr>
              <w:pStyle w:val="TAC"/>
            </w:pPr>
          </w:p>
        </w:tc>
        <w:tc>
          <w:tcPr>
            <w:tcW w:w="2835" w:type="dxa"/>
            <w:vAlign w:val="center"/>
          </w:tcPr>
          <w:p w14:paraId="371D5032" w14:textId="77777777" w:rsidR="00405617" w:rsidRDefault="00405617" w:rsidP="00405617">
            <w:pPr>
              <w:pStyle w:val="TAC"/>
            </w:pPr>
            <w:r>
              <w:rPr>
                <w:lang w:val="sv-SE"/>
              </w:rPr>
              <w:t>66</w:t>
            </w:r>
          </w:p>
        </w:tc>
        <w:tc>
          <w:tcPr>
            <w:tcW w:w="2971" w:type="dxa"/>
          </w:tcPr>
          <w:p w14:paraId="7A9A6DC5" w14:textId="77777777" w:rsidR="0040561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405617" w:rsidRPr="00EF5447" w:rsidRDefault="00405617" w:rsidP="00405617">
            <w:pPr>
              <w:pStyle w:val="TAC"/>
            </w:pPr>
          </w:p>
        </w:tc>
        <w:tc>
          <w:tcPr>
            <w:tcW w:w="2835" w:type="dxa"/>
            <w:vAlign w:val="center"/>
          </w:tcPr>
          <w:p w14:paraId="1F3C0B1B" w14:textId="77777777" w:rsidR="00405617" w:rsidRDefault="00405617" w:rsidP="00405617">
            <w:pPr>
              <w:pStyle w:val="TAC"/>
            </w:pPr>
            <w:r>
              <w:rPr>
                <w:lang w:val="sv-SE"/>
              </w:rPr>
              <w:t>n2</w:t>
            </w:r>
          </w:p>
        </w:tc>
        <w:tc>
          <w:tcPr>
            <w:tcW w:w="2971" w:type="dxa"/>
          </w:tcPr>
          <w:p w14:paraId="5D82CFD1" w14:textId="77777777" w:rsidR="00405617" w:rsidRDefault="00405617" w:rsidP="00405617">
            <w:pPr>
              <w:pStyle w:val="TAC"/>
              <w:rPr>
                <w:lang w:eastAsia="zh-CN"/>
              </w:rPr>
            </w:pPr>
            <w:r>
              <w:rPr>
                <w:rFonts w:cs="Arial"/>
              </w:rPr>
              <w:t>0.</w:t>
            </w:r>
            <w:r>
              <w:rPr>
                <w:rFonts w:cs="Arial"/>
                <w:lang w:val="sv-SE" w:eastAsia="zh-CN"/>
              </w:rPr>
              <w:t>6</w:t>
            </w:r>
          </w:p>
        </w:tc>
      </w:tr>
      <w:tr w:rsidR="00405617"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405617" w:rsidRPr="00EF5447" w:rsidRDefault="00405617" w:rsidP="00405617">
            <w:pPr>
              <w:pStyle w:val="TAC"/>
            </w:pPr>
          </w:p>
        </w:tc>
        <w:tc>
          <w:tcPr>
            <w:tcW w:w="2835" w:type="dxa"/>
            <w:vAlign w:val="center"/>
          </w:tcPr>
          <w:p w14:paraId="14504A8D" w14:textId="77777777" w:rsidR="00405617" w:rsidRDefault="00405617" w:rsidP="00405617">
            <w:pPr>
              <w:pStyle w:val="TAC"/>
            </w:pPr>
            <w:r>
              <w:t>n</w:t>
            </w:r>
            <w:r>
              <w:rPr>
                <w:lang w:val="sv-SE"/>
              </w:rPr>
              <w:t>78</w:t>
            </w:r>
          </w:p>
        </w:tc>
        <w:tc>
          <w:tcPr>
            <w:tcW w:w="2971" w:type="dxa"/>
          </w:tcPr>
          <w:p w14:paraId="6748C396" w14:textId="77777777" w:rsidR="00405617" w:rsidRDefault="00405617" w:rsidP="00405617">
            <w:pPr>
              <w:pStyle w:val="TAC"/>
              <w:rPr>
                <w:lang w:eastAsia="zh-CN"/>
              </w:rPr>
            </w:pPr>
            <w:r>
              <w:t>0.</w:t>
            </w:r>
            <w:r>
              <w:rPr>
                <w:lang w:val="sv-SE"/>
              </w:rPr>
              <w:t>8</w:t>
            </w:r>
          </w:p>
        </w:tc>
      </w:tr>
      <w:tr w:rsidR="00405617"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405617" w:rsidRPr="003027BE" w:rsidRDefault="00405617" w:rsidP="00405617">
            <w:pPr>
              <w:pStyle w:val="TAC"/>
            </w:pPr>
            <w:r w:rsidRPr="003027BE">
              <w:t>DC_2-66_(n)5</w:t>
            </w:r>
          </w:p>
          <w:p w14:paraId="5A23880C" w14:textId="77777777" w:rsidR="00405617" w:rsidRPr="003027BE" w:rsidRDefault="00405617" w:rsidP="00405617">
            <w:pPr>
              <w:pStyle w:val="TAC"/>
            </w:pPr>
            <w:r w:rsidRPr="003027BE">
              <w:t>DC_2-2-66_(n)5</w:t>
            </w:r>
          </w:p>
          <w:p w14:paraId="20270F2D" w14:textId="77777777" w:rsidR="00405617" w:rsidRPr="00EF5447" w:rsidRDefault="00405617" w:rsidP="00405617">
            <w:pPr>
              <w:pStyle w:val="TAC"/>
            </w:pPr>
            <w:r w:rsidRPr="003027BE">
              <w:t>DC_2-66-66_(n)5</w:t>
            </w:r>
          </w:p>
        </w:tc>
        <w:tc>
          <w:tcPr>
            <w:tcW w:w="2835" w:type="dxa"/>
          </w:tcPr>
          <w:p w14:paraId="157E0186" w14:textId="77777777" w:rsidR="00405617" w:rsidRPr="00EF5447" w:rsidRDefault="00405617" w:rsidP="00405617">
            <w:pPr>
              <w:pStyle w:val="TAC"/>
              <w:rPr>
                <w:lang w:eastAsia="zh-CN"/>
              </w:rPr>
            </w:pPr>
            <w:r w:rsidRPr="00EF5447">
              <w:rPr>
                <w:lang w:eastAsia="zh-CN"/>
              </w:rPr>
              <w:t>2</w:t>
            </w:r>
          </w:p>
        </w:tc>
        <w:tc>
          <w:tcPr>
            <w:tcW w:w="2971" w:type="dxa"/>
          </w:tcPr>
          <w:p w14:paraId="1E0D32CB" w14:textId="77777777" w:rsidR="00405617" w:rsidRPr="00EF5447" w:rsidRDefault="00405617" w:rsidP="00405617">
            <w:pPr>
              <w:pStyle w:val="TAC"/>
              <w:rPr>
                <w:lang w:eastAsia="zh-TW"/>
              </w:rPr>
            </w:pPr>
            <w:r w:rsidRPr="00EF5447">
              <w:rPr>
                <w:lang w:eastAsia="zh-CN"/>
              </w:rPr>
              <w:t>0.5</w:t>
            </w:r>
          </w:p>
        </w:tc>
      </w:tr>
      <w:tr w:rsidR="00405617"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405617" w:rsidRPr="00EF5447" w:rsidRDefault="00405617" w:rsidP="00405617">
            <w:pPr>
              <w:pStyle w:val="TAC"/>
            </w:pPr>
          </w:p>
        </w:tc>
        <w:tc>
          <w:tcPr>
            <w:tcW w:w="2835" w:type="dxa"/>
          </w:tcPr>
          <w:p w14:paraId="09AF3A5D" w14:textId="77777777" w:rsidR="00405617" w:rsidRPr="00EF5447" w:rsidRDefault="00405617" w:rsidP="00405617">
            <w:pPr>
              <w:pStyle w:val="TAC"/>
              <w:rPr>
                <w:lang w:eastAsia="zh-CN"/>
              </w:rPr>
            </w:pPr>
            <w:r w:rsidRPr="00EF5447">
              <w:rPr>
                <w:lang w:eastAsia="zh-CN"/>
              </w:rPr>
              <w:t>5</w:t>
            </w:r>
          </w:p>
        </w:tc>
        <w:tc>
          <w:tcPr>
            <w:tcW w:w="2971" w:type="dxa"/>
          </w:tcPr>
          <w:p w14:paraId="225EB962" w14:textId="77777777" w:rsidR="00405617" w:rsidRPr="00EF5447" w:rsidRDefault="00405617" w:rsidP="00405617">
            <w:pPr>
              <w:pStyle w:val="TAC"/>
              <w:rPr>
                <w:lang w:eastAsia="zh-TW"/>
              </w:rPr>
            </w:pPr>
            <w:r w:rsidRPr="00EF5447">
              <w:rPr>
                <w:lang w:eastAsia="zh-CN"/>
              </w:rPr>
              <w:t>0.3</w:t>
            </w:r>
          </w:p>
        </w:tc>
      </w:tr>
      <w:tr w:rsidR="00405617"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405617" w:rsidRPr="00EF5447" w:rsidRDefault="00405617" w:rsidP="00405617">
            <w:pPr>
              <w:pStyle w:val="TAC"/>
            </w:pPr>
          </w:p>
        </w:tc>
        <w:tc>
          <w:tcPr>
            <w:tcW w:w="2835" w:type="dxa"/>
          </w:tcPr>
          <w:p w14:paraId="3F415910" w14:textId="77777777" w:rsidR="00405617" w:rsidRPr="00EF5447" w:rsidRDefault="00405617" w:rsidP="00405617">
            <w:pPr>
              <w:pStyle w:val="TAC"/>
              <w:rPr>
                <w:lang w:eastAsia="zh-CN"/>
              </w:rPr>
            </w:pPr>
            <w:r w:rsidRPr="00EF5447">
              <w:rPr>
                <w:lang w:eastAsia="zh-CN"/>
              </w:rPr>
              <w:t>66</w:t>
            </w:r>
          </w:p>
        </w:tc>
        <w:tc>
          <w:tcPr>
            <w:tcW w:w="2971" w:type="dxa"/>
          </w:tcPr>
          <w:p w14:paraId="490284C4" w14:textId="77777777" w:rsidR="00405617" w:rsidRPr="00EF5447" w:rsidRDefault="00405617" w:rsidP="00405617">
            <w:pPr>
              <w:pStyle w:val="TAC"/>
              <w:rPr>
                <w:lang w:eastAsia="zh-TW"/>
              </w:rPr>
            </w:pPr>
            <w:r w:rsidRPr="00EF5447">
              <w:rPr>
                <w:lang w:eastAsia="zh-CN"/>
              </w:rPr>
              <w:t>0.5</w:t>
            </w:r>
          </w:p>
        </w:tc>
      </w:tr>
      <w:tr w:rsidR="00405617"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405617" w:rsidRPr="00EF5447" w:rsidRDefault="00405617" w:rsidP="00405617">
            <w:pPr>
              <w:pStyle w:val="TAC"/>
            </w:pPr>
          </w:p>
        </w:tc>
        <w:tc>
          <w:tcPr>
            <w:tcW w:w="2835" w:type="dxa"/>
          </w:tcPr>
          <w:p w14:paraId="65CF2FE0" w14:textId="77777777" w:rsidR="00405617" w:rsidRPr="00EF5447" w:rsidRDefault="00405617" w:rsidP="00405617">
            <w:pPr>
              <w:pStyle w:val="TAC"/>
              <w:rPr>
                <w:lang w:eastAsia="zh-CN"/>
              </w:rPr>
            </w:pPr>
            <w:r w:rsidRPr="00EF5447">
              <w:rPr>
                <w:lang w:eastAsia="zh-CN"/>
              </w:rPr>
              <w:t>n5</w:t>
            </w:r>
          </w:p>
        </w:tc>
        <w:tc>
          <w:tcPr>
            <w:tcW w:w="2971" w:type="dxa"/>
          </w:tcPr>
          <w:p w14:paraId="586C8D46" w14:textId="77777777" w:rsidR="00405617" w:rsidRPr="00EF5447" w:rsidRDefault="00405617" w:rsidP="00405617">
            <w:pPr>
              <w:pStyle w:val="TAC"/>
              <w:rPr>
                <w:lang w:eastAsia="zh-TW"/>
              </w:rPr>
            </w:pPr>
            <w:r w:rsidRPr="00EF5447">
              <w:rPr>
                <w:lang w:eastAsia="zh-CN"/>
              </w:rPr>
              <w:t>0.3</w:t>
            </w:r>
          </w:p>
        </w:tc>
      </w:tr>
      <w:tr w:rsidR="00405617"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405617" w:rsidRPr="00EF5447" w:rsidRDefault="00405617" w:rsidP="00405617">
            <w:pPr>
              <w:pStyle w:val="TAC"/>
            </w:pPr>
            <w:r w:rsidRPr="00EF5447">
              <w:t>DC_2-66_n5-n77</w:t>
            </w:r>
          </w:p>
        </w:tc>
        <w:tc>
          <w:tcPr>
            <w:tcW w:w="2835" w:type="dxa"/>
          </w:tcPr>
          <w:p w14:paraId="0526A36F" w14:textId="77777777" w:rsidR="00405617" w:rsidRPr="00EF5447" w:rsidRDefault="00405617" w:rsidP="00405617">
            <w:pPr>
              <w:pStyle w:val="TAC"/>
              <w:rPr>
                <w:lang w:eastAsia="zh-CN"/>
              </w:rPr>
            </w:pPr>
            <w:r w:rsidRPr="00EF5447">
              <w:t>2</w:t>
            </w:r>
          </w:p>
        </w:tc>
        <w:tc>
          <w:tcPr>
            <w:tcW w:w="2971" w:type="dxa"/>
          </w:tcPr>
          <w:p w14:paraId="365893C5" w14:textId="77777777" w:rsidR="00405617" w:rsidRPr="00EF5447" w:rsidRDefault="00405617" w:rsidP="00405617">
            <w:pPr>
              <w:pStyle w:val="TAC"/>
              <w:rPr>
                <w:lang w:eastAsia="zh-CN"/>
              </w:rPr>
            </w:pPr>
            <w:r w:rsidRPr="00EF5447">
              <w:rPr>
                <w:lang w:eastAsia="zh-CN"/>
              </w:rPr>
              <w:t>0.6</w:t>
            </w:r>
          </w:p>
        </w:tc>
      </w:tr>
      <w:tr w:rsidR="00405617"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405617" w:rsidRPr="00EF5447" w:rsidRDefault="00405617" w:rsidP="00405617">
            <w:pPr>
              <w:pStyle w:val="TAC"/>
            </w:pPr>
          </w:p>
        </w:tc>
        <w:tc>
          <w:tcPr>
            <w:tcW w:w="2835" w:type="dxa"/>
          </w:tcPr>
          <w:p w14:paraId="6F98469C" w14:textId="77777777" w:rsidR="00405617" w:rsidRPr="00EF5447" w:rsidRDefault="00405617" w:rsidP="00405617">
            <w:pPr>
              <w:pStyle w:val="TAC"/>
              <w:rPr>
                <w:lang w:eastAsia="zh-CN"/>
              </w:rPr>
            </w:pPr>
            <w:r w:rsidRPr="00EF5447">
              <w:t>66</w:t>
            </w:r>
          </w:p>
        </w:tc>
        <w:tc>
          <w:tcPr>
            <w:tcW w:w="2971" w:type="dxa"/>
          </w:tcPr>
          <w:p w14:paraId="3FD9BA32" w14:textId="77777777" w:rsidR="00405617" w:rsidRPr="00EF5447" w:rsidRDefault="00405617" w:rsidP="00405617">
            <w:pPr>
              <w:pStyle w:val="TAC"/>
              <w:rPr>
                <w:lang w:eastAsia="zh-CN"/>
              </w:rPr>
            </w:pPr>
            <w:r w:rsidRPr="00EF5447">
              <w:rPr>
                <w:lang w:eastAsia="zh-CN"/>
              </w:rPr>
              <w:t>0.6</w:t>
            </w:r>
          </w:p>
        </w:tc>
      </w:tr>
      <w:tr w:rsidR="00405617"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405617" w:rsidRPr="00EF5447" w:rsidRDefault="00405617" w:rsidP="00405617">
            <w:pPr>
              <w:pStyle w:val="TAC"/>
            </w:pPr>
          </w:p>
        </w:tc>
        <w:tc>
          <w:tcPr>
            <w:tcW w:w="2835" w:type="dxa"/>
          </w:tcPr>
          <w:p w14:paraId="21AD37E8" w14:textId="77777777" w:rsidR="00405617" w:rsidRPr="00EF5447" w:rsidRDefault="00405617" w:rsidP="00405617">
            <w:pPr>
              <w:pStyle w:val="TAC"/>
              <w:rPr>
                <w:lang w:eastAsia="zh-CN"/>
              </w:rPr>
            </w:pPr>
            <w:r w:rsidRPr="00EF5447">
              <w:t>n5</w:t>
            </w:r>
          </w:p>
        </w:tc>
        <w:tc>
          <w:tcPr>
            <w:tcW w:w="2971" w:type="dxa"/>
          </w:tcPr>
          <w:p w14:paraId="0D4671F0" w14:textId="77777777" w:rsidR="00405617" w:rsidRPr="00EF5447" w:rsidRDefault="00405617" w:rsidP="00405617">
            <w:pPr>
              <w:pStyle w:val="TAC"/>
              <w:rPr>
                <w:lang w:eastAsia="zh-CN"/>
              </w:rPr>
            </w:pPr>
            <w:r w:rsidRPr="00EF5447">
              <w:rPr>
                <w:lang w:eastAsia="zh-CN"/>
              </w:rPr>
              <w:t>0.3</w:t>
            </w:r>
          </w:p>
        </w:tc>
      </w:tr>
      <w:tr w:rsidR="00405617"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405617" w:rsidRPr="00EF5447" w:rsidRDefault="00405617" w:rsidP="00405617">
            <w:pPr>
              <w:pStyle w:val="TAC"/>
            </w:pPr>
          </w:p>
        </w:tc>
        <w:tc>
          <w:tcPr>
            <w:tcW w:w="2835" w:type="dxa"/>
          </w:tcPr>
          <w:p w14:paraId="2BD39729" w14:textId="77777777" w:rsidR="00405617" w:rsidRPr="00EF5447" w:rsidRDefault="00405617" w:rsidP="00405617">
            <w:pPr>
              <w:pStyle w:val="TAC"/>
              <w:rPr>
                <w:lang w:eastAsia="zh-CN"/>
              </w:rPr>
            </w:pPr>
            <w:r w:rsidRPr="00EF5447">
              <w:t>n77</w:t>
            </w:r>
          </w:p>
        </w:tc>
        <w:tc>
          <w:tcPr>
            <w:tcW w:w="2971" w:type="dxa"/>
          </w:tcPr>
          <w:p w14:paraId="6F5ACC18" w14:textId="77777777" w:rsidR="00405617" w:rsidRPr="00EF5447" w:rsidRDefault="00405617" w:rsidP="00405617">
            <w:pPr>
              <w:pStyle w:val="TAC"/>
              <w:rPr>
                <w:lang w:eastAsia="zh-CN"/>
              </w:rPr>
            </w:pPr>
            <w:r w:rsidRPr="00EF5447">
              <w:rPr>
                <w:lang w:eastAsia="zh-CN"/>
              </w:rPr>
              <w:t>0.8</w:t>
            </w:r>
          </w:p>
        </w:tc>
      </w:tr>
      <w:tr w:rsidR="00405617"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405617" w:rsidRPr="00EF5447" w:rsidRDefault="00405617" w:rsidP="00405617">
            <w:pPr>
              <w:pStyle w:val="TAC"/>
            </w:pPr>
            <w:r>
              <w:rPr>
                <w:rFonts w:cs="Arial"/>
                <w:lang w:eastAsia="ja-JP"/>
              </w:rPr>
              <w:t>DC_2-66_n25-n66</w:t>
            </w:r>
          </w:p>
        </w:tc>
        <w:tc>
          <w:tcPr>
            <w:tcW w:w="2835" w:type="dxa"/>
            <w:vAlign w:val="center"/>
          </w:tcPr>
          <w:p w14:paraId="6AC1575E" w14:textId="77777777" w:rsidR="00405617" w:rsidRPr="00EF5447" w:rsidRDefault="00405617" w:rsidP="00405617">
            <w:pPr>
              <w:pStyle w:val="TAC"/>
            </w:pPr>
            <w:r>
              <w:rPr>
                <w:lang w:val="sv-SE"/>
              </w:rPr>
              <w:t>2</w:t>
            </w:r>
          </w:p>
        </w:tc>
        <w:tc>
          <w:tcPr>
            <w:tcW w:w="2971" w:type="dxa"/>
            <w:vAlign w:val="center"/>
          </w:tcPr>
          <w:p w14:paraId="16419807"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405617" w:rsidRPr="00EF5447" w:rsidRDefault="00405617" w:rsidP="00405617">
            <w:pPr>
              <w:pStyle w:val="TAC"/>
            </w:pPr>
          </w:p>
        </w:tc>
        <w:tc>
          <w:tcPr>
            <w:tcW w:w="2835" w:type="dxa"/>
            <w:vAlign w:val="center"/>
          </w:tcPr>
          <w:p w14:paraId="22701DE6" w14:textId="77777777" w:rsidR="00405617" w:rsidRPr="00EF5447" w:rsidRDefault="00405617" w:rsidP="00405617">
            <w:pPr>
              <w:pStyle w:val="TAC"/>
            </w:pPr>
            <w:r>
              <w:rPr>
                <w:lang w:val="sv-SE"/>
              </w:rPr>
              <w:t>66</w:t>
            </w:r>
          </w:p>
        </w:tc>
        <w:tc>
          <w:tcPr>
            <w:tcW w:w="2971" w:type="dxa"/>
            <w:vAlign w:val="center"/>
          </w:tcPr>
          <w:p w14:paraId="4237D453"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405617" w:rsidRPr="00EF5447" w:rsidRDefault="00405617" w:rsidP="00405617">
            <w:pPr>
              <w:pStyle w:val="TAC"/>
            </w:pPr>
          </w:p>
        </w:tc>
        <w:tc>
          <w:tcPr>
            <w:tcW w:w="2835" w:type="dxa"/>
            <w:vAlign w:val="center"/>
          </w:tcPr>
          <w:p w14:paraId="75FD0725" w14:textId="77777777" w:rsidR="00405617" w:rsidRPr="00EF5447" w:rsidRDefault="00405617" w:rsidP="00405617">
            <w:pPr>
              <w:pStyle w:val="TAC"/>
            </w:pPr>
            <w:r>
              <w:rPr>
                <w:lang w:val="sv-SE"/>
              </w:rPr>
              <w:t>n25</w:t>
            </w:r>
          </w:p>
        </w:tc>
        <w:tc>
          <w:tcPr>
            <w:tcW w:w="2971" w:type="dxa"/>
            <w:vAlign w:val="center"/>
          </w:tcPr>
          <w:p w14:paraId="07081945" w14:textId="77777777" w:rsidR="00405617" w:rsidRPr="00EF5447" w:rsidRDefault="00405617" w:rsidP="00405617">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405617"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405617" w:rsidRPr="00EF5447" w:rsidRDefault="00405617" w:rsidP="00405617">
            <w:pPr>
              <w:pStyle w:val="TAC"/>
            </w:pPr>
          </w:p>
        </w:tc>
        <w:tc>
          <w:tcPr>
            <w:tcW w:w="2835" w:type="dxa"/>
            <w:vAlign w:val="center"/>
          </w:tcPr>
          <w:p w14:paraId="01015FB5" w14:textId="77777777" w:rsidR="00405617" w:rsidRPr="00EF5447" w:rsidRDefault="00405617" w:rsidP="00405617">
            <w:pPr>
              <w:pStyle w:val="TAC"/>
            </w:pPr>
            <w:r>
              <w:t>n</w:t>
            </w:r>
            <w:r>
              <w:rPr>
                <w:lang w:val="sv-SE"/>
              </w:rPr>
              <w:t>66</w:t>
            </w:r>
          </w:p>
        </w:tc>
        <w:tc>
          <w:tcPr>
            <w:tcW w:w="2971" w:type="dxa"/>
            <w:vAlign w:val="center"/>
          </w:tcPr>
          <w:p w14:paraId="2CC140BA" w14:textId="77777777" w:rsidR="00405617" w:rsidRPr="00EF5447" w:rsidRDefault="00405617" w:rsidP="00405617">
            <w:pPr>
              <w:pStyle w:val="TAC"/>
            </w:pPr>
            <w:r>
              <w:rPr>
                <w:rFonts w:eastAsia="Malgun Gothic" w:cs="Arial"/>
                <w:szCs w:val="18"/>
                <w:lang w:eastAsia="ko-KR"/>
              </w:rPr>
              <w:t>0.</w:t>
            </w:r>
            <w:r>
              <w:rPr>
                <w:rFonts w:eastAsia="Malgun Gothic" w:cs="Arial"/>
                <w:szCs w:val="18"/>
                <w:lang w:val="sv-SE" w:eastAsia="ko-KR"/>
              </w:rPr>
              <w:t>5</w:t>
            </w:r>
          </w:p>
        </w:tc>
      </w:tr>
      <w:tr w:rsidR="00405617"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405617" w:rsidRPr="00EF5447" w:rsidRDefault="00405617" w:rsidP="00405617">
            <w:pPr>
              <w:pStyle w:val="TAC"/>
            </w:pPr>
            <w:r w:rsidRPr="00EF5447">
              <w:t>DC_2-66_n38-n78</w:t>
            </w:r>
          </w:p>
        </w:tc>
        <w:tc>
          <w:tcPr>
            <w:tcW w:w="2835" w:type="dxa"/>
          </w:tcPr>
          <w:p w14:paraId="671E54B4" w14:textId="77777777" w:rsidR="00405617" w:rsidRPr="00EF5447" w:rsidRDefault="00405617" w:rsidP="00405617">
            <w:pPr>
              <w:pStyle w:val="TAC"/>
              <w:rPr>
                <w:lang w:eastAsia="zh-CN"/>
              </w:rPr>
            </w:pPr>
            <w:r w:rsidRPr="00EF5447">
              <w:t>2</w:t>
            </w:r>
          </w:p>
        </w:tc>
        <w:tc>
          <w:tcPr>
            <w:tcW w:w="2971" w:type="dxa"/>
          </w:tcPr>
          <w:p w14:paraId="11A47D2F" w14:textId="77777777" w:rsidR="00405617" w:rsidRPr="00EF5447" w:rsidRDefault="00405617" w:rsidP="00405617">
            <w:pPr>
              <w:pStyle w:val="TAC"/>
              <w:rPr>
                <w:lang w:eastAsia="zh-TW"/>
              </w:rPr>
            </w:pPr>
            <w:r w:rsidRPr="00EF5447">
              <w:t>0.6</w:t>
            </w:r>
          </w:p>
        </w:tc>
      </w:tr>
      <w:tr w:rsidR="00405617"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405617" w:rsidRPr="00EF5447" w:rsidRDefault="00405617" w:rsidP="00405617">
            <w:pPr>
              <w:pStyle w:val="TAC"/>
            </w:pPr>
          </w:p>
        </w:tc>
        <w:tc>
          <w:tcPr>
            <w:tcW w:w="2835" w:type="dxa"/>
          </w:tcPr>
          <w:p w14:paraId="4B838195" w14:textId="77777777" w:rsidR="00405617" w:rsidRPr="00EF5447" w:rsidRDefault="00405617" w:rsidP="00405617">
            <w:pPr>
              <w:pStyle w:val="TAC"/>
              <w:rPr>
                <w:lang w:eastAsia="zh-CN"/>
              </w:rPr>
            </w:pPr>
            <w:r w:rsidRPr="00EF5447">
              <w:rPr>
                <w:lang w:eastAsia="zh-CN"/>
              </w:rPr>
              <w:t>66</w:t>
            </w:r>
          </w:p>
        </w:tc>
        <w:tc>
          <w:tcPr>
            <w:tcW w:w="2971" w:type="dxa"/>
          </w:tcPr>
          <w:p w14:paraId="0F0F171C" w14:textId="77777777" w:rsidR="00405617" w:rsidRPr="00EF5447" w:rsidRDefault="00405617" w:rsidP="00405617">
            <w:pPr>
              <w:pStyle w:val="TAC"/>
              <w:rPr>
                <w:lang w:eastAsia="zh-TW"/>
              </w:rPr>
            </w:pPr>
            <w:r w:rsidRPr="00EF5447">
              <w:rPr>
                <w:lang w:eastAsia="zh-CN"/>
              </w:rPr>
              <w:t>0.6</w:t>
            </w:r>
          </w:p>
        </w:tc>
      </w:tr>
      <w:tr w:rsidR="00405617"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405617" w:rsidRPr="00EF5447" w:rsidRDefault="00405617" w:rsidP="00405617">
            <w:pPr>
              <w:pStyle w:val="TAC"/>
            </w:pPr>
          </w:p>
        </w:tc>
        <w:tc>
          <w:tcPr>
            <w:tcW w:w="2835" w:type="dxa"/>
          </w:tcPr>
          <w:p w14:paraId="22BCF34B" w14:textId="77777777" w:rsidR="00405617" w:rsidRPr="00EF5447" w:rsidRDefault="00405617" w:rsidP="00405617">
            <w:pPr>
              <w:pStyle w:val="TAC"/>
              <w:rPr>
                <w:lang w:eastAsia="zh-CN"/>
              </w:rPr>
            </w:pPr>
            <w:r w:rsidRPr="00EF5447">
              <w:t>n38</w:t>
            </w:r>
          </w:p>
        </w:tc>
        <w:tc>
          <w:tcPr>
            <w:tcW w:w="2971" w:type="dxa"/>
          </w:tcPr>
          <w:p w14:paraId="45CE54F2" w14:textId="77777777" w:rsidR="00405617" w:rsidRPr="00EF5447" w:rsidRDefault="00405617" w:rsidP="00405617">
            <w:pPr>
              <w:pStyle w:val="TAC"/>
              <w:rPr>
                <w:lang w:eastAsia="zh-TW"/>
              </w:rPr>
            </w:pPr>
            <w:r w:rsidRPr="00EF5447">
              <w:t>0.9</w:t>
            </w:r>
          </w:p>
        </w:tc>
      </w:tr>
      <w:tr w:rsidR="00405617"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405617" w:rsidRPr="00EF5447" w:rsidRDefault="00405617" w:rsidP="00405617">
            <w:pPr>
              <w:pStyle w:val="TAC"/>
            </w:pPr>
          </w:p>
        </w:tc>
        <w:tc>
          <w:tcPr>
            <w:tcW w:w="2835" w:type="dxa"/>
          </w:tcPr>
          <w:p w14:paraId="6E7A094A" w14:textId="77777777" w:rsidR="00405617" w:rsidRPr="00EF5447" w:rsidRDefault="00405617" w:rsidP="00405617">
            <w:pPr>
              <w:pStyle w:val="TAC"/>
              <w:rPr>
                <w:lang w:eastAsia="zh-CN"/>
              </w:rPr>
            </w:pPr>
            <w:r w:rsidRPr="00EF5447">
              <w:t>n78</w:t>
            </w:r>
          </w:p>
        </w:tc>
        <w:tc>
          <w:tcPr>
            <w:tcW w:w="2971" w:type="dxa"/>
          </w:tcPr>
          <w:p w14:paraId="5AC355A4" w14:textId="77777777" w:rsidR="00405617" w:rsidRPr="00EF5447" w:rsidRDefault="00405617" w:rsidP="00405617">
            <w:pPr>
              <w:pStyle w:val="TAC"/>
              <w:rPr>
                <w:lang w:eastAsia="zh-TW"/>
              </w:rPr>
            </w:pPr>
            <w:r w:rsidRPr="00EF5447">
              <w:t>0.8</w:t>
            </w:r>
          </w:p>
        </w:tc>
      </w:tr>
      <w:tr w:rsidR="00405617"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405617" w:rsidRPr="00EF5447" w:rsidRDefault="00405617" w:rsidP="00405617">
            <w:pPr>
              <w:pStyle w:val="TAC"/>
              <w:rPr>
                <w:noProof/>
                <w:lang w:eastAsia="zh-CN"/>
              </w:rPr>
            </w:pPr>
            <w:r w:rsidRPr="00EF5447">
              <w:rPr>
                <w:rFonts w:eastAsia="Malgun Gothic"/>
                <w:lang w:eastAsia="ko-KR"/>
              </w:rPr>
              <w:t>DC_2-66_n41-n71</w:t>
            </w:r>
          </w:p>
        </w:tc>
        <w:tc>
          <w:tcPr>
            <w:tcW w:w="2835" w:type="dxa"/>
          </w:tcPr>
          <w:p w14:paraId="7CB4B07B" w14:textId="77777777" w:rsidR="00405617" w:rsidRPr="00EF5447" w:rsidRDefault="00405617" w:rsidP="00405617">
            <w:pPr>
              <w:pStyle w:val="TAC"/>
              <w:rPr>
                <w:lang w:eastAsia="zh-CN"/>
              </w:rPr>
            </w:pPr>
            <w:r w:rsidRPr="00EF5447">
              <w:rPr>
                <w:rFonts w:eastAsia="Malgun Gothic"/>
                <w:lang w:eastAsia="ko-KR"/>
              </w:rPr>
              <w:t>2</w:t>
            </w:r>
          </w:p>
        </w:tc>
        <w:tc>
          <w:tcPr>
            <w:tcW w:w="2971" w:type="dxa"/>
          </w:tcPr>
          <w:p w14:paraId="3AE34D34" w14:textId="77777777" w:rsidR="00405617" w:rsidRPr="00EF5447" w:rsidRDefault="00405617" w:rsidP="00405617">
            <w:pPr>
              <w:pStyle w:val="TAC"/>
              <w:rPr>
                <w:lang w:eastAsia="zh-TW"/>
              </w:rPr>
            </w:pPr>
            <w:r w:rsidRPr="00EF5447">
              <w:rPr>
                <w:lang w:eastAsia="zh-CN"/>
              </w:rPr>
              <w:t>0.5</w:t>
            </w:r>
          </w:p>
        </w:tc>
      </w:tr>
      <w:tr w:rsidR="00405617"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405617" w:rsidRPr="00EF5447" w:rsidRDefault="00405617" w:rsidP="00405617">
            <w:pPr>
              <w:pStyle w:val="TAC"/>
              <w:rPr>
                <w:noProof/>
                <w:lang w:eastAsia="zh-CN"/>
              </w:rPr>
            </w:pPr>
          </w:p>
        </w:tc>
        <w:tc>
          <w:tcPr>
            <w:tcW w:w="2835" w:type="dxa"/>
            <w:tcBorders>
              <w:bottom w:val="single" w:sz="4" w:space="0" w:color="auto"/>
            </w:tcBorders>
          </w:tcPr>
          <w:p w14:paraId="5BC4E812" w14:textId="77777777" w:rsidR="00405617" w:rsidRPr="00EF5447" w:rsidRDefault="00405617" w:rsidP="00405617">
            <w:pPr>
              <w:pStyle w:val="TAC"/>
              <w:rPr>
                <w:lang w:eastAsia="zh-CN"/>
              </w:rPr>
            </w:pPr>
            <w:r w:rsidRPr="00EF5447">
              <w:rPr>
                <w:rFonts w:eastAsia="Malgun Gothic"/>
                <w:lang w:eastAsia="ko-KR"/>
              </w:rPr>
              <w:t>66</w:t>
            </w:r>
          </w:p>
        </w:tc>
        <w:tc>
          <w:tcPr>
            <w:tcW w:w="2971" w:type="dxa"/>
          </w:tcPr>
          <w:p w14:paraId="2C07E025" w14:textId="77777777" w:rsidR="00405617" w:rsidRPr="00EF5447" w:rsidRDefault="00405617" w:rsidP="00405617">
            <w:pPr>
              <w:pStyle w:val="TAC"/>
              <w:rPr>
                <w:lang w:eastAsia="zh-TW"/>
              </w:rPr>
            </w:pPr>
            <w:r w:rsidRPr="00EF5447">
              <w:rPr>
                <w:lang w:eastAsia="zh-CN"/>
              </w:rPr>
              <w:t>0.5</w:t>
            </w:r>
          </w:p>
        </w:tc>
      </w:tr>
      <w:tr w:rsidR="00405617"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405617" w:rsidRPr="00EF5447" w:rsidRDefault="00405617" w:rsidP="00405617">
            <w:pPr>
              <w:pStyle w:val="TAC"/>
              <w:rPr>
                <w:noProof/>
                <w:lang w:eastAsia="zh-CN"/>
              </w:rPr>
            </w:pPr>
          </w:p>
        </w:tc>
        <w:tc>
          <w:tcPr>
            <w:tcW w:w="2835" w:type="dxa"/>
            <w:tcBorders>
              <w:bottom w:val="nil"/>
            </w:tcBorders>
          </w:tcPr>
          <w:p w14:paraId="5615A299" w14:textId="77777777" w:rsidR="00405617" w:rsidRPr="00EF5447" w:rsidRDefault="00405617" w:rsidP="00405617">
            <w:pPr>
              <w:pStyle w:val="TAC"/>
              <w:rPr>
                <w:lang w:eastAsia="zh-CN"/>
              </w:rPr>
            </w:pPr>
            <w:r w:rsidRPr="00EF5447">
              <w:rPr>
                <w:rFonts w:eastAsia="Malgun Gothic"/>
                <w:lang w:eastAsia="ko-KR"/>
              </w:rPr>
              <w:t>n41</w:t>
            </w:r>
          </w:p>
        </w:tc>
        <w:tc>
          <w:tcPr>
            <w:tcW w:w="2971" w:type="dxa"/>
          </w:tcPr>
          <w:p w14:paraId="170BBCD9" w14:textId="77777777" w:rsidR="00405617" w:rsidRPr="00EF5447" w:rsidRDefault="00405617" w:rsidP="00405617">
            <w:pPr>
              <w:pStyle w:val="TAC"/>
              <w:rPr>
                <w:lang w:eastAsia="zh-TW"/>
              </w:rPr>
            </w:pPr>
            <w:r w:rsidRPr="00EF5447">
              <w:rPr>
                <w:lang w:eastAsia="ja-JP"/>
              </w:rPr>
              <w:t>0.8</w:t>
            </w:r>
            <w:r w:rsidRPr="00EF5447">
              <w:rPr>
                <w:vertAlign w:val="superscript"/>
                <w:lang w:eastAsia="ja-JP"/>
              </w:rPr>
              <w:t>1</w:t>
            </w:r>
          </w:p>
        </w:tc>
      </w:tr>
      <w:tr w:rsidR="00405617"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405617" w:rsidRPr="00EF5447" w:rsidRDefault="00405617" w:rsidP="00405617">
            <w:pPr>
              <w:pStyle w:val="TAC"/>
              <w:rPr>
                <w:noProof/>
                <w:lang w:eastAsia="zh-CN"/>
              </w:rPr>
            </w:pPr>
          </w:p>
        </w:tc>
        <w:tc>
          <w:tcPr>
            <w:tcW w:w="2835" w:type="dxa"/>
            <w:tcBorders>
              <w:top w:val="nil"/>
            </w:tcBorders>
          </w:tcPr>
          <w:p w14:paraId="32A26CEC" w14:textId="77777777" w:rsidR="00405617" w:rsidRPr="00EF5447" w:rsidRDefault="00405617" w:rsidP="00405617">
            <w:pPr>
              <w:pStyle w:val="TAC"/>
              <w:rPr>
                <w:lang w:eastAsia="zh-CN"/>
              </w:rPr>
            </w:pPr>
          </w:p>
        </w:tc>
        <w:tc>
          <w:tcPr>
            <w:tcW w:w="2971" w:type="dxa"/>
          </w:tcPr>
          <w:p w14:paraId="1C3974ED" w14:textId="77777777" w:rsidR="00405617" w:rsidRPr="00EF5447" w:rsidRDefault="00405617" w:rsidP="00405617">
            <w:pPr>
              <w:pStyle w:val="TAC"/>
              <w:rPr>
                <w:lang w:eastAsia="zh-TW"/>
              </w:rPr>
            </w:pPr>
            <w:r w:rsidRPr="00EF5447">
              <w:rPr>
                <w:lang w:eastAsia="ja-JP"/>
              </w:rPr>
              <w:t>1.3</w:t>
            </w:r>
            <w:r w:rsidRPr="00EF5447">
              <w:rPr>
                <w:vertAlign w:val="superscript"/>
                <w:lang w:eastAsia="ja-JP"/>
              </w:rPr>
              <w:t>2</w:t>
            </w:r>
          </w:p>
        </w:tc>
      </w:tr>
      <w:tr w:rsidR="00405617"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405617" w:rsidRPr="00EF5447" w:rsidRDefault="00405617" w:rsidP="00405617">
            <w:pPr>
              <w:pStyle w:val="TAC"/>
              <w:rPr>
                <w:noProof/>
                <w:lang w:eastAsia="zh-CN"/>
              </w:rPr>
            </w:pPr>
          </w:p>
        </w:tc>
        <w:tc>
          <w:tcPr>
            <w:tcW w:w="2835" w:type="dxa"/>
          </w:tcPr>
          <w:p w14:paraId="271DF91F" w14:textId="77777777" w:rsidR="00405617" w:rsidRPr="00EF5447" w:rsidRDefault="00405617" w:rsidP="00405617">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405617" w:rsidRPr="00EF5447" w:rsidRDefault="00405617" w:rsidP="00405617">
            <w:pPr>
              <w:pStyle w:val="TAC"/>
              <w:rPr>
                <w:lang w:eastAsia="zh-TW"/>
              </w:rPr>
            </w:pPr>
            <w:r w:rsidRPr="00EF5447">
              <w:rPr>
                <w:lang w:eastAsia="zh-CN"/>
              </w:rPr>
              <w:t>0.8</w:t>
            </w:r>
          </w:p>
        </w:tc>
      </w:tr>
      <w:tr w:rsidR="00405617"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405617" w:rsidRPr="00EF5447" w:rsidRDefault="00405617" w:rsidP="00405617">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405617" w:rsidRPr="00EF5447" w:rsidRDefault="00405617" w:rsidP="00405617">
            <w:pPr>
              <w:pStyle w:val="TAC"/>
              <w:rPr>
                <w:lang w:eastAsia="zh-CN"/>
              </w:rPr>
            </w:pPr>
            <w:r w:rsidRPr="00EF5447">
              <w:rPr>
                <w:lang w:eastAsia="zh-CN"/>
              </w:rPr>
              <w:t>2</w:t>
            </w:r>
          </w:p>
        </w:tc>
        <w:tc>
          <w:tcPr>
            <w:tcW w:w="2971" w:type="dxa"/>
          </w:tcPr>
          <w:p w14:paraId="5953A462" w14:textId="77777777" w:rsidR="00405617" w:rsidRPr="00EF5447" w:rsidRDefault="00405617" w:rsidP="00405617">
            <w:pPr>
              <w:pStyle w:val="TAC"/>
              <w:rPr>
                <w:lang w:eastAsia="zh-TW"/>
              </w:rPr>
            </w:pPr>
            <w:r w:rsidRPr="00EF5447">
              <w:rPr>
                <w:lang w:eastAsia="zh-CN"/>
              </w:rPr>
              <w:t>0.6</w:t>
            </w:r>
          </w:p>
        </w:tc>
      </w:tr>
      <w:tr w:rsidR="00405617"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405617" w:rsidRPr="00EF5447" w:rsidRDefault="00405617" w:rsidP="00405617">
            <w:pPr>
              <w:pStyle w:val="TAC"/>
              <w:rPr>
                <w:noProof/>
                <w:lang w:eastAsia="zh-CN"/>
              </w:rPr>
            </w:pPr>
          </w:p>
        </w:tc>
        <w:tc>
          <w:tcPr>
            <w:tcW w:w="2835" w:type="dxa"/>
          </w:tcPr>
          <w:p w14:paraId="3E3DE514" w14:textId="77777777" w:rsidR="00405617" w:rsidRPr="00EF5447" w:rsidRDefault="00405617" w:rsidP="00405617">
            <w:pPr>
              <w:pStyle w:val="TAC"/>
              <w:rPr>
                <w:lang w:eastAsia="zh-CN"/>
              </w:rPr>
            </w:pPr>
            <w:r w:rsidRPr="00EF5447">
              <w:rPr>
                <w:lang w:eastAsia="zh-CN"/>
              </w:rPr>
              <w:t>66</w:t>
            </w:r>
          </w:p>
        </w:tc>
        <w:tc>
          <w:tcPr>
            <w:tcW w:w="2971" w:type="dxa"/>
          </w:tcPr>
          <w:p w14:paraId="6789F68C" w14:textId="77777777" w:rsidR="00405617" w:rsidRPr="00EF5447" w:rsidRDefault="00405617" w:rsidP="00405617">
            <w:pPr>
              <w:pStyle w:val="TAC"/>
              <w:rPr>
                <w:lang w:eastAsia="zh-TW"/>
              </w:rPr>
            </w:pPr>
            <w:r w:rsidRPr="00EF5447">
              <w:rPr>
                <w:lang w:eastAsia="zh-CN"/>
              </w:rPr>
              <w:t>0.6</w:t>
            </w:r>
          </w:p>
        </w:tc>
      </w:tr>
      <w:tr w:rsidR="00405617"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405617" w:rsidRPr="00EF5447" w:rsidRDefault="00405617" w:rsidP="00405617">
            <w:pPr>
              <w:pStyle w:val="TAC"/>
              <w:rPr>
                <w:noProof/>
                <w:lang w:eastAsia="zh-CN"/>
              </w:rPr>
            </w:pPr>
          </w:p>
        </w:tc>
        <w:tc>
          <w:tcPr>
            <w:tcW w:w="2835" w:type="dxa"/>
          </w:tcPr>
          <w:p w14:paraId="6F37C134" w14:textId="77777777" w:rsidR="00405617" w:rsidRPr="00EF5447" w:rsidRDefault="00405617" w:rsidP="00405617">
            <w:pPr>
              <w:pStyle w:val="TAC"/>
              <w:rPr>
                <w:lang w:eastAsia="zh-CN"/>
              </w:rPr>
            </w:pPr>
            <w:r w:rsidRPr="00EF5447">
              <w:rPr>
                <w:lang w:eastAsia="zh-CN"/>
              </w:rPr>
              <w:t>n66</w:t>
            </w:r>
          </w:p>
        </w:tc>
        <w:tc>
          <w:tcPr>
            <w:tcW w:w="2971" w:type="dxa"/>
          </w:tcPr>
          <w:p w14:paraId="48FBD86F" w14:textId="77777777" w:rsidR="00405617" w:rsidRPr="00EF5447" w:rsidRDefault="00405617" w:rsidP="00405617">
            <w:pPr>
              <w:pStyle w:val="TAC"/>
              <w:rPr>
                <w:lang w:eastAsia="zh-TW"/>
              </w:rPr>
            </w:pPr>
            <w:r w:rsidRPr="00EF5447">
              <w:rPr>
                <w:lang w:eastAsia="zh-CN"/>
              </w:rPr>
              <w:t>0.6</w:t>
            </w:r>
          </w:p>
        </w:tc>
      </w:tr>
      <w:tr w:rsidR="00405617"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405617" w:rsidRPr="00EF5447" w:rsidRDefault="00405617" w:rsidP="00405617">
            <w:pPr>
              <w:pStyle w:val="TAC"/>
              <w:rPr>
                <w:noProof/>
                <w:lang w:eastAsia="zh-CN"/>
              </w:rPr>
            </w:pPr>
          </w:p>
        </w:tc>
        <w:tc>
          <w:tcPr>
            <w:tcW w:w="2835" w:type="dxa"/>
          </w:tcPr>
          <w:p w14:paraId="2772DD7A" w14:textId="77777777" w:rsidR="00405617" w:rsidRPr="00EF5447" w:rsidRDefault="00405617" w:rsidP="00405617">
            <w:pPr>
              <w:pStyle w:val="TAC"/>
              <w:rPr>
                <w:lang w:eastAsia="zh-CN"/>
              </w:rPr>
            </w:pPr>
            <w:r w:rsidRPr="00EF5447">
              <w:t>n77</w:t>
            </w:r>
          </w:p>
        </w:tc>
        <w:tc>
          <w:tcPr>
            <w:tcW w:w="2971" w:type="dxa"/>
          </w:tcPr>
          <w:p w14:paraId="7CA74A0A" w14:textId="77777777" w:rsidR="00405617" w:rsidRPr="00EF5447" w:rsidRDefault="00405617" w:rsidP="00405617">
            <w:pPr>
              <w:pStyle w:val="TAC"/>
              <w:rPr>
                <w:lang w:eastAsia="zh-TW"/>
              </w:rPr>
            </w:pPr>
            <w:r w:rsidRPr="00EF5447">
              <w:rPr>
                <w:lang w:eastAsia="zh-CN"/>
              </w:rPr>
              <w:t>0.8</w:t>
            </w:r>
          </w:p>
        </w:tc>
      </w:tr>
      <w:tr w:rsidR="00405617"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405617" w:rsidRPr="00EF5447" w:rsidRDefault="00405617" w:rsidP="00405617">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405617" w:rsidRPr="00EF5447" w:rsidRDefault="00405617" w:rsidP="00405617">
            <w:pPr>
              <w:pStyle w:val="TAC"/>
              <w:rPr>
                <w:lang w:eastAsia="zh-CN"/>
              </w:rPr>
            </w:pPr>
            <w:r w:rsidRPr="00EF5447">
              <w:rPr>
                <w:lang w:eastAsia="zh-CN"/>
              </w:rPr>
              <w:t>2</w:t>
            </w:r>
          </w:p>
        </w:tc>
        <w:tc>
          <w:tcPr>
            <w:tcW w:w="2971" w:type="dxa"/>
          </w:tcPr>
          <w:p w14:paraId="210C7114" w14:textId="77777777" w:rsidR="00405617" w:rsidRPr="00EF5447" w:rsidRDefault="00405617" w:rsidP="00405617">
            <w:pPr>
              <w:pStyle w:val="TAC"/>
              <w:rPr>
                <w:lang w:eastAsia="zh-TW"/>
              </w:rPr>
            </w:pPr>
            <w:r w:rsidRPr="00EF5447">
              <w:rPr>
                <w:lang w:eastAsia="zh-CN"/>
              </w:rPr>
              <w:t>0.6</w:t>
            </w:r>
          </w:p>
        </w:tc>
      </w:tr>
      <w:tr w:rsidR="00405617"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405617" w:rsidRPr="00EF5447" w:rsidRDefault="00405617" w:rsidP="00405617">
            <w:pPr>
              <w:pStyle w:val="TAC"/>
              <w:rPr>
                <w:noProof/>
                <w:lang w:eastAsia="zh-CN"/>
              </w:rPr>
            </w:pPr>
          </w:p>
        </w:tc>
        <w:tc>
          <w:tcPr>
            <w:tcW w:w="2835" w:type="dxa"/>
          </w:tcPr>
          <w:p w14:paraId="4A2D0ED5" w14:textId="77777777" w:rsidR="00405617" w:rsidRPr="00EF5447" w:rsidRDefault="00405617" w:rsidP="00405617">
            <w:pPr>
              <w:pStyle w:val="TAC"/>
              <w:rPr>
                <w:lang w:eastAsia="zh-CN"/>
              </w:rPr>
            </w:pPr>
            <w:r w:rsidRPr="00EF5447">
              <w:rPr>
                <w:lang w:eastAsia="zh-CN"/>
              </w:rPr>
              <w:t>66</w:t>
            </w:r>
          </w:p>
        </w:tc>
        <w:tc>
          <w:tcPr>
            <w:tcW w:w="2971" w:type="dxa"/>
          </w:tcPr>
          <w:p w14:paraId="3D9EDE71" w14:textId="77777777" w:rsidR="00405617" w:rsidRPr="00EF5447" w:rsidRDefault="00405617" w:rsidP="00405617">
            <w:pPr>
              <w:pStyle w:val="TAC"/>
              <w:rPr>
                <w:lang w:eastAsia="zh-TW"/>
              </w:rPr>
            </w:pPr>
            <w:r w:rsidRPr="00EF5447">
              <w:rPr>
                <w:lang w:eastAsia="zh-CN"/>
              </w:rPr>
              <w:t>0.6</w:t>
            </w:r>
          </w:p>
        </w:tc>
      </w:tr>
      <w:tr w:rsidR="00405617"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405617" w:rsidRPr="00EF5447" w:rsidRDefault="00405617" w:rsidP="00405617">
            <w:pPr>
              <w:pStyle w:val="TAC"/>
              <w:rPr>
                <w:noProof/>
                <w:lang w:eastAsia="zh-CN"/>
              </w:rPr>
            </w:pPr>
          </w:p>
        </w:tc>
        <w:tc>
          <w:tcPr>
            <w:tcW w:w="2835" w:type="dxa"/>
          </w:tcPr>
          <w:p w14:paraId="0284BC6B" w14:textId="77777777" w:rsidR="00405617" w:rsidRPr="00EF5447" w:rsidRDefault="00405617" w:rsidP="00405617">
            <w:pPr>
              <w:pStyle w:val="TAC"/>
              <w:rPr>
                <w:lang w:eastAsia="zh-CN"/>
              </w:rPr>
            </w:pPr>
            <w:r w:rsidRPr="00EF5447">
              <w:rPr>
                <w:lang w:eastAsia="zh-CN"/>
              </w:rPr>
              <w:t>n66</w:t>
            </w:r>
          </w:p>
        </w:tc>
        <w:tc>
          <w:tcPr>
            <w:tcW w:w="2971" w:type="dxa"/>
          </w:tcPr>
          <w:p w14:paraId="393CFC49" w14:textId="77777777" w:rsidR="00405617" w:rsidRPr="00EF5447" w:rsidRDefault="00405617" w:rsidP="00405617">
            <w:pPr>
              <w:pStyle w:val="TAC"/>
              <w:rPr>
                <w:lang w:eastAsia="zh-TW"/>
              </w:rPr>
            </w:pPr>
            <w:r w:rsidRPr="00EF5447">
              <w:rPr>
                <w:lang w:eastAsia="zh-CN"/>
              </w:rPr>
              <w:t>0.6</w:t>
            </w:r>
          </w:p>
        </w:tc>
      </w:tr>
      <w:tr w:rsidR="00405617"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405617" w:rsidRPr="00EF5447" w:rsidRDefault="00405617" w:rsidP="00405617">
            <w:pPr>
              <w:pStyle w:val="TAC"/>
              <w:rPr>
                <w:noProof/>
                <w:lang w:eastAsia="zh-CN"/>
              </w:rPr>
            </w:pPr>
          </w:p>
        </w:tc>
        <w:tc>
          <w:tcPr>
            <w:tcW w:w="2835" w:type="dxa"/>
          </w:tcPr>
          <w:p w14:paraId="20B2F511" w14:textId="77777777" w:rsidR="00405617" w:rsidRPr="00EF5447" w:rsidRDefault="00405617" w:rsidP="00405617">
            <w:pPr>
              <w:pStyle w:val="TAC"/>
              <w:rPr>
                <w:lang w:eastAsia="zh-CN"/>
              </w:rPr>
            </w:pPr>
            <w:r w:rsidRPr="00EF5447">
              <w:rPr>
                <w:rFonts w:eastAsia="MS Mincho"/>
              </w:rPr>
              <w:t>n78</w:t>
            </w:r>
          </w:p>
        </w:tc>
        <w:tc>
          <w:tcPr>
            <w:tcW w:w="2971" w:type="dxa"/>
          </w:tcPr>
          <w:p w14:paraId="0C705855" w14:textId="77777777" w:rsidR="00405617" w:rsidRPr="00EF5447" w:rsidRDefault="00405617" w:rsidP="00405617">
            <w:pPr>
              <w:pStyle w:val="TAC"/>
              <w:rPr>
                <w:lang w:eastAsia="zh-TW"/>
              </w:rPr>
            </w:pPr>
            <w:r w:rsidRPr="00EF5447">
              <w:rPr>
                <w:lang w:eastAsia="zh-CN"/>
              </w:rPr>
              <w:t>0.8</w:t>
            </w:r>
          </w:p>
        </w:tc>
      </w:tr>
      <w:tr w:rsidR="00405617"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405617" w:rsidRPr="00EF5447" w:rsidRDefault="00405617" w:rsidP="00405617">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405617" w:rsidRPr="00EF5447" w:rsidRDefault="00405617" w:rsidP="00405617">
            <w:pPr>
              <w:pStyle w:val="TAC"/>
              <w:rPr>
                <w:lang w:eastAsia="zh-CN"/>
              </w:rPr>
            </w:pPr>
            <w:r>
              <w:rPr>
                <w:rFonts w:cs="Arial"/>
                <w:szCs w:val="18"/>
                <w:lang w:val="sv-SE" w:eastAsia="ja-JP"/>
              </w:rPr>
              <w:t>2</w:t>
            </w:r>
          </w:p>
        </w:tc>
        <w:tc>
          <w:tcPr>
            <w:tcW w:w="2971" w:type="dxa"/>
          </w:tcPr>
          <w:p w14:paraId="30E620A4"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405617" w:rsidRPr="00EF5447" w:rsidRDefault="00405617" w:rsidP="00405617">
            <w:pPr>
              <w:pStyle w:val="TAC"/>
              <w:rPr>
                <w:noProof/>
                <w:lang w:eastAsia="zh-CN"/>
              </w:rPr>
            </w:pPr>
          </w:p>
        </w:tc>
        <w:tc>
          <w:tcPr>
            <w:tcW w:w="2835" w:type="dxa"/>
          </w:tcPr>
          <w:p w14:paraId="2B38E1B3" w14:textId="77777777" w:rsidR="00405617" w:rsidRPr="00EF5447" w:rsidRDefault="00405617" w:rsidP="00405617">
            <w:pPr>
              <w:pStyle w:val="TAC"/>
              <w:rPr>
                <w:lang w:eastAsia="zh-CN"/>
              </w:rPr>
            </w:pPr>
            <w:r>
              <w:rPr>
                <w:rFonts w:cs="Arial"/>
                <w:szCs w:val="18"/>
                <w:lang w:val="sv-SE" w:eastAsia="ja-JP"/>
              </w:rPr>
              <w:t>66</w:t>
            </w:r>
          </w:p>
        </w:tc>
        <w:tc>
          <w:tcPr>
            <w:tcW w:w="2971" w:type="dxa"/>
          </w:tcPr>
          <w:p w14:paraId="40374DC5" w14:textId="77777777" w:rsidR="00405617" w:rsidRPr="00EF5447" w:rsidRDefault="00405617" w:rsidP="00405617">
            <w:pPr>
              <w:pStyle w:val="TAC"/>
              <w:rPr>
                <w:lang w:eastAsia="zh-TW"/>
              </w:rPr>
            </w:pPr>
            <w:r w:rsidRPr="001D386E">
              <w:rPr>
                <w:rFonts w:hint="eastAsia"/>
                <w:lang w:eastAsia="zh-CN"/>
              </w:rPr>
              <w:t>0.5</w:t>
            </w:r>
          </w:p>
        </w:tc>
      </w:tr>
      <w:tr w:rsidR="00405617"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405617" w:rsidRPr="00EF5447" w:rsidRDefault="00405617" w:rsidP="00405617">
            <w:pPr>
              <w:pStyle w:val="TAC"/>
              <w:rPr>
                <w:noProof/>
                <w:lang w:eastAsia="zh-CN"/>
              </w:rPr>
            </w:pPr>
          </w:p>
        </w:tc>
        <w:tc>
          <w:tcPr>
            <w:tcW w:w="2835" w:type="dxa"/>
          </w:tcPr>
          <w:p w14:paraId="372840E6" w14:textId="77777777" w:rsidR="00405617" w:rsidRPr="00EF5447" w:rsidRDefault="00405617" w:rsidP="00405617">
            <w:pPr>
              <w:pStyle w:val="TAC"/>
              <w:rPr>
                <w:lang w:eastAsia="zh-CN"/>
              </w:rPr>
            </w:pPr>
            <w:r>
              <w:rPr>
                <w:rFonts w:cs="Arial"/>
                <w:szCs w:val="18"/>
                <w:lang w:val="sv-SE" w:eastAsia="ja-JP"/>
              </w:rPr>
              <w:t>71</w:t>
            </w:r>
          </w:p>
        </w:tc>
        <w:tc>
          <w:tcPr>
            <w:tcW w:w="2971" w:type="dxa"/>
          </w:tcPr>
          <w:p w14:paraId="1E4E93A5" w14:textId="77777777" w:rsidR="00405617" w:rsidRPr="00EF5447" w:rsidRDefault="00405617" w:rsidP="00405617">
            <w:pPr>
              <w:pStyle w:val="TAC"/>
              <w:rPr>
                <w:lang w:eastAsia="zh-TW"/>
              </w:rPr>
            </w:pPr>
            <w:r w:rsidRPr="001D386E">
              <w:rPr>
                <w:rFonts w:hint="eastAsia"/>
                <w:lang w:eastAsia="zh-CN"/>
              </w:rPr>
              <w:t>0.3</w:t>
            </w:r>
          </w:p>
        </w:tc>
      </w:tr>
      <w:tr w:rsidR="00405617"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405617" w:rsidRPr="00EF5447" w:rsidRDefault="00405617" w:rsidP="00405617">
            <w:pPr>
              <w:pStyle w:val="TAC"/>
              <w:rPr>
                <w:noProof/>
                <w:lang w:eastAsia="zh-CN"/>
              </w:rPr>
            </w:pPr>
          </w:p>
        </w:tc>
        <w:tc>
          <w:tcPr>
            <w:tcW w:w="2835" w:type="dxa"/>
          </w:tcPr>
          <w:p w14:paraId="447D60A8" w14:textId="77777777" w:rsidR="00405617" w:rsidRPr="00EF5447" w:rsidRDefault="00405617" w:rsidP="00405617">
            <w:pPr>
              <w:pStyle w:val="TAC"/>
              <w:rPr>
                <w:lang w:eastAsia="zh-CN"/>
              </w:rPr>
            </w:pPr>
            <w:r>
              <w:rPr>
                <w:rFonts w:cs="Arial"/>
                <w:szCs w:val="18"/>
                <w:lang w:val="sv-SE" w:eastAsia="ja-JP"/>
              </w:rPr>
              <w:t>n2</w:t>
            </w:r>
          </w:p>
        </w:tc>
        <w:tc>
          <w:tcPr>
            <w:tcW w:w="2971" w:type="dxa"/>
          </w:tcPr>
          <w:p w14:paraId="18F1E23B" w14:textId="77777777" w:rsidR="00405617" w:rsidRPr="00EF5447" w:rsidRDefault="00405617" w:rsidP="00405617">
            <w:pPr>
              <w:pStyle w:val="TAC"/>
              <w:rPr>
                <w:lang w:eastAsia="zh-TW"/>
              </w:rPr>
            </w:pPr>
            <w:r>
              <w:rPr>
                <w:lang w:eastAsia="ja-JP"/>
              </w:rPr>
              <w:t>0.5</w:t>
            </w:r>
          </w:p>
        </w:tc>
      </w:tr>
      <w:tr w:rsidR="00405617"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405617" w:rsidRPr="00EF5447" w:rsidRDefault="00405617" w:rsidP="00405617">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405617" w:rsidRPr="00EF5447" w:rsidRDefault="00405617" w:rsidP="00405617">
            <w:pPr>
              <w:pStyle w:val="TAC"/>
            </w:pPr>
            <w:r w:rsidRPr="00EF5447">
              <w:rPr>
                <w:lang w:eastAsia="zh-CN"/>
              </w:rPr>
              <w:t>2</w:t>
            </w:r>
          </w:p>
        </w:tc>
        <w:tc>
          <w:tcPr>
            <w:tcW w:w="2971" w:type="dxa"/>
          </w:tcPr>
          <w:p w14:paraId="0F8D677C" w14:textId="77777777" w:rsidR="00405617" w:rsidRPr="00EF5447" w:rsidRDefault="00405617" w:rsidP="00405617">
            <w:pPr>
              <w:pStyle w:val="TAC"/>
            </w:pPr>
            <w:r w:rsidRPr="00EF5447">
              <w:rPr>
                <w:lang w:eastAsia="zh-TW"/>
              </w:rPr>
              <w:t>0.5</w:t>
            </w:r>
          </w:p>
        </w:tc>
      </w:tr>
      <w:tr w:rsidR="00405617"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405617" w:rsidRPr="00EF5447" w:rsidRDefault="00405617" w:rsidP="00405617">
            <w:pPr>
              <w:pStyle w:val="TAC"/>
            </w:pPr>
          </w:p>
        </w:tc>
        <w:tc>
          <w:tcPr>
            <w:tcW w:w="2835" w:type="dxa"/>
          </w:tcPr>
          <w:p w14:paraId="24B9FE2C" w14:textId="77777777" w:rsidR="00405617" w:rsidRPr="00EF5447" w:rsidRDefault="00405617" w:rsidP="00405617">
            <w:pPr>
              <w:pStyle w:val="TAC"/>
            </w:pPr>
            <w:r w:rsidRPr="00EF5447">
              <w:rPr>
                <w:lang w:eastAsia="zh-CN"/>
              </w:rPr>
              <w:t>66</w:t>
            </w:r>
          </w:p>
        </w:tc>
        <w:tc>
          <w:tcPr>
            <w:tcW w:w="2971" w:type="dxa"/>
          </w:tcPr>
          <w:p w14:paraId="0E58A04D" w14:textId="77777777" w:rsidR="00405617" w:rsidRPr="00EF5447" w:rsidRDefault="00405617" w:rsidP="00405617">
            <w:pPr>
              <w:pStyle w:val="TAC"/>
            </w:pPr>
            <w:r w:rsidRPr="00EF5447">
              <w:rPr>
                <w:lang w:eastAsia="zh-TW"/>
              </w:rPr>
              <w:t>0.5</w:t>
            </w:r>
          </w:p>
        </w:tc>
      </w:tr>
      <w:tr w:rsidR="00405617"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405617" w:rsidRPr="00EF5447" w:rsidRDefault="00405617" w:rsidP="00405617">
            <w:pPr>
              <w:pStyle w:val="TAC"/>
            </w:pPr>
          </w:p>
        </w:tc>
        <w:tc>
          <w:tcPr>
            <w:tcW w:w="2835" w:type="dxa"/>
          </w:tcPr>
          <w:p w14:paraId="48D44B21" w14:textId="77777777" w:rsidR="00405617" w:rsidRPr="00EF5447" w:rsidRDefault="00405617" w:rsidP="00405617">
            <w:pPr>
              <w:pStyle w:val="TAC"/>
            </w:pPr>
            <w:r w:rsidRPr="00EF5447">
              <w:rPr>
                <w:lang w:eastAsia="zh-CN"/>
              </w:rPr>
              <w:t>71</w:t>
            </w:r>
          </w:p>
        </w:tc>
        <w:tc>
          <w:tcPr>
            <w:tcW w:w="2971" w:type="dxa"/>
          </w:tcPr>
          <w:p w14:paraId="1352FCF8" w14:textId="77777777" w:rsidR="00405617" w:rsidRPr="00EF5447" w:rsidRDefault="00405617" w:rsidP="00405617">
            <w:pPr>
              <w:pStyle w:val="TAC"/>
            </w:pPr>
            <w:r w:rsidRPr="00EF5447">
              <w:rPr>
                <w:lang w:eastAsia="zh-TW"/>
              </w:rPr>
              <w:t>0.3</w:t>
            </w:r>
          </w:p>
        </w:tc>
      </w:tr>
      <w:tr w:rsidR="00405617"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405617" w:rsidRPr="00EF5447" w:rsidRDefault="00405617" w:rsidP="00405617">
            <w:pPr>
              <w:pStyle w:val="TAC"/>
            </w:pPr>
          </w:p>
        </w:tc>
        <w:tc>
          <w:tcPr>
            <w:tcW w:w="2835" w:type="dxa"/>
          </w:tcPr>
          <w:p w14:paraId="11D81C3B" w14:textId="77777777" w:rsidR="00405617" w:rsidRPr="00EF5447" w:rsidRDefault="00405617" w:rsidP="00405617">
            <w:pPr>
              <w:pStyle w:val="TAC"/>
            </w:pPr>
            <w:r w:rsidRPr="00EF5447">
              <w:rPr>
                <w:lang w:eastAsia="zh-CN"/>
              </w:rPr>
              <w:t>n38</w:t>
            </w:r>
          </w:p>
        </w:tc>
        <w:tc>
          <w:tcPr>
            <w:tcW w:w="2971" w:type="dxa"/>
          </w:tcPr>
          <w:p w14:paraId="2ABFCE83" w14:textId="77777777" w:rsidR="00405617" w:rsidRPr="00EF5447" w:rsidRDefault="00405617" w:rsidP="00405617">
            <w:pPr>
              <w:pStyle w:val="TAC"/>
            </w:pPr>
            <w:r w:rsidRPr="00EF5447">
              <w:rPr>
                <w:lang w:eastAsia="zh-TW"/>
              </w:rPr>
              <w:t>0.5</w:t>
            </w:r>
          </w:p>
        </w:tc>
      </w:tr>
      <w:tr w:rsidR="00405617"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405617" w:rsidRPr="00EF5447" w:rsidRDefault="00405617" w:rsidP="00405617">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405617" w:rsidRPr="00EF5447" w:rsidRDefault="00405617" w:rsidP="00405617">
            <w:pPr>
              <w:pStyle w:val="TAC"/>
            </w:pPr>
            <w:r>
              <w:rPr>
                <w:rFonts w:cs="Arial"/>
                <w:szCs w:val="18"/>
                <w:lang w:val="sv-SE" w:eastAsia="ja-JP"/>
              </w:rPr>
              <w:t>2</w:t>
            </w:r>
          </w:p>
        </w:tc>
        <w:tc>
          <w:tcPr>
            <w:tcW w:w="2971" w:type="dxa"/>
          </w:tcPr>
          <w:p w14:paraId="7AF96327"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405617" w:rsidRPr="00EF5447" w:rsidRDefault="00405617" w:rsidP="00405617">
            <w:pPr>
              <w:pStyle w:val="TAC"/>
            </w:pPr>
          </w:p>
        </w:tc>
        <w:tc>
          <w:tcPr>
            <w:tcW w:w="2835" w:type="dxa"/>
          </w:tcPr>
          <w:p w14:paraId="26E8BC2B" w14:textId="77777777" w:rsidR="00405617" w:rsidRPr="00EF5447" w:rsidRDefault="00405617" w:rsidP="00405617">
            <w:pPr>
              <w:pStyle w:val="TAC"/>
            </w:pPr>
            <w:r>
              <w:rPr>
                <w:rFonts w:cs="Arial"/>
                <w:szCs w:val="18"/>
                <w:lang w:val="sv-SE" w:eastAsia="ja-JP"/>
              </w:rPr>
              <w:t>66</w:t>
            </w:r>
          </w:p>
        </w:tc>
        <w:tc>
          <w:tcPr>
            <w:tcW w:w="2971" w:type="dxa"/>
          </w:tcPr>
          <w:p w14:paraId="4987912A"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5</w:t>
            </w:r>
          </w:p>
        </w:tc>
      </w:tr>
      <w:tr w:rsidR="00405617"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405617" w:rsidRPr="00EF5447" w:rsidRDefault="00405617" w:rsidP="00405617">
            <w:pPr>
              <w:pStyle w:val="TAC"/>
            </w:pPr>
          </w:p>
        </w:tc>
        <w:tc>
          <w:tcPr>
            <w:tcW w:w="2835" w:type="dxa"/>
          </w:tcPr>
          <w:p w14:paraId="7D5F0FF2" w14:textId="77777777" w:rsidR="00405617" w:rsidRPr="00EF5447" w:rsidRDefault="00405617" w:rsidP="00405617">
            <w:pPr>
              <w:pStyle w:val="TAC"/>
            </w:pPr>
            <w:r>
              <w:rPr>
                <w:rFonts w:cs="Arial"/>
                <w:szCs w:val="18"/>
                <w:lang w:val="sv-SE" w:eastAsia="ja-JP"/>
              </w:rPr>
              <w:t>71</w:t>
            </w:r>
          </w:p>
        </w:tc>
        <w:tc>
          <w:tcPr>
            <w:tcW w:w="2971" w:type="dxa"/>
          </w:tcPr>
          <w:p w14:paraId="42F3A4E9" w14:textId="77777777" w:rsidR="00405617" w:rsidRPr="00EF5447" w:rsidRDefault="00405617" w:rsidP="00405617">
            <w:pPr>
              <w:pStyle w:val="TAC"/>
              <w:rPr>
                <w:lang w:eastAsia="zh-CN"/>
              </w:rPr>
            </w:pPr>
            <w:r w:rsidRPr="00E062F1">
              <w:rPr>
                <w:rFonts w:cs="Arial"/>
                <w:szCs w:val="18"/>
                <w:lang w:eastAsia="zh-CN"/>
              </w:rPr>
              <w:t>0.</w:t>
            </w:r>
            <w:r>
              <w:rPr>
                <w:rFonts w:cs="Arial"/>
                <w:szCs w:val="18"/>
                <w:lang w:eastAsia="zh-CN"/>
              </w:rPr>
              <w:t>8</w:t>
            </w:r>
          </w:p>
        </w:tc>
      </w:tr>
      <w:tr w:rsidR="00405617"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405617" w:rsidRPr="00EF5447" w:rsidRDefault="00405617" w:rsidP="00405617">
            <w:pPr>
              <w:pStyle w:val="TAC"/>
            </w:pPr>
          </w:p>
        </w:tc>
        <w:tc>
          <w:tcPr>
            <w:tcW w:w="2835" w:type="dxa"/>
            <w:vMerge w:val="restart"/>
            <w:vAlign w:val="center"/>
          </w:tcPr>
          <w:p w14:paraId="40491DEA" w14:textId="77777777" w:rsidR="00405617" w:rsidRPr="00EF5447" w:rsidRDefault="00405617" w:rsidP="00405617">
            <w:pPr>
              <w:pStyle w:val="TAC"/>
              <w:rPr>
                <w:lang w:eastAsia="zh-CN"/>
              </w:rPr>
            </w:pPr>
            <w:r>
              <w:rPr>
                <w:rFonts w:cs="Arial"/>
                <w:szCs w:val="18"/>
                <w:lang w:val="sv-SE" w:eastAsia="ja-JP"/>
              </w:rPr>
              <w:t>n41</w:t>
            </w:r>
          </w:p>
        </w:tc>
        <w:tc>
          <w:tcPr>
            <w:tcW w:w="2971" w:type="dxa"/>
          </w:tcPr>
          <w:p w14:paraId="500D7186" w14:textId="77777777" w:rsidR="00405617" w:rsidRPr="00EF5447" w:rsidRDefault="00405617" w:rsidP="00405617">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405617"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405617" w:rsidRPr="00EF5447" w:rsidRDefault="00405617" w:rsidP="00405617">
            <w:pPr>
              <w:pStyle w:val="TAC"/>
            </w:pPr>
          </w:p>
        </w:tc>
        <w:tc>
          <w:tcPr>
            <w:tcW w:w="2835" w:type="dxa"/>
            <w:vMerge/>
          </w:tcPr>
          <w:p w14:paraId="2A8F508E" w14:textId="77777777" w:rsidR="00405617" w:rsidRPr="00EF5447" w:rsidRDefault="00405617" w:rsidP="00405617">
            <w:pPr>
              <w:pStyle w:val="TAC"/>
            </w:pPr>
          </w:p>
        </w:tc>
        <w:tc>
          <w:tcPr>
            <w:tcW w:w="2971" w:type="dxa"/>
          </w:tcPr>
          <w:p w14:paraId="57121D7E" w14:textId="77777777" w:rsidR="00405617" w:rsidRPr="00EF5447" w:rsidRDefault="00405617" w:rsidP="00405617">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405617"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405617" w:rsidRPr="00EF5447" w:rsidRDefault="00405617" w:rsidP="00405617">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405617" w:rsidRPr="00EF5447" w:rsidRDefault="00405617" w:rsidP="00405617">
            <w:pPr>
              <w:pStyle w:val="TAC"/>
            </w:pPr>
            <w:r w:rsidRPr="00EF5447">
              <w:rPr>
                <w:lang w:eastAsia="zh-CN"/>
              </w:rPr>
              <w:t>2</w:t>
            </w:r>
          </w:p>
        </w:tc>
        <w:tc>
          <w:tcPr>
            <w:tcW w:w="2971" w:type="dxa"/>
          </w:tcPr>
          <w:p w14:paraId="41149B67" w14:textId="77777777" w:rsidR="00405617" w:rsidRPr="00EF5447" w:rsidRDefault="00405617" w:rsidP="00405617">
            <w:pPr>
              <w:pStyle w:val="TAC"/>
              <w:rPr>
                <w:lang w:eastAsia="zh-CN"/>
              </w:rPr>
            </w:pPr>
            <w:r w:rsidRPr="00EF5447">
              <w:rPr>
                <w:lang w:eastAsia="zh-TW"/>
              </w:rPr>
              <w:t>0.5</w:t>
            </w:r>
          </w:p>
        </w:tc>
      </w:tr>
      <w:tr w:rsidR="00405617"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405617" w:rsidRPr="00EF5447" w:rsidRDefault="00405617" w:rsidP="00405617">
            <w:pPr>
              <w:pStyle w:val="TAC"/>
            </w:pPr>
          </w:p>
        </w:tc>
        <w:tc>
          <w:tcPr>
            <w:tcW w:w="2835" w:type="dxa"/>
          </w:tcPr>
          <w:p w14:paraId="4F86082C" w14:textId="77777777" w:rsidR="00405617" w:rsidRPr="00EF5447" w:rsidRDefault="00405617" w:rsidP="00405617">
            <w:pPr>
              <w:pStyle w:val="TAC"/>
            </w:pPr>
            <w:r w:rsidRPr="00EF5447">
              <w:rPr>
                <w:lang w:eastAsia="zh-CN"/>
              </w:rPr>
              <w:t>66</w:t>
            </w:r>
          </w:p>
        </w:tc>
        <w:tc>
          <w:tcPr>
            <w:tcW w:w="2971" w:type="dxa"/>
          </w:tcPr>
          <w:p w14:paraId="63F44EA8" w14:textId="77777777" w:rsidR="00405617" w:rsidRPr="00EF5447" w:rsidRDefault="00405617" w:rsidP="00405617">
            <w:pPr>
              <w:pStyle w:val="TAC"/>
              <w:rPr>
                <w:lang w:eastAsia="zh-CN"/>
              </w:rPr>
            </w:pPr>
            <w:r w:rsidRPr="00EF5447">
              <w:rPr>
                <w:lang w:eastAsia="zh-TW"/>
              </w:rPr>
              <w:t>0.5</w:t>
            </w:r>
          </w:p>
        </w:tc>
      </w:tr>
      <w:tr w:rsidR="00405617"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405617" w:rsidRPr="00EF5447" w:rsidRDefault="00405617" w:rsidP="00405617">
            <w:pPr>
              <w:pStyle w:val="TAC"/>
            </w:pPr>
          </w:p>
        </w:tc>
        <w:tc>
          <w:tcPr>
            <w:tcW w:w="2835" w:type="dxa"/>
          </w:tcPr>
          <w:p w14:paraId="319E2683" w14:textId="77777777" w:rsidR="00405617" w:rsidRPr="00EF5447" w:rsidRDefault="00405617" w:rsidP="00405617">
            <w:pPr>
              <w:pStyle w:val="TAC"/>
            </w:pPr>
            <w:r w:rsidRPr="00EF5447">
              <w:rPr>
                <w:lang w:eastAsia="zh-CN"/>
              </w:rPr>
              <w:t>71</w:t>
            </w:r>
          </w:p>
        </w:tc>
        <w:tc>
          <w:tcPr>
            <w:tcW w:w="2971" w:type="dxa"/>
          </w:tcPr>
          <w:p w14:paraId="1B382EFB" w14:textId="77777777" w:rsidR="00405617" w:rsidRPr="00EF5447" w:rsidRDefault="00405617" w:rsidP="00405617">
            <w:pPr>
              <w:pStyle w:val="TAC"/>
              <w:rPr>
                <w:lang w:eastAsia="zh-CN"/>
              </w:rPr>
            </w:pPr>
            <w:r w:rsidRPr="00EF5447">
              <w:rPr>
                <w:lang w:eastAsia="zh-CN"/>
              </w:rPr>
              <w:t>0.3</w:t>
            </w:r>
          </w:p>
        </w:tc>
      </w:tr>
      <w:tr w:rsidR="00405617"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405617" w:rsidRPr="00EF5447" w:rsidRDefault="00405617" w:rsidP="00405617">
            <w:pPr>
              <w:pStyle w:val="TAC"/>
            </w:pPr>
          </w:p>
        </w:tc>
        <w:tc>
          <w:tcPr>
            <w:tcW w:w="2835" w:type="dxa"/>
          </w:tcPr>
          <w:p w14:paraId="7914032B" w14:textId="77777777" w:rsidR="00405617" w:rsidRPr="00EF5447" w:rsidRDefault="00405617" w:rsidP="00405617">
            <w:pPr>
              <w:pStyle w:val="TAC"/>
            </w:pPr>
            <w:r w:rsidRPr="00EF5447">
              <w:rPr>
                <w:lang w:eastAsia="zh-CN"/>
              </w:rPr>
              <w:t>n66</w:t>
            </w:r>
          </w:p>
        </w:tc>
        <w:tc>
          <w:tcPr>
            <w:tcW w:w="2971" w:type="dxa"/>
          </w:tcPr>
          <w:p w14:paraId="0FCA8A40" w14:textId="77777777" w:rsidR="00405617" w:rsidRPr="00EF5447" w:rsidRDefault="00405617" w:rsidP="00405617">
            <w:pPr>
              <w:pStyle w:val="TAC"/>
              <w:rPr>
                <w:lang w:eastAsia="zh-CN"/>
              </w:rPr>
            </w:pPr>
            <w:r w:rsidRPr="00EF5447">
              <w:rPr>
                <w:lang w:eastAsia="zh-TW"/>
              </w:rPr>
              <w:t>0.5</w:t>
            </w:r>
          </w:p>
        </w:tc>
      </w:tr>
      <w:tr w:rsidR="00405617"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405617" w:rsidRDefault="00405617" w:rsidP="00405617">
            <w:pPr>
              <w:pStyle w:val="TAC"/>
            </w:pPr>
            <w:r w:rsidRPr="00EF5447">
              <w:t>DC_2-66-(n)71</w:t>
            </w:r>
          </w:p>
        </w:tc>
        <w:tc>
          <w:tcPr>
            <w:tcW w:w="2835" w:type="dxa"/>
          </w:tcPr>
          <w:p w14:paraId="2526875B" w14:textId="77777777" w:rsidR="00405617" w:rsidRDefault="00405617" w:rsidP="00405617">
            <w:pPr>
              <w:pStyle w:val="TAC"/>
            </w:pPr>
            <w:r w:rsidRPr="00EF5447">
              <w:t>2</w:t>
            </w:r>
          </w:p>
        </w:tc>
        <w:tc>
          <w:tcPr>
            <w:tcW w:w="2971" w:type="dxa"/>
          </w:tcPr>
          <w:p w14:paraId="52238460" w14:textId="77777777" w:rsidR="00405617" w:rsidRDefault="00405617" w:rsidP="00405617">
            <w:pPr>
              <w:pStyle w:val="TAC"/>
              <w:rPr>
                <w:rFonts w:cs="Arial"/>
                <w:szCs w:val="18"/>
              </w:rPr>
            </w:pPr>
            <w:r w:rsidRPr="00EF5447">
              <w:t>0.5</w:t>
            </w:r>
          </w:p>
        </w:tc>
      </w:tr>
      <w:tr w:rsidR="00405617"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405617" w:rsidRDefault="00405617" w:rsidP="00405617">
            <w:pPr>
              <w:pStyle w:val="TAC"/>
            </w:pPr>
          </w:p>
        </w:tc>
        <w:tc>
          <w:tcPr>
            <w:tcW w:w="2835" w:type="dxa"/>
          </w:tcPr>
          <w:p w14:paraId="6299D98F" w14:textId="77777777" w:rsidR="00405617" w:rsidRDefault="00405617" w:rsidP="00405617">
            <w:pPr>
              <w:pStyle w:val="TAC"/>
            </w:pPr>
            <w:r w:rsidRPr="00EF5447">
              <w:t>66</w:t>
            </w:r>
          </w:p>
        </w:tc>
        <w:tc>
          <w:tcPr>
            <w:tcW w:w="2971" w:type="dxa"/>
            <w:tcBorders>
              <w:bottom w:val="single" w:sz="4" w:space="0" w:color="auto"/>
            </w:tcBorders>
          </w:tcPr>
          <w:p w14:paraId="433C4121" w14:textId="77777777" w:rsidR="00405617" w:rsidRDefault="00405617" w:rsidP="00405617">
            <w:pPr>
              <w:pStyle w:val="TAC"/>
              <w:rPr>
                <w:rFonts w:cs="Arial"/>
                <w:szCs w:val="18"/>
              </w:rPr>
            </w:pPr>
            <w:r w:rsidRPr="00EF5447">
              <w:t>0.5</w:t>
            </w:r>
          </w:p>
        </w:tc>
      </w:tr>
      <w:tr w:rsidR="00405617"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405617" w:rsidRDefault="00405617" w:rsidP="00405617">
            <w:pPr>
              <w:pStyle w:val="TAC"/>
            </w:pPr>
          </w:p>
        </w:tc>
        <w:tc>
          <w:tcPr>
            <w:tcW w:w="2835" w:type="dxa"/>
          </w:tcPr>
          <w:p w14:paraId="0EE98E0A" w14:textId="77777777" w:rsidR="00405617" w:rsidRDefault="00405617" w:rsidP="00405617">
            <w:pPr>
              <w:pStyle w:val="TAC"/>
            </w:pPr>
            <w:r w:rsidRPr="00EF5447">
              <w:t>71</w:t>
            </w:r>
          </w:p>
        </w:tc>
        <w:tc>
          <w:tcPr>
            <w:tcW w:w="2971" w:type="dxa"/>
            <w:tcBorders>
              <w:bottom w:val="nil"/>
            </w:tcBorders>
          </w:tcPr>
          <w:p w14:paraId="30FADB51" w14:textId="77777777" w:rsidR="00405617" w:rsidRDefault="00405617" w:rsidP="00405617">
            <w:pPr>
              <w:pStyle w:val="TAC"/>
              <w:rPr>
                <w:rFonts w:cs="Arial"/>
                <w:szCs w:val="18"/>
              </w:rPr>
            </w:pPr>
            <w:r w:rsidRPr="00EF5447">
              <w:t>0.3</w:t>
            </w:r>
          </w:p>
        </w:tc>
      </w:tr>
      <w:tr w:rsidR="00405617"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405617" w:rsidRDefault="00405617" w:rsidP="00405617">
            <w:pPr>
              <w:pStyle w:val="TAC"/>
            </w:pPr>
          </w:p>
        </w:tc>
        <w:tc>
          <w:tcPr>
            <w:tcW w:w="2835" w:type="dxa"/>
          </w:tcPr>
          <w:p w14:paraId="6BB52A6B" w14:textId="77777777" w:rsidR="00405617" w:rsidRDefault="00405617" w:rsidP="00405617">
            <w:pPr>
              <w:pStyle w:val="TAC"/>
            </w:pPr>
            <w:r w:rsidRPr="00EF5447">
              <w:t>n71</w:t>
            </w:r>
          </w:p>
        </w:tc>
        <w:tc>
          <w:tcPr>
            <w:tcW w:w="2971" w:type="dxa"/>
            <w:tcBorders>
              <w:top w:val="nil"/>
            </w:tcBorders>
          </w:tcPr>
          <w:p w14:paraId="2029313A" w14:textId="77777777" w:rsidR="00405617" w:rsidRDefault="00405617" w:rsidP="00405617">
            <w:pPr>
              <w:pStyle w:val="TAC"/>
              <w:rPr>
                <w:rFonts w:cs="Arial"/>
                <w:szCs w:val="18"/>
              </w:rPr>
            </w:pPr>
          </w:p>
        </w:tc>
      </w:tr>
      <w:tr w:rsidR="00405617"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405617" w:rsidRPr="00EF5447" w:rsidRDefault="00405617" w:rsidP="00405617">
            <w:pPr>
              <w:pStyle w:val="TAC"/>
            </w:pPr>
            <w:r>
              <w:t>DC_2-66-71_n71</w:t>
            </w:r>
          </w:p>
        </w:tc>
        <w:tc>
          <w:tcPr>
            <w:tcW w:w="2835" w:type="dxa"/>
          </w:tcPr>
          <w:p w14:paraId="690048CC" w14:textId="77777777" w:rsidR="00405617" w:rsidRPr="00EF5447" w:rsidRDefault="00405617" w:rsidP="00405617">
            <w:pPr>
              <w:pStyle w:val="TAC"/>
              <w:rPr>
                <w:lang w:eastAsia="zh-CN"/>
              </w:rPr>
            </w:pPr>
            <w:r>
              <w:t>2</w:t>
            </w:r>
          </w:p>
        </w:tc>
        <w:tc>
          <w:tcPr>
            <w:tcW w:w="2971" w:type="dxa"/>
          </w:tcPr>
          <w:p w14:paraId="4AF5A050" w14:textId="77777777" w:rsidR="00405617" w:rsidRPr="00EF5447" w:rsidRDefault="00405617" w:rsidP="00405617">
            <w:pPr>
              <w:pStyle w:val="TAC"/>
              <w:rPr>
                <w:lang w:eastAsia="zh-TW"/>
              </w:rPr>
            </w:pPr>
            <w:r>
              <w:rPr>
                <w:rFonts w:cs="Arial"/>
                <w:szCs w:val="18"/>
              </w:rPr>
              <w:t>0.5</w:t>
            </w:r>
          </w:p>
        </w:tc>
      </w:tr>
      <w:tr w:rsidR="00405617"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405617" w:rsidRPr="00EF5447" w:rsidRDefault="00405617" w:rsidP="00405617">
            <w:pPr>
              <w:pStyle w:val="TAC"/>
            </w:pPr>
          </w:p>
        </w:tc>
        <w:tc>
          <w:tcPr>
            <w:tcW w:w="2835" w:type="dxa"/>
          </w:tcPr>
          <w:p w14:paraId="1E07A8CE" w14:textId="77777777" w:rsidR="00405617" w:rsidRPr="00EF5447" w:rsidRDefault="00405617" w:rsidP="00405617">
            <w:pPr>
              <w:pStyle w:val="TAC"/>
              <w:rPr>
                <w:lang w:eastAsia="zh-CN"/>
              </w:rPr>
            </w:pPr>
            <w:r>
              <w:t>66</w:t>
            </w:r>
          </w:p>
        </w:tc>
        <w:tc>
          <w:tcPr>
            <w:tcW w:w="2971" w:type="dxa"/>
          </w:tcPr>
          <w:p w14:paraId="26E3ACF8" w14:textId="77777777" w:rsidR="00405617" w:rsidRPr="00EF5447" w:rsidRDefault="00405617" w:rsidP="00405617">
            <w:pPr>
              <w:pStyle w:val="TAC"/>
              <w:rPr>
                <w:lang w:eastAsia="zh-TW"/>
              </w:rPr>
            </w:pPr>
            <w:r>
              <w:rPr>
                <w:rFonts w:cs="Arial"/>
                <w:szCs w:val="18"/>
              </w:rPr>
              <w:t>0.5</w:t>
            </w:r>
          </w:p>
        </w:tc>
      </w:tr>
      <w:tr w:rsidR="00405617"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405617" w:rsidRPr="00EF5447" w:rsidRDefault="00405617" w:rsidP="00405617">
            <w:pPr>
              <w:pStyle w:val="TAC"/>
            </w:pPr>
          </w:p>
        </w:tc>
        <w:tc>
          <w:tcPr>
            <w:tcW w:w="2835" w:type="dxa"/>
          </w:tcPr>
          <w:p w14:paraId="0E57C1A8" w14:textId="77777777" w:rsidR="00405617" w:rsidRPr="00EF5447" w:rsidRDefault="00405617" w:rsidP="00405617">
            <w:pPr>
              <w:pStyle w:val="TAC"/>
              <w:rPr>
                <w:lang w:eastAsia="zh-CN"/>
              </w:rPr>
            </w:pPr>
            <w:r>
              <w:t>71</w:t>
            </w:r>
          </w:p>
        </w:tc>
        <w:tc>
          <w:tcPr>
            <w:tcW w:w="2971" w:type="dxa"/>
            <w:tcBorders>
              <w:bottom w:val="nil"/>
            </w:tcBorders>
          </w:tcPr>
          <w:p w14:paraId="57ACF4E4" w14:textId="77777777" w:rsidR="00405617" w:rsidRPr="00EF5447" w:rsidRDefault="00405617" w:rsidP="00405617">
            <w:pPr>
              <w:pStyle w:val="TAC"/>
              <w:rPr>
                <w:lang w:eastAsia="zh-TW"/>
              </w:rPr>
            </w:pPr>
            <w:r>
              <w:t>0.3</w:t>
            </w:r>
          </w:p>
        </w:tc>
      </w:tr>
      <w:tr w:rsidR="00405617"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405617" w:rsidRPr="00EF5447" w:rsidRDefault="00405617" w:rsidP="00405617">
            <w:pPr>
              <w:pStyle w:val="TAC"/>
            </w:pPr>
          </w:p>
        </w:tc>
        <w:tc>
          <w:tcPr>
            <w:tcW w:w="2835" w:type="dxa"/>
          </w:tcPr>
          <w:p w14:paraId="4179B7D2" w14:textId="77777777" w:rsidR="00405617" w:rsidRPr="00EF5447" w:rsidRDefault="00405617" w:rsidP="00405617">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405617" w:rsidRPr="00EF5447" w:rsidRDefault="00405617" w:rsidP="00405617">
            <w:pPr>
              <w:pStyle w:val="TAC"/>
              <w:rPr>
                <w:lang w:eastAsia="zh-TW"/>
              </w:rPr>
            </w:pPr>
          </w:p>
        </w:tc>
      </w:tr>
      <w:tr w:rsidR="00405617"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405617" w:rsidRPr="00EF5447" w:rsidRDefault="00405617" w:rsidP="00405617">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405617" w:rsidRPr="00EF5447" w:rsidRDefault="00405617" w:rsidP="00405617">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405617" w:rsidRPr="00EF5447" w:rsidRDefault="00405617" w:rsidP="00405617">
            <w:pPr>
              <w:pStyle w:val="TAC"/>
            </w:pPr>
            <w:r w:rsidRPr="00EF5447">
              <w:rPr>
                <w:lang w:eastAsia="zh-CN"/>
              </w:rPr>
              <w:t>2</w:t>
            </w:r>
          </w:p>
        </w:tc>
        <w:tc>
          <w:tcPr>
            <w:tcW w:w="2971" w:type="dxa"/>
          </w:tcPr>
          <w:p w14:paraId="13C0C2B0" w14:textId="77777777" w:rsidR="00405617" w:rsidRPr="00EF5447" w:rsidRDefault="00405617" w:rsidP="00405617">
            <w:pPr>
              <w:pStyle w:val="TAC"/>
              <w:rPr>
                <w:lang w:eastAsia="zh-CN"/>
              </w:rPr>
            </w:pPr>
            <w:r w:rsidRPr="00EF5447">
              <w:rPr>
                <w:lang w:eastAsia="zh-CN"/>
              </w:rPr>
              <w:t>0.5</w:t>
            </w:r>
          </w:p>
        </w:tc>
      </w:tr>
      <w:tr w:rsidR="00405617"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405617" w:rsidRPr="00EF5447" w:rsidRDefault="00405617" w:rsidP="00405617">
            <w:pPr>
              <w:pStyle w:val="TAC"/>
            </w:pPr>
          </w:p>
        </w:tc>
        <w:tc>
          <w:tcPr>
            <w:tcW w:w="2835" w:type="dxa"/>
          </w:tcPr>
          <w:p w14:paraId="070D70BA" w14:textId="77777777" w:rsidR="00405617" w:rsidRPr="00EF5447" w:rsidRDefault="00405617" w:rsidP="00405617">
            <w:pPr>
              <w:pStyle w:val="TAC"/>
            </w:pPr>
            <w:r w:rsidRPr="00EF5447">
              <w:rPr>
                <w:lang w:eastAsia="zh-CN"/>
              </w:rPr>
              <w:t>66</w:t>
            </w:r>
          </w:p>
        </w:tc>
        <w:tc>
          <w:tcPr>
            <w:tcW w:w="2971" w:type="dxa"/>
          </w:tcPr>
          <w:p w14:paraId="29AA3CD4" w14:textId="77777777" w:rsidR="00405617" w:rsidRPr="00EF5447" w:rsidRDefault="00405617" w:rsidP="00405617">
            <w:pPr>
              <w:pStyle w:val="TAC"/>
              <w:rPr>
                <w:lang w:eastAsia="zh-CN"/>
              </w:rPr>
            </w:pPr>
            <w:r w:rsidRPr="00EF5447">
              <w:rPr>
                <w:lang w:eastAsia="zh-CN"/>
              </w:rPr>
              <w:t>0.5</w:t>
            </w:r>
          </w:p>
        </w:tc>
      </w:tr>
      <w:tr w:rsidR="00405617"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405617" w:rsidRPr="00EF5447" w:rsidRDefault="00405617" w:rsidP="00405617">
            <w:pPr>
              <w:pStyle w:val="TAC"/>
            </w:pPr>
          </w:p>
        </w:tc>
        <w:tc>
          <w:tcPr>
            <w:tcW w:w="2835" w:type="dxa"/>
          </w:tcPr>
          <w:p w14:paraId="6C07EA01" w14:textId="77777777" w:rsidR="00405617" w:rsidRPr="00EF5447" w:rsidRDefault="00405617" w:rsidP="00405617">
            <w:pPr>
              <w:pStyle w:val="TAC"/>
            </w:pPr>
            <w:r w:rsidRPr="00EF5447">
              <w:rPr>
                <w:lang w:eastAsia="zh-CN"/>
              </w:rPr>
              <w:t>71</w:t>
            </w:r>
          </w:p>
        </w:tc>
        <w:tc>
          <w:tcPr>
            <w:tcW w:w="2971" w:type="dxa"/>
          </w:tcPr>
          <w:p w14:paraId="06A922E0" w14:textId="77777777" w:rsidR="00405617" w:rsidRPr="00EF5447" w:rsidRDefault="00405617" w:rsidP="00405617">
            <w:pPr>
              <w:pStyle w:val="TAC"/>
              <w:rPr>
                <w:lang w:eastAsia="zh-CN"/>
              </w:rPr>
            </w:pPr>
            <w:r w:rsidRPr="00EF5447">
              <w:rPr>
                <w:lang w:eastAsia="zh-CN"/>
              </w:rPr>
              <w:t>0.3</w:t>
            </w:r>
          </w:p>
        </w:tc>
      </w:tr>
      <w:tr w:rsidR="00405617"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405617" w:rsidRPr="00EF5447" w:rsidRDefault="00405617" w:rsidP="00405617">
            <w:pPr>
              <w:pStyle w:val="TAC"/>
            </w:pPr>
          </w:p>
        </w:tc>
        <w:tc>
          <w:tcPr>
            <w:tcW w:w="2835" w:type="dxa"/>
          </w:tcPr>
          <w:p w14:paraId="4E4DE8E9" w14:textId="77777777" w:rsidR="00405617" w:rsidRPr="00EF5447" w:rsidRDefault="00405617" w:rsidP="00405617">
            <w:pPr>
              <w:pStyle w:val="TAC"/>
            </w:pPr>
            <w:r w:rsidRPr="00EF5447">
              <w:rPr>
                <w:lang w:eastAsia="zh-CN"/>
              </w:rPr>
              <w:t>n78</w:t>
            </w:r>
          </w:p>
        </w:tc>
        <w:tc>
          <w:tcPr>
            <w:tcW w:w="2971" w:type="dxa"/>
          </w:tcPr>
          <w:p w14:paraId="1DED243D" w14:textId="77777777" w:rsidR="00405617" w:rsidRPr="00EF5447" w:rsidRDefault="00405617" w:rsidP="00405617">
            <w:pPr>
              <w:pStyle w:val="TAC"/>
              <w:rPr>
                <w:lang w:eastAsia="zh-CN"/>
              </w:rPr>
            </w:pPr>
            <w:r w:rsidRPr="00EF5447">
              <w:rPr>
                <w:lang w:eastAsia="zh-CN"/>
              </w:rPr>
              <w:t>0.5</w:t>
            </w:r>
          </w:p>
        </w:tc>
      </w:tr>
      <w:tr w:rsidR="00405617"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405617" w:rsidRPr="00EF5447" w:rsidRDefault="00405617" w:rsidP="00405617">
            <w:pPr>
              <w:pStyle w:val="TAC"/>
              <w:rPr>
                <w:lang w:eastAsia="zh-CN"/>
              </w:rPr>
            </w:pPr>
            <w:r>
              <w:rPr>
                <w:lang w:val="sv-SE"/>
              </w:rPr>
              <w:t>2</w:t>
            </w:r>
          </w:p>
        </w:tc>
        <w:tc>
          <w:tcPr>
            <w:tcW w:w="2971" w:type="dxa"/>
          </w:tcPr>
          <w:p w14:paraId="118C13E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405617" w:rsidRPr="00EF5447" w:rsidRDefault="00405617" w:rsidP="00405617">
            <w:pPr>
              <w:pStyle w:val="TAC"/>
            </w:pPr>
          </w:p>
        </w:tc>
        <w:tc>
          <w:tcPr>
            <w:tcW w:w="2835" w:type="dxa"/>
          </w:tcPr>
          <w:p w14:paraId="01A59835" w14:textId="77777777" w:rsidR="00405617" w:rsidRPr="00EF5447" w:rsidRDefault="00405617" w:rsidP="00405617">
            <w:pPr>
              <w:pStyle w:val="TAC"/>
              <w:rPr>
                <w:lang w:eastAsia="zh-CN"/>
              </w:rPr>
            </w:pPr>
            <w:r>
              <w:rPr>
                <w:lang w:val="sv-SE"/>
              </w:rPr>
              <w:t>66</w:t>
            </w:r>
          </w:p>
        </w:tc>
        <w:tc>
          <w:tcPr>
            <w:tcW w:w="2971" w:type="dxa"/>
          </w:tcPr>
          <w:p w14:paraId="48CCCC52"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405617" w:rsidRPr="00EF5447" w:rsidRDefault="00405617" w:rsidP="00405617">
            <w:pPr>
              <w:pStyle w:val="TAC"/>
            </w:pPr>
          </w:p>
        </w:tc>
        <w:tc>
          <w:tcPr>
            <w:tcW w:w="2835" w:type="dxa"/>
          </w:tcPr>
          <w:p w14:paraId="302FD323" w14:textId="77777777" w:rsidR="00405617" w:rsidRPr="00EF5447" w:rsidRDefault="00405617" w:rsidP="00405617">
            <w:pPr>
              <w:pStyle w:val="TAC"/>
              <w:rPr>
                <w:lang w:eastAsia="zh-CN"/>
              </w:rPr>
            </w:pPr>
            <w:r>
              <w:rPr>
                <w:lang w:val="sv-SE"/>
              </w:rPr>
              <w:t>n71</w:t>
            </w:r>
          </w:p>
        </w:tc>
        <w:tc>
          <w:tcPr>
            <w:tcW w:w="2971" w:type="dxa"/>
          </w:tcPr>
          <w:p w14:paraId="35C3ABB3"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405617" w:rsidRPr="00EF5447" w:rsidRDefault="00405617" w:rsidP="00405617">
            <w:pPr>
              <w:pStyle w:val="TAC"/>
            </w:pPr>
          </w:p>
        </w:tc>
        <w:tc>
          <w:tcPr>
            <w:tcW w:w="2835" w:type="dxa"/>
          </w:tcPr>
          <w:p w14:paraId="70B1E3A3" w14:textId="77777777" w:rsidR="00405617" w:rsidRPr="00EF5447" w:rsidRDefault="00405617" w:rsidP="00405617">
            <w:pPr>
              <w:pStyle w:val="TAC"/>
              <w:rPr>
                <w:lang w:eastAsia="zh-CN"/>
              </w:rPr>
            </w:pPr>
            <w:r>
              <w:t>n</w:t>
            </w:r>
            <w:r>
              <w:rPr>
                <w:lang w:val="sv-SE"/>
              </w:rPr>
              <w:t>78</w:t>
            </w:r>
          </w:p>
        </w:tc>
        <w:tc>
          <w:tcPr>
            <w:tcW w:w="2971" w:type="dxa"/>
          </w:tcPr>
          <w:p w14:paraId="7376E2D7" w14:textId="77777777" w:rsidR="00405617" w:rsidRPr="00EF5447" w:rsidRDefault="00405617" w:rsidP="00405617">
            <w:pPr>
              <w:pStyle w:val="TAC"/>
              <w:rPr>
                <w:lang w:eastAsia="zh-CN"/>
              </w:rPr>
            </w:pPr>
            <w:r>
              <w:t>0.</w:t>
            </w:r>
            <w:r>
              <w:rPr>
                <w:lang w:val="sv-SE"/>
              </w:rPr>
              <w:t>5</w:t>
            </w:r>
          </w:p>
        </w:tc>
      </w:tr>
      <w:tr w:rsidR="00405617"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405617" w:rsidRPr="00EF5447" w:rsidRDefault="00405617" w:rsidP="00405617">
            <w:pPr>
              <w:pStyle w:val="TAC"/>
              <w:rPr>
                <w:lang w:eastAsia="zh-CN"/>
              </w:rPr>
            </w:pPr>
            <w:r>
              <w:rPr>
                <w:lang w:val="sv-SE"/>
              </w:rPr>
              <w:t>2</w:t>
            </w:r>
          </w:p>
        </w:tc>
        <w:tc>
          <w:tcPr>
            <w:tcW w:w="2971" w:type="dxa"/>
          </w:tcPr>
          <w:p w14:paraId="6ED93699"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405617" w:rsidRPr="00EF5447" w:rsidRDefault="00405617" w:rsidP="00405617">
            <w:pPr>
              <w:pStyle w:val="TAC"/>
            </w:pPr>
          </w:p>
        </w:tc>
        <w:tc>
          <w:tcPr>
            <w:tcW w:w="2835" w:type="dxa"/>
            <w:vAlign w:val="center"/>
          </w:tcPr>
          <w:p w14:paraId="71F48303" w14:textId="77777777" w:rsidR="00405617" w:rsidRPr="00EF5447" w:rsidRDefault="00405617" w:rsidP="00405617">
            <w:pPr>
              <w:pStyle w:val="TAC"/>
              <w:rPr>
                <w:lang w:eastAsia="zh-CN"/>
              </w:rPr>
            </w:pPr>
            <w:r>
              <w:rPr>
                <w:lang w:val="sv-SE"/>
              </w:rPr>
              <w:t>71</w:t>
            </w:r>
          </w:p>
        </w:tc>
        <w:tc>
          <w:tcPr>
            <w:tcW w:w="2971" w:type="dxa"/>
          </w:tcPr>
          <w:p w14:paraId="4C52F41D" w14:textId="77777777" w:rsidR="00405617" w:rsidRPr="00EF5447" w:rsidRDefault="00405617" w:rsidP="00405617">
            <w:pPr>
              <w:pStyle w:val="TAC"/>
              <w:rPr>
                <w:lang w:eastAsia="zh-CN"/>
              </w:rPr>
            </w:pPr>
            <w:r>
              <w:rPr>
                <w:rFonts w:cs="Arial"/>
                <w:lang w:val="x-none" w:eastAsia="ja-JP"/>
              </w:rPr>
              <w:t>0.</w:t>
            </w:r>
            <w:r>
              <w:rPr>
                <w:rFonts w:cs="Arial"/>
                <w:lang w:val="sv-SE" w:eastAsia="zh-CN"/>
              </w:rPr>
              <w:t>6</w:t>
            </w:r>
          </w:p>
        </w:tc>
      </w:tr>
      <w:tr w:rsidR="00405617"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405617" w:rsidRPr="00EF5447" w:rsidRDefault="00405617" w:rsidP="00405617">
            <w:pPr>
              <w:pStyle w:val="TAC"/>
            </w:pPr>
          </w:p>
        </w:tc>
        <w:tc>
          <w:tcPr>
            <w:tcW w:w="2835" w:type="dxa"/>
            <w:vAlign w:val="center"/>
          </w:tcPr>
          <w:p w14:paraId="51B1B4F0" w14:textId="77777777" w:rsidR="00405617" w:rsidRPr="00EF5447" w:rsidRDefault="00405617" w:rsidP="00405617">
            <w:pPr>
              <w:pStyle w:val="TAC"/>
              <w:rPr>
                <w:lang w:eastAsia="zh-CN"/>
              </w:rPr>
            </w:pPr>
            <w:r>
              <w:rPr>
                <w:lang w:val="sv-SE"/>
              </w:rPr>
              <w:t>n2</w:t>
            </w:r>
          </w:p>
        </w:tc>
        <w:tc>
          <w:tcPr>
            <w:tcW w:w="2971" w:type="dxa"/>
          </w:tcPr>
          <w:p w14:paraId="29772DE9" w14:textId="77777777" w:rsidR="00405617" w:rsidRPr="00EF5447" w:rsidRDefault="00405617" w:rsidP="00405617">
            <w:pPr>
              <w:pStyle w:val="TAC"/>
              <w:rPr>
                <w:lang w:eastAsia="zh-CN"/>
              </w:rPr>
            </w:pPr>
            <w:r>
              <w:rPr>
                <w:rFonts w:cs="Arial"/>
              </w:rPr>
              <w:t>0.</w:t>
            </w:r>
            <w:r>
              <w:rPr>
                <w:rFonts w:cs="Arial"/>
                <w:lang w:val="sv-SE" w:eastAsia="zh-CN"/>
              </w:rPr>
              <w:t>6</w:t>
            </w:r>
          </w:p>
        </w:tc>
      </w:tr>
      <w:tr w:rsidR="00405617"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405617" w:rsidRPr="00EF5447" w:rsidRDefault="00405617" w:rsidP="00405617">
            <w:pPr>
              <w:pStyle w:val="TAC"/>
            </w:pPr>
          </w:p>
        </w:tc>
        <w:tc>
          <w:tcPr>
            <w:tcW w:w="2835" w:type="dxa"/>
            <w:vAlign w:val="center"/>
          </w:tcPr>
          <w:p w14:paraId="1661F97A" w14:textId="77777777" w:rsidR="00405617" w:rsidRPr="00EF5447" w:rsidRDefault="00405617" w:rsidP="00405617">
            <w:pPr>
              <w:pStyle w:val="TAC"/>
              <w:rPr>
                <w:lang w:eastAsia="zh-CN"/>
              </w:rPr>
            </w:pPr>
            <w:r>
              <w:t>n</w:t>
            </w:r>
            <w:r>
              <w:rPr>
                <w:lang w:val="sv-SE"/>
              </w:rPr>
              <w:t>78</w:t>
            </w:r>
          </w:p>
        </w:tc>
        <w:tc>
          <w:tcPr>
            <w:tcW w:w="2971" w:type="dxa"/>
          </w:tcPr>
          <w:p w14:paraId="47AC7E5C" w14:textId="77777777" w:rsidR="00405617" w:rsidRPr="00EF5447" w:rsidRDefault="00405617" w:rsidP="00405617">
            <w:pPr>
              <w:pStyle w:val="TAC"/>
              <w:rPr>
                <w:lang w:eastAsia="zh-CN"/>
              </w:rPr>
            </w:pPr>
            <w:r>
              <w:t>0.8</w:t>
            </w:r>
          </w:p>
        </w:tc>
      </w:tr>
      <w:tr w:rsidR="00405617"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405617" w:rsidRPr="00EF5447" w:rsidRDefault="00405617" w:rsidP="0040561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405617" w:rsidRPr="00EF5447" w:rsidRDefault="00405617" w:rsidP="00405617">
            <w:pPr>
              <w:pStyle w:val="TAC"/>
              <w:rPr>
                <w:lang w:eastAsia="zh-CN"/>
              </w:rPr>
            </w:pPr>
            <w:r>
              <w:rPr>
                <w:lang w:val="sv-SE"/>
              </w:rPr>
              <w:t>2</w:t>
            </w:r>
          </w:p>
        </w:tc>
        <w:tc>
          <w:tcPr>
            <w:tcW w:w="2971" w:type="dxa"/>
          </w:tcPr>
          <w:p w14:paraId="54B6BF08"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405617" w:rsidRPr="00EF5447" w:rsidRDefault="00405617" w:rsidP="00405617">
            <w:pPr>
              <w:pStyle w:val="TAC"/>
            </w:pPr>
          </w:p>
        </w:tc>
        <w:tc>
          <w:tcPr>
            <w:tcW w:w="2835" w:type="dxa"/>
            <w:vAlign w:val="center"/>
          </w:tcPr>
          <w:p w14:paraId="15F9A53A" w14:textId="77777777" w:rsidR="00405617" w:rsidRPr="00EF5447" w:rsidRDefault="00405617" w:rsidP="00405617">
            <w:pPr>
              <w:pStyle w:val="TAC"/>
              <w:rPr>
                <w:lang w:eastAsia="zh-CN"/>
              </w:rPr>
            </w:pPr>
            <w:r>
              <w:rPr>
                <w:lang w:val="sv-SE"/>
              </w:rPr>
              <w:t>71</w:t>
            </w:r>
          </w:p>
        </w:tc>
        <w:tc>
          <w:tcPr>
            <w:tcW w:w="2971" w:type="dxa"/>
          </w:tcPr>
          <w:p w14:paraId="25446522" w14:textId="77777777" w:rsidR="00405617" w:rsidRPr="00EF5447" w:rsidRDefault="00405617" w:rsidP="00405617">
            <w:pPr>
              <w:pStyle w:val="TAC"/>
              <w:rPr>
                <w:lang w:eastAsia="zh-CN"/>
              </w:rPr>
            </w:pPr>
            <w:r>
              <w:rPr>
                <w:rFonts w:cs="Arial"/>
              </w:rPr>
              <w:t>0.</w:t>
            </w:r>
            <w:r>
              <w:rPr>
                <w:rFonts w:cs="Arial"/>
                <w:lang w:val="sv-SE" w:eastAsia="zh-CN"/>
              </w:rPr>
              <w:t>3</w:t>
            </w:r>
          </w:p>
        </w:tc>
      </w:tr>
      <w:tr w:rsidR="00405617"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405617" w:rsidRPr="00EF5447" w:rsidRDefault="00405617" w:rsidP="00405617">
            <w:pPr>
              <w:pStyle w:val="TAC"/>
            </w:pPr>
          </w:p>
        </w:tc>
        <w:tc>
          <w:tcPr>
            <w:tcW w:w="2835" w:type="dxa"/>
            <w:vAlign w:val="center"/>
          </w:tcPr>
          <w:p w14:paraId="33BD7183" w14:textId="77777777" w:rsidR="00405617" w:rsidRPr="00EF5447" w:rsidRDefault="00405617" w:rsidP="00405617">
            <w:pPr>
              <w:pStyle w:val="TAC"/>
              <w:rPr>
                <w:lang w:eastAsia="zh-CN"/>
              </w:rPr>
            </w:pPr>
            <w:r>
              <w:rPr>
                <w:lang w:val="sv-SE"/>
              </w:rPr>
              <w:t>n66</w:t>
            </w:r>
          </w:p>
        </w:tc>
        <w:tc>
          <w:tcPr>
            <w:tcW w:w="2971" w:type="dxa"/>
          </w:tcPr>
          <w:p w14:paraId="05B876C0" w14:textId="77777777" w:rsidR="00405617" w:rsidRPr="00EF5447" w:rsidRDefault="00405617" w:rsidP="00405617">
            <w:pPr>
              <w:pStyle w:val="TAC"/>
              <w:rPr>
                <w:lang w:eastAsia="zh-CN"/>
              </w:rPr>
            </w:pPr>
            <w:r>
              <w:rPr>
                <w:rFonts w:cs="Arial"/>
                <w:lang w:val="x-none" w:eastAsia="ja-JP"/>
              </w:rPr>
              <w:t>0.</w:t>
            </w:r>
            <w:r>
              <w:rPr>
                <w:rFonts w:cs="Arial"/>
                <w:lang w:val="sv-SE" w:eastAsia="zh-CN"/>
              </w:rPr>
              <w:t>5</w:t>
            </w:r>
          </w:p>
        </w:tc>
      </w:tr>
      <w:tr w:rsidR="00405617"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405617" w:rsidRPr="00EF5447" w:rsidRDefault="00405617" w:rsidP="00405617">
            <w:pPr>
              <w:pStyle w:val="TAC"/>
            </w:pPr>
          </w:p>
        </w:tc>
        <w:tc>
          <w:tcPr>
            <w:tcW w:w="2835" w:type="dxa"/>
            <w:vAlign w:val="center"/>
          </w:tcPr>
          <w:p w14:paraId="2DADE5E6" w14:textId="77777777" w:rsidR="00405617" w:rsidRPr="00EF5447" w:rsidRDefault="00405617" w:rsidP="00405617">
            <w:pPr>
              <w:pStyle w:val="TAC"/>
              <w:rPr>
                <w:lang w:eastAsia="zh-CN"/>
              </w:rPr>
            </w:pPr>
            <w:r>
              <w:t>n</w:t>
            </w:r>
            <w:r>
              <w:rPr>
                <w:lang w:val="sv-SE"/>
              </w:rPr>
              <w:t>78</w:t>
            </w:r>
          </w:p>
        </w:tc>
        <w:tc>
          <w:tcPr>
            <w:tcW w:w="2971" w:type="dxa"/>
          </w:tcPr>
          <w:p w14:paraId="0359676C" w14:textId="77777777" w:rsidR="00405617" w:rsidRPr="00EF5447" w:rsidRDefault="00405617" w:rsidP="00405617">
            <w:pPr>
              <w:pStyle w:val="TAC"/>
              <w:rPr>
                <w:lang w:eastAsia="zh-CN"/>
              </w:rPr>
            </w:pPr>
            <w:r>
              <w:t>0.</w:t>
            </w:r>
            <w:r>
              <w:rPr>
                <w:lang w:val="sv-SE"/>
              </w:rPr>
              <w:t>5</w:t>
            </w:r>
          </w:p>
        </w:tc>
      </w:tr>
      <w:tr w:rsidR="00405617"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405617" w:rsidRPr="00EF5447" w:rsidRDefault="00405617" w:rsidP="00405617">
            <w:pPr>
              <w:pStyle w:val="TAC"/>
            </w:pPr>
            <w:r>
              <w:rPr>
                <w:lang w:eastAsia="ja-JP"/>
              </w:rPr>
              <w:t>DC_3_n1-n40-n78</w:t>
            </w:r>
          </w:p>
        </w:tc>
        <w:tc>
          <w:tcPr>
            <w:tcW w:w="2835" w:type="dxa"/>
            <w:vAlign w:val="center"/>
          </w:tcPr>
          <w:p w14:paraId="66B9E693" w14:textId="77777777" w:rsidR="00405617" w:rsidRDefault="00405617" w:rsidP="00405617">
            <w:pPr>
              <w:pStyle w:val="TAC"/>
            </w:pPr>
            <w:r>
              <w:t>3</w:t>
            </w:r>
          </w:p>
        </w:tc>
        <w:tc>
          <w:tcPr>
            <w:tcW w:w="2971" w:type="dxa"/>
            <w:vAlign w:val="center"/>
          </w:tcPr>
          <w:p w14:paraId="04CF8952" w14:textId="77777777" w:rsidR="00405617" w:rsidRDefault="00405617" w:rsidP="00405617">
            <w:pPr>
              <w:pStyle w:val="TAC"/>
            </w:pPr>
            <w:r>
              <w:rPr>
                <w:rFonts w:hint="eastAsia"/>
                <w:lang w:eastAsia="ja-JP"/>
              </w:rPr>
              <w:t>0</w:t>
            </w:r>
            <w:r>
              <w:rPr>
                <w:lang w:eastAsia="ja-JP"/>
              </w:rPr>
              <w:t>.6</w:t>
            </w:r>
          </w:p>
        </w:tc>
      </w:tr>
      <w:tr w:rsidR="00405617"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405617" w:rsidRPr="00EF5447" w:rsidRDefault="00405617" w:rsidP="00405617">
            <w:pPr>
              <w:pStyle w:val="TAC"/>
            </w:pPr>
          </w:p>
        </w:tc>
        <w:tc>
          <w:tcPr>
            <w:tcW w:w="2835" w:type="dxa"/>
            <w:vAlign w:val="center"/>
          </w:tcPr>
          <w:p w14:paraId="10F9DE61" w14:textId="77777777" w:rsidR="00405617" w:rsidRDefault="00405617" w:rsidP="00405617">
            <w:pPr>
              <w:pStyle w:val="TAC"/>
            </w:pPr>
            <w:r>
              <w:t>n1</w:t>
            </w:r>
          </w:p>
        </w:tc>
        <w:tc>
          <w:tcPr>
            <w:tcW w:w="2971" w:type="dxa"/>
            <w:vAlign w:val="center"/>
          </w:tcPr>
          <w:p w14:paraId="5CD4D6B9" w14:textId="77777777" w:rsidR="00405617" w:rsidRDefault="00405617" w:rsidP="00405617">
            <w:pPr>
              <w:pStyle w:val="TAC"/>
            </w:pPr>
            <w:r>
              <w:rPr>
                <w:rFonts w:hint="eastAsia"/>
                <w:lang w:eastAsia="ja-JP"/>
              </w:rPr>
              <w:t>0</w:t>
            </w:r>
            <w:r>
              <w:rPr>
                <w:lang w:eastAsia="ja-JP"/>
              </w:rPr>
              <w:t>.6</w:t>
            </w:r>
          </w:p>
        </w:tc>
      </w:tr>
      <w:tr w:rsidR="00405617"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405617" w:rsidRPr="00EF5447" w:rsidRDefault="00405617" w:rsidP="00405617">
            <w:pPr>
              <w:pStyle w:val="TAC"/>
            </w:pPr>
          </w:p>
        </w:tc>
        <w:tc>
          <w:tcPr>
            <w:tcW w:w="2835" w:type="dxa"/>
            <w:vAlign w:val="center"/>
          </w:tcPr>
          <w:p w14:paraId="589780CE" w14:textId="77777777" w:rsidR="00405617" w:rsidRDefault="00405617" w:rsidP="00405617">
            <w:pPr>
              <w:pStyle w:val="TAC"/>
            </w:pPr>
            <w:r>
              <w:t>n40</w:t>
            </w:r>
          </w:p>
        </w:tc>
        <w:tc>
          <w:tcPr>
            <w:tcW w:w="2971" w:type="dxa"/>
          </w:tcPr>
          <w:p w14:paraId="47354BEE" w14:textId="77777777" w:rsidR="00405617" w:rsidRDefault="00405617" w:rsidP="00405617">
            <w:pPr>
              <w:pStyle w:val="TAC"/>
            </w:pPr>
            <w:r>
              <w:rPr>
                <w:rFonts w:hint="eastAsia"/>
                <w:lang w:eastAsia="ja-JP"/>
              </w:rPr>
              <w:t>0</w:t>
            </w:r>
            <w:r>
              <w:rPr>
                <w:lang w:eastAsia="ja-JP"/>
              </w:rPr>
              <w:t>.5</w:t>
            </w:r>
          </w:p>
        </w:tc>
      </w:tr>
      <w:tr w:rsidR="00405617"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405617" w:rsidRPr="00EF5447" w:rsidRDefault="00405617" w:rsidP="00405617">
            <w:pPr>
              <w:pStyle w:val="TAC"/>
            </w:pPr>
          </w:p>
        </w:tc>
        <w:tc>
          <w:tcPr>
            <w:tcW w:w="2835" w:type="dxa"/>
            <w:vAlign w:val="center"/>
          </w:tcPr>
          <w:p w14:paraId="70B20316" w14:textId="77777777" w:rsidR="00405617" w:rsidRDefault="00405617" w:rsidP="00405617">
            <w:pPr>
              <w:pStyle w:val="TAC"/>
            </w:pPr>
            <w:r>
              <w:rPr>
                <w:rFonts w:hint="eastAsia"/>
              </w:rPr>
              <w:t>n</w:t>
            </w:r>
            <w:r>
              <w:t>78</w:t>
            </w:r>
          </w:p>
        </w:tc>
        <w:tc>
          <w:tcPr>
            <w:tcW w:w="2971" w:type="dxa"/>
          </w:tcPr>
          <w:p w14:paraId="782D64C4" w14:textId="77777777" w:rsidR="00405617" w:rsidRDefault="00405617" w:rsidP="00405617">
            <w:pPr>
              <w:pStyle w:val="TAC"/>
            </w:pPr>
            <w:r>
              <w:rPr>
                <w:rFonts w:hint="eastAsia"/>
                <w:lang w:eastAsia="ja-JP"/>
              </w:rPr>
              <w:t>0</w:t>
            </w:r>
            <w:r>
              <w:rPr>
                <w:lang w:eastAsia="ja-JP"/>
              </w:rPr>
              <w:t>.8</w:t>
            </w:r>
          </w:p>
        </w:tc>
      </w:tr>
      <w:tr w:rsidR="00405617"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405617" w:rsidRPr="00EF5447" w:rsidRDefault="00405617" w:rsidP="00405617">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290388A0"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405617" w:rsidRPr="00EF5447" w:rsidRDefault="00405617" w:rsidP="00405617">
            <w:pPr>
              <w:pStyle w:val="TAC"/>
            </w:pPr>
          </w:p>
        </w:tc>
        <w:tc>
          <w:tcPr>
            <w:tcW w:w="2835" w:type="dxa"/>
            <w:vAlign w:val="center"/>
          </w:tcPr>
          <w:p w14:paraId="3B911FD3"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497EA83C"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405617"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405617" w:rsidRPr="00EF5447" w:rsidRDefault="00405617" w:rsidP="00405617">
            <w:pPr>
              <w:pStyle w:val="TAC"/>
            </w:pPr>
          </w:p>
        </w:tc>
        <w:tc>
          <w:tcPr>
            <w:tcW w:w="2835" w:type="dxa"/>
            <w:vAlign w:val="center"/>
          </w:tcPr>
          <w:p w14:paraId="695ED0F3" w14:textId="77777777" w:rsidR="00405617" w:rsidRPr="00EF5447" w:rsidRDefault="00405617" w:rsidP="00405617">
            <w:pPr>
              <w:pStyle w:val="TAC"/>
              <w:rPr>
                <w:rFonts w:eastAsia="Malgun Gothic"/>
                <w:lang w:eastAsia="ko-KR"/>
              </w:rPr>
            </w:pPr>
            <w:r>
              <w:rPr>
                <w:lang w:val="en-US" w:eastAsia="ja-JP"/>
              </w:rPr>
              <w:t>n77</w:t>
            </w:r>
          </w:p>
        </w:tc>
        <w:tc>
          <w:tcPr>
            <w:tcW w:w="2971" w:type="dxa"/>
            <w:vAlign w:val="center"/>
          </w:tcPr>
          <w:p w14:paraId="7582DCBB"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405617" w:rsidRPr="00EF5447" w:rsidRDefault="00405617" w:rsidP="00405617">
            <w:pPr>
              <w:pStyle w:val="TAC"/>
            </w:pPr>
          </w:p>
        </w:tc>
        <w:tc>
          <w:tcPr>
            <w:tcW w:w="2835" w:type="dxa"/>
            <w:vAlign w:val="center"/>
          </w:tcPr>
          <w:p w14:paraId="0F77B761"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7EC2B683"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405617" w:rsidRPr="00EF5447" w:rsidRDefault="00405617" w:rsidP="00405617">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405617" w:rsidRPr="00EF5447" w:rsidRDefault="00405617" w:rsidP="00405617">
            <w:pPr>
              <w:pStyle w:val="TAC"/>
              <w:rPr>
                <w:rFonts w:eastAsia="Malgun Gothic"/>
                <w:lang w:eastAsia="ko-KR"/>
              </w:rPr>
            </w:pPr>
            <w:r>
              <w:rPr>
                <w:lang w:val="en-US" w:eastAsia="ja-JP"/>
              </w:rPr>
              <w:t>3</w:t>
            </w:r>
          </w:p>
        </w:tc>
        <w:tc>
          <w:tcPr>
            <w:tcW w:w="2971" w:type="dxa"/>
            <w:vAlign w:val="center"/>
          </w:tcPr>
          <w:p w14:paraId="621649FA" w14:textId="77777777" w:rsidR="00405617" w:rsidRPr="00EF5447" w:rsidRDefault="00405617" w:rsidP="00405617">
            <w:pPr>
              <w:pStyle w:val="TAC"/>
              <w:rPr>
                <w:rFonts w:eastAsia="Malgun Gothic"/>
                <w:lang w:eastAsia="ko-KR"/>
              </w:rPr>
            </w:pPr>
            <w:r>
              <w:rPr>
                <w:rFonts w:eastAsia="Yu Mincho" w:cs="Arial" w:hint="eastAsia"/>
                <w:lang w:eastAsia="ja-JP"/>
              </w:rPr>
              <w:t>0.6</w:t>
            </w:r>
          </w:p>
        </w:tc>
      </w:tr>
      <w:tr w:rsidR="00405617"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405617" w:rsidRPr="00EF5447" w:rsidRDefault="00405617" w:rsidP="00405617">
            <w:pPr>
              <w:pStyle w:val="TAC"/>
            </w:pPr>
          </w:p>
        </w:tc>
        <w:tc>
          <w:tcPr>
            <w:tcW w:w="2835" w:type="dxa"/>
            <w:vAlign w:val="center"/>
          </w:tcPr>
          <w:p w14:paraId="60EC6F76" w14:textId="77777777" w:rsidR="00405617" w:rsidRPr="00EF5447" w:rsidRDefault="00405617" w:rsidP="00405617">
            <w:pPr>
              <w:pStyle w:val="TAC"/>
              <w:rPr>
                <w:rFonts w:eastAsia="Malgun Gothic"/>
                <w:lang w:eastAsia="ko-KR"/>
              </w:rPr>
            </w:pPr>
            <w:r>
              <w:rPr>
                <w:rFonts w:hint="eastAsia"/>
                <w:lang w:val="en-US" w:eastAsia="ja-JP"/>
              </w:rPr>
              <w:t>n1</w:t>
            </w:r>
          </w:p>
        </w:tc>
        <w:tc>
          <w:tcPr>
            <w:tcW w:w="2971" w:type="dxa"/>
            <w:vAlign w:val="center"/>
          </w:tcPr>
          <w:p w14:paraId="697CDA0E" w14:textId="77777777" w:rsidR="00405617" w:rsidRPr="00EF5447" w:rsidRDefault="00405617" w:rsidP="00405617">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405617"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405617" w:rsidRPr="00EF5447" w:rsidRDefault="00405617" w:rsidP="00405617">
            <w:pPr>
              <w:pStyle w:val="TAC"/>
            </w:pPr>
          </w:p>
        </w:tc>
        <w:tc>
          <w:tcPr>
            <w:tcW w:w="2835" w:type="dxa"/>
            <w:vAlign w:val="center"/>
          </w:tcPr>
          <w:p w14:paraId="3AE309C0" w14:textId="77777777" w:rsidR="00405617" w:rsidRPr="00EF5447" w:rsidRDefault="00405617" w:rsidP="00405617">
            <w:pPr>
              <w:pStyle w:val="TAC"/>
              <w:rPr>
                <w:rFonts w:eastAsia="Malgun Gothic"/>
                <w:lang w:eastAsia="ko-KR"/>
              </w:rPr>
            </w:pPr>
            <w:r>
              <w:rPr>
                <w:lang w:val="en-US" w:eastAsia="ja-JP"/>
              </w:rPr>
              <w:t>n78</w:t>
            </w:r>
          </w:p>
        </w:tc>
        <w:tc>
          <w:tcPr>
            <w:tcW w:w="2971" w:type="dxa"/>
            <w:vAlign w:val="center"/>
          </w:tcPr>
          <w:p w14:paraId="32F9DE39" w14:textId="77777777" w:rsidR="00405617" w:rsidRPr="00EF5447" w:rsidRDefault="00405617" w:rsidP="00405617">
            <w:pPr>
              <w:pStyle w:val="TAC"/>
              <w:rPr>
                <w:rFonts w:eastAsia="Malgun Gothic"/>
                <w:lang w:eastAsia="ko-KR"/>
              </w:rPr>
            </w:pPr>
            <w:r>
              <w:rPr>
                <w:rFonts w:eastAsia="Yu Mincho" w:cs="Arial" w:hint="eastAsia"/>
                <w:lang w:eastAsia="ja-JP"/>
              </w:rPr>
              <w:t>0.8</w:t>
            </w:r>
          </w:p>
        </w:tc>
      </w:tr>
      <w:tr w:rsidR="00405617"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405617" w:rsidRPr="00EF5447" w:rsidRDefault="00405617" w:rsidP="00405617">
            <w:pPr>
              <w:pStyle w:val="TAC"/>
            </w:pPr>
          </w:p>
        </w:tc>
        <w:tc>
          <w:tcPr>
            <w:tcW w:w="2835" w:type="dxa"/>
            <w:vAlign w:val="center"/>
          </w:tcPr>
          <w:p w14:paraId="73C30950" w14:textId="77777777" w:rsidR="00405617" w:rsidRPr="00EF5447" w:rsidRDefault="00405617" w:rsidP="00405617">
            <w:pPr>
              <w:pStyle w:val="TAC"/>
              <w:rPr>
                <w:rFonts w:eastAsia="Malgun Gothic"/>
                <w:lang w:eastAsia="ko-KR"/>
              </w:rPr>
            </w:pPr>
            <w:r>
              <w:rPr>
                <w:lang w:val="en-US" w:eastAsia="ja-JP"/>
              </w:rPr>
              <w:t>n79</w:t>
            </w:r>
          </w:p>
        </w:tc>
        <w:tc>
          <w:tcPr>
            <w:tcW w:w="2971" w:type="dxa"/>
          </w:tcPr>
          <w:p w14:paraId="1C492C9D" w14:textId="77777777" w:rsidR="00405617" w:rsidRPr="00EF5447" w:rsidRDefault="00405617" w:rsidP="00405617">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405617"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405617" w:rsidRPr="00EF5447" w:rsidRDefault="00405617" w:rsidP="00405617">
            <w:pPr>
              <w:pStyle w:val="TAC"/>
            </w:pPr>
            <w:r>
              <w:rPr>
                <w:rFonts w:eastAsia="Yu Mincho" w:cs="Arial"/>
                <w:lang w:val="en-US" w:eastAsia="ja-JP"/>
              </w:rPr>
              <w:t>DC_3-5-7_n77</w:t>
            </w:r>
          </w:p>
        </w:tc>
        <w:tc>
          <w:tcPr>
            <w:tcW w:w="2835" w:type="dxa"/>
          </w:tcPr>
          <w:p w14:paraId="10D2F01D" w14:textId="77777777" w:rsidR="00405617" w:rsidRPr="00EF5447" w:rsidRDefault="00405617" w:rsidP="00405617">
            <w:pPr>
              <w:pStyle w:val="TAC"/>
              <w:rPr>
                <w:lang w:eastAsia="ja-JP"/>
              </w:rPr>
            </w:pPr>
            <w:r>
              <w:rPr>
                <w:rFonts w:cs="Arial"/>
                <w:lang w:eastAsia="zh-CN"/>
              </w:rPr>
              <w:t>3</w:t>
            </w:r>
          </w:p>
        </w:tc>
        <w:tc>
          <w:tcPr>
            <w:tcW w:w="2971" w:type="dxa"/>
          </w:tcPr>
          <w:p w14:paraId="075242FC"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405617" w:rsidRPr="00EF5447" w:rsidRDefault="00405617" w:rsidP="00405617">
            <w:pPr>
              <w:pStyle w:val="TAC"/>
            </w:pPr>
          </w:p>
        </w:tc>
        <w:tc>
          <w:tcPr>
            <w:tcW w:w="2835" w:type="dxa"/>
          </w:tcPr>
          <w:p w14:paraId="06DCE2AB" w14:textId="77777777" w:rsidR="00405617" w:rsidRPr="00EF5447" w:rsidRDefault="00405617" w:rsidP="00405617">
            <w:pPr>
              <w:pStyle w:val="TAC"/>
              <w:rPr>
                <w:lang w:eastAsia="ja-JP"/>
              </w:rPr>
            </w:pPr>
            <w:r>
              <w:rPr>
                <w:rFonts w:cs="Arial"/>
                <w:lang w:eastAsia="zh-CN"/>
              </w:rPr>
              <w:t>5</w:t>
            </w:r>
          </w:p>
        </w:tc>
        <w:tc>
          <w:tcPr>
            <w:tcW w:w="2971" w:type="dxa"/>
          </w:tcPr>
          <w:p w14:paraId="62F07F3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405617" w:rsidRPr="00EF5447" w:rsidRDefault="00405617" w:rsidP="00405617">
            <w:pPr>
              <w:pStyle w:val="TAC"/>
            </w:pPr>
          </w:p>
        </w:tc>
        <w:tc>
          <w:tcPr>
            <w:tcW w:w="2835" w:type="dxa"/>
          </w:tcPr>
          <w:p w14:paraId="22A7873E" w14:textId="77777777" w:rsidR="00405617" w:rsidRPr="00EF5447" w:rsidRDefault="00405617" w:rsidP="00405617">
            <w:pPr>
              <w:pStyle w:val="TAC"/>
              <w:rPr>
                <w:lang w:eastAsia="ja-JP"/>
              </w:rPr>
            </w:pPr>
            <w:r>
              <w:rPr>
                <w:rFonts w:cs="Arial"/>
                <w:lang w:eastAsia="zh-CN"/>
              </w:rPr>
              <w:t>7</w:t>
            </w:r>
          </w:p>
        </w:tc>
        <w:tc>
          <w:tcPr>
            <w:tcW w:w="2971" w:type="dxa"/>
          </w:tcPr>
          <w:p w14:paraId="0FFC0B54"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405617" w:rsidRPr="00EF5447" w:rsidRDefault="00405617" w:rsidP="00405617">
            <w:pPr>
              <w:pStyle w:val="TAC"/>
            </w:pPr>
          </w:p>
        </w:tc>
        <w:tc>
          <w:tcPr>
            <w:tcW w:w="2835" w:type="dxa"/>
          </w:tcPr>
          <w:p w14:paraId="1CD01B52"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405617" w:rsidRDefault="00405617" w:rsidP="00405617">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405617" w:rsidRPr="00EF5447" w:rsidRDefault="00405617" w:rsidP="00405617">
            <w:pPr>
              <w:pStyle w:val="TAC"/>
            </w:pPr>
            <w:r w:rsidRPr="00EF5447">
              <w:t>DC_3-5-7-7_n78</w:t>
            </w:r>
          </w:p>
        </w:tc>
        <w:tc>
          <w:tcPr>
            <w:tcW w:w="2835" w:type="dxa"/>
          </w:tcPr>
          <w:p w14:paraId="3B30A08D" w14:textId="77777777" w:rsidR="00405617" w:rsidRPr="00EF5447" w:rsidRDefault="00405617" w:rsidP="00405617">
            <w:pPr>
              <w:pStyle w:val="TAC"/>
              <w:rPr>
                <w:lang w:eastAsia="ja-JP"/>
              </w:rPr>
            </w:pPr>
            <w:r w:rsidRPr="00EF5447">
              <w:rPr>
                <w:rFonts w:eastAsia="Malgun Gothic"/>
                <w:lang w:eastAsia="ko-KR"/>
              </w:rPr>
              <w:t>3</w:t>
            </w:r>
          </w:p>
        </w:tc>
        <w:tc>
          <w:tcPr>
            <w:tcW w:w="2971" w:type="dxa"/>
          </w:tcPr>
          <w:p w14:paraId="538C1059" w14:textId="77777777" w:rsidR="00405617" w:rsidRPr="00EF5447" w:rsidRDefault="00405617" w:rsidP="00405617">
            <w:pPr>
              <w:pStyle w:val="TAC"/>
            </w:pPr>
            <w:r w:rsidRPr="00EF5447">
              <w:rPr>
                <w:rFonts w:eastAsia="Malgun Gothic"/>
                <w:lang w:eastAsia="ko-KR"/>
              </w:rPr>
              <w:t>0.6</w:t>
            </w:r>
          </w:p>
        </w:tc>
      </w:tr>
      <w:tr w:rsidR="00405617"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405617" w:rsidRPr="00EF5447" w:rsidRDefault="00405617" w:rsidP="00405617">
            <w:pPr>
              <w:pStyle w:val="TAC"/>
            </w:pPr>
          </w:p>
        </w:tc>
        <w:tc>
          <w:tcPr>
            <w:tcW w:w="2835" w:type="dxa"/>
          </w:tcPr>
          <w:p w14:paraId="239D75EB"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6AC188FE"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405617" w:rsidRPr="00EF5447" w:rsidRDefault="00405617" w:rsidP="00405617">
            <w:pPr>
              <w:pStyle w:val="TAC"/>
            </w:pPr>
          </w:p>
        </w:tc>
        <w:tc>
          <w:tcPr>
            <w:tcW w:w="2835" w:type="dxa"/>
          </w:tcPr>
          <w:p w14:paraId="1B06BDB8"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6CA8EC65"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405617" w:rsidRPr="00EF5447" w:rsidRDefault="00405617" w:rsidP="00405617">
            <w:pPr>
              <w:pStyle w:val="TAC"/>
            </w:pPr>
          </w:p>
        </w:tc>
        <w:tc>
          <w:tcPr>
            <w:tcW w:w="2835" w:type="dxa"/>
          </w:tcPr>
          <w:p w14:paraId="086AA02B"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405617" w:rsidRPr="00EF5447" w:rsidRDefault="00405617" w:rsidP="00405617">
            <w:pPr>
              <w:pStyle w:val="TAC"/>
            </w:pPr>
            <w:r w:rsidRPr="00EF5447">
              <w:rPr>
                <w:rFonts w:eastAsia="Malgun Gothic"/>
                <w:lang w:eastAsia="ko-KR"/>
              </w:rPr>
              <w:t>0.8</w:t>
            </w:r>
          </w:p>
        </w:tc>
      </w:tr>
      <w:tr w:rsidR="00405617"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405617" w:rsidRPr="00EF5447" w:rsidRDefault="00405617" w:rsidP="00405617">
            <w:pPr>
              <w:pStyle w:val="TAC"/>
            </w:pPr>
            <w:r>
              <w:rPr>
                <w:lang w:eastAsia="ja-JP"/>
              </w:rPr>
              <w:t>DC_3_n5-n40-n78</w:t>
            </w:r>
          </w:p>
        </w:tc>
        <w:tc>
          <w:tcPr>
            <w:tcW w:w="2835" w:type="dxa"/>
            <w:vAlign w:val="center"/>
          </w:tcPr>
          <w:p w14:paraId="09A9081E" w14:textId="77777777" w:rsidR="00405617" w:rsidRPr="00EF5447" w:rsidRDefault="00405617" w:rsidP="00405617">
            <w:pPr>
              <w:pStyle w:val="TAC"/>
              <w:rPr>
                <w:lang w:eastAsia="ja-JP"/>
              </w:rPr>
            </w:pPr>
            <w:r>
              <w:t>3</w:t>
            </w:r>
          </w:p>
        </w:tc>
        <w:tc>
          <w:tcPr>
            <w:tcW w:w="2971" w:type="dxa"/>
            <w:vAlign w:val="center"/>
          </w:tcPr>
          <w:p w14:paraId="34A914FB"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405617" w:rsidRPr="00EF5447" w:rsidRDefault="00405617" w:rsidP="00405617">
            <w:pPr>
              <w:pStyle w:val="TAC"/>
            </w:pPr>
          </w:p>
        </w:tc>
        <w:tc>
          <w:tcPr>
            <w:tcW w:w="2835" w:type="dxa"/>
            <w:vAlign w:val="center"/>
          </w:tcPr>
          <w:p w14:paraId="49BF30E0" w14:textId="77777777" w:rsidR="00405617" w:rsidRPr="00EF5447" w:rsidRDefault="00405617" w:rsidP="00405617">
            <w:pPr>
              <w:pStyle w:val="TAC"/>
              <w:rPr>
                <w:lang w:eastAsia="ja-JP"/>
              </w:rPr>
            </w:pPr>
            <w:r>
              <w:t>n5</w:t>
            </w:r>
          </w:p>
        </w:tc>
        <w:tc>
          <w:tcPr>
            <w:tcW w:w="2971" w:type="dxa"/>
            <w:vAlign w:val="center"/>
          </w:tcPr>
          <w:p w14:paraId="46C2E481" w14:textId="77777777" w:rsidR="00405617" w:rsidRPr="00EF5447" w:rsidRDefault="00405617" w:rsidP="00405617">
            <w:pPr>
              <w:pStyle w:val="TAC"/>
              <w:rPr>
                <w:rFonts w:eastAsia="Malgun Gothic"/>
                <w:lang w:eastAsia="ko-KR"/>
              </w:rPr>
            </w:pPr>
            <w:r>
              <w:rPr>
                <w:rFonts w:hint="eastAsia"/>
                <w:lang w:eastAsia="ja-JP"/>
              </w:rPr>
              <w:t>0</w:t>
            </w:r>
            <w:r>
              <w:rPr>
                <w:lang w:eastAsia="ja-JP"/>
              </w:rPr>
              <w:t>.6</w:t>
            </w:r>
          </w:p>
        </w:tc>
      </w:tr>
      <w:tr w:rsidR="00405617"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405617" w:rsidRPr="00EF5447" w:rsidRDefault="00405617" w:rsidP="00405617">
            <w:pPr>
              <w:pStyle w:val="TAC"/>
            </w:pPr>
          </w:p>
        </w:tc>
        <w:tc>
          <w:tcPr>
            <w:tcW w:w="2835" w:type="dxa"/>
            <w:vAlign w:val="center"/>
          </w:tcPr>
          <w:p w14:paraId="4E8A54D1" w14:textId="77777777" w:rsidR="00405617" w:rsidRPr="00EF5447" w:rsidRDefault="00405617" w:rsidP="00405617">
            <w:pPr>
              <w:pStyle w:val="TAC"/>
              <w:rPr>
                <w:lang w:eastAsia="ja-JP"/>
              </w:rPr>
            </w:pPr>
            <w:r>
              <w:t>n40</w:t>
            </w:r>
          </w:p>
        </w:tc>
        <w:tc>
          <w:tcPr>
            <w:tcW w:w="2971" w:type="dxa"/>
          </w:tcPr>
          <w:p w14:paraId="2BE4B95B" w14:textId="77777777" w:rsidR="00405617" w:rsidRPr="00EF5447" w:rsidRDefault="00405617" w:rsidP="00405617">
            <w:pPr>
              <w:pStyle w:val="TAC"/>
              <w:rPr>
                <w:rFonts w:eastAsia="Malgun Gothic"/>
                <w:lang w:eastAsia="ko-KR"/>
              </w:rPr>
            </w:pPr>
            <w:r>
              <w:rPr>
                <w:rFonts w:hint="eastAsia"/>
                <w:lang w:eastAsia="ja-JP"/>
              </w:rPr>
              <w:t>0</w:t>
            </w:r>
            <w:r>
              <w:rPr>
                <w:lang w:eastAsia="ja-JP"/>
              </w:rPr>
              <w:t>.5</w:t>
            </w:r>
          </w:p>
        </w:tc>
      </w:tr>
      <w:tr w:rsidR="00405617"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405617" w:rsidRPr="00EF5447" w:rsidRDefault="00405617" w:rsidP="00405617">
            <w:pPr>
              <w:pStyle w:val="TAC"/>
            </w:pPr>
          </w:p>
        </w:tc>
        <w:tc>
          <w:tcPr>
            <w:tcW w:w="2835" w:type="dxa"/>
            <w:vAlign w:val="center"/>
          </w:tcPr>
          <w:p w14:paraId="0FA9E463" w14:textId="77777777" w:rsidR="00405617" w:rsidRPr="00EF5447" w:rsidRDefault="00405617" w:rsidP="00405617">
            <w:pPr>
              <w:pStyle w:val="TAC"/>
              <w:rPr>
                <w:lang w:eastAsia="ja-JP"/>
              </w:rPr>
            </w:pPr>
            <w:r>
              <w:rPr>
                <w:rFonts w:hint="eastAsia"/>
              </w:rPr>
              <w:t>n</w:t>
            </w:r>
            <w:r>
              <w:t>78</w:t>
            </w:r>
          </w:p>
        </w:tc>
        <w:tc>
          <w:tcPr>
            <w:tcW w:w="2971" w:type="dxa"/>
          </w:tcPr>
          <w:p w14:paraId="03AB646A" w14:textId="77777777" w:rsidR="00405617" w:rsidRPr="00EF5447" w:rsidRDefault="00405617" w:rsidP="00405617">
            <w:pPr>
              <w:pStyle w:val="TAC"/>
              <w:rPr>
                <w:rFonts w:eastAsia="Malgun Gothic"/>
                <w:lang w:eastAsia="ko-KR"/>
              </w:rPr>
            </w:pPr>
            <w:r>
              <w:rPr>
                <w:rFonts w:hint="eastAsia"/>
                <w:lang w:eastAsia="ja-JP"/>
              </w:rPr>
              <w:t>0</w:t>
            </w:r>
            <w:r>
              <w:rPr>
                <w:lang w:eastAsia="ja-JP"/>
              </w:rPr>
              <w:t>.8</w:t>
            </w:r>
          </w:p>
        </w:tc>
      </w:tr>
      <w:tr w:rsidR="00405617"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405617" w:rsidRPr="00EF5447" w:rsidRDefault="00405617" w:rsidP="00405617">
            <w:pPr>
              <w:pStyle w:val="TAC"/>
            </w:pPr>
            <w:r w:rsidRPr="00EF5447">
              <w:rPr>
                <w:lang w:eastAsia="zh-CN"/>
              </w:rPr>
              <w:t>DC_3-5-41_n79</w:t>
            </w:r>
          </w:p>
        </w:tc>
        <w:tc>
          <w:tcPr>
            <w:tcW w:w="2835" w:type="dxa"/>
          </w:tcPr>
          <w:p w14:paraId="4C6279AA" w14:textId="77777777" w:rsidR="00405617" w:rsidRPr="00EF5447" w:rsidRDefault="00405617" w:rsidP="00405617">
            <w:pPr>
              <w:pStyle w:val="TAC"/>
              <w:rPr>
                <w:lang w:eastAsia="ja-JP"/>
              </w:rPr>
            </w:pPr>
            <w:r w:rsidRPr="00EF5447">
              <w:rPr>
                <w:lang w:eastAsia="zh-CN"/>
              </w:rPr>
              <w:t>3</w:t>
            </w:r>
          </w:p>
        </w:tc>
        <w:tc>
          <w:tcPr>
            <w:tcW w:w="2971" w:type="dxa"/>
          </w:tcPr>
          <w:p w14:paraId="78E24C44" w14:textId="77777777" w:rsidR="00405617" w:rsidRPr="00EF5447" w:rsidRDefault="00405617" w:rsidP="00405617">
            <w:pPr>
              <w:pStyle w:val="TAC"/>
            </w:pPr>
            <w:r w:rsidRPr="00EF5447">
              <w:rPr>
                <w:lang w:eastAsia="zh-CN"/>
              </w:rPr>
              <w:t>0.5</w:t>
            </w:r>
          </w:p>
        </w:tc>
      </w:tr>
      <w:tr w:rsidR="00405617"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405617" w:rsidRPr="00EF5447" w:rsidRDefault="00405617" w:rsidP="00405617">
            <w:pPr>
              <w:pStyle w:val="TAC"/>
            </w:pPr>
          </w:p>
        </w:tc>
        <w:tc>
          <w:tcPr>
            <w:tcW w:w="2835" w:type="dxa"/>
          </w:tcPr>
          <w:p w14:paraId="1F096866" w14:textId="77777777" w:rsidR="00405617" w:rsidRPr="00EF5447" w:rsidRDefault="00405617" w:rsidP="00405617">
            <w:pPr>
              <w:pStyle w:val="TAC"/>
              <w:rPr>
                <w:lang w:eastAsia="ja-JP"/>
              </w:rPr>
            </w:pPr>
            <w:r w:rsidRPr="00EF5447">
              <w:rPr>
                <w:lang w:eastAsia="zh-CN"/>
              </w:rPr>
              <w:t>5</w:t>
            </w:r>
          </w:p>
        </w:tc>
        <w:tc>
          <w:tcPr>
            <w:tcW w:w="2971" w:type="dxa"/>
          </w:tcPr>
          <w:p w14:paraId="46F6C594" w14:textId="77777777" w:rsidR="00405617" w:rsidRPr="00EF5447" w:rsidRDefault="00405617" w:rsidP="00405617">
            <w:pPr>
              <w:pStyle w:val="TAC"/>
              <w:rPr>
                <w:rFonts w:eastAsia="MS Mincho"/>
                <w:lang w:eastAsia="ja-JP"/>
              </w:rPr>
            </w:pPr>
            <w:r w:rsidRPr="00EF5447">
              <w:rPr>
                <w:lang w:eastAsia="zh-CN"/>
              </w:rPr>
              <w:t>0.3</w:t>
            </w:r>
            <w:r w:rsidRPr="00EF5447">
              <w:rPr>
                <w:vertAlign w:val="superscript"/>
                <w:lang w:eastAsia="zh-CN"/>
              </w:rPr>
              <w:t>3</w:t>
            </w:r>
          </w:p>
        </w:tc>
      </w:tr>
      <w:tr w:rsidR="00405617"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405617" w:rsidRPr="00EF5447" w:rsidRDefault="00405617" w:rsidP="00405617">
            <w:pPr>
              <w:pStyle w:val="TAC"/>
            </w:pPr>
          </w:p>
        </w:tc>
        <w:tc>
          <w:tcPr>
            <w:tcW w:w="2835" w:type="dxa"/>
          </w:tcPr>
          <w:p w14:paraId="0CCDB519" w14:textId="77777777" w:rsidR="00405617" w:rsidRPr="00EF5447" w:rsidDel="00784360" w:rsidRDefault="00405617" w:rsidP="00405617">
            <w:pPr>
              <w:pStyle w:val="TAC"/>
              <w:rPr>
                <w:lang w:eastAsia="ja-JP"/>
              </w:rPr>
            </w:pPr>
            <w:r w:rsidRPr="00EF5447">
              <w:rPr>
                <w:lang w:eastAsia="zh-CN"/>
              </w:rPr>
              <w:t>41</w:t>
            </w:r>
          </w:p>
        </w:tc>
        <w:tc>
          <w:tcPr>
            <w:tcW w:w="2971" w:type="dxa"/>
          </w:tcPr>
          <w:p w14:paraId="4AA940E5" w14:textId="77777777" w:rsidR="00405617" w:rsidRPr="00EF5447" w:rsidDel="00784360" w:rsidRDefault="00405617" w:rsidP="00405617">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05617"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405617" w:rsidRPr="00EF5447" w:rsidRDefault="00405617" w:rsidP="00405617">
            <w:pPr>
              <w:pStyle w:val="TAC"/>
            </w:pPr>
            <w:r w:rsidRPr="00A60A52">
              <w:rPr>
                <w:rFonts w:cs="Arial"/>
                <w:lang w:val="x-none"/>
              </w:rPr>
              <w:t>DC_3-7_n1-n8,</w:t>
            </w:r>
          </w:p>
        </w:tc>
        <w:tc>
          <w:tcPr>
            <w:tcW w:w="2835" w:type="dxa"/>
            <w:vAlign w:val="center"/>
          </w:tcPr>
          <w:p w14:paraId="79AFB97B" w14:textId="77777777" w:rsidR="00405617" w:rsidRPr="00EF5447" w:rsidRDefault="00405617" w:rsidP="00405617">
            <w:pPr>
              <w:pStyle w:val="TAC"/>
              <w:rPr>
                <w:lang w:eastAsia="zh-CN"/>
              </w:rPr>
            </w:pPr>
            <w:r>
              <w:rPr>
                <w:rFonts w:cs="Arial" w:hint="eastAsia"/>
                <w:lang w:val="x-none" w:eastAsia="zh-TW"/>
              </w:rPr>
              <w:t>3</w:t>
            </w:r>
          </w:p>
        </w:tc>
        <w:tc>
          <w:tcPr>
            <w:tcW w:w="2971" w:type="dxa"/>
            <w:vAlign w:val="center"/>
          </w:tcPr>
          <w:p w14:paraId="656BAF20"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405617" w:rsidRPr="00EF5447" w:rsidRDefault="00405617" w:rsidP="00405617">
            <w:pPr>
              <w:pStyle w:val="TAC"/>
            </w:pPr>
            <w:r w:rsidRPr="00A60A52">
              <w:rPr>
                <w:rFonts w:cs="Arial"/>
                <w:lang w:val="x-none"/>
              </w:rPr>
              <w:t>DC_3-3-7_n1-n8,</w:t>
            </w:r>
          </w:p>
        </w:tc>
        <w:tc>
          <w:tcPr>
            <w:tcW w:w="2835" w:type="dxa"/>
            <w:vAlign w:val="center"/>
          </w:tcPr>
          <w:p w14:paraId="7E672F56" w14:textId="77777777" w:rsidR="00405617" w:rsidRPr="00EF5447" w:rsidRDefault="00405617" w:rsidP="00405617">
            <w:pPr>
              <w:pStyle w:val="TAC"/>
              <w:rPr>
                <w:lang w:eastAsia="zh-CN"/>
              </w:rPr>
            </w:pPr>
            <w:r>
              <w:rPr>
                <w:rFonts w:cs="Arial" w:hint="eastAsia"/>
                <w:lang w:val="x-none" w:eastAsia="zh-TW"/>
              </w:rPr>
              <w:t>7</w:t>
            </w:r>
          </w:p>
        </w:tc>
        <w:tc>
          <w:tcPr>
            <w:tcW w:w="2971" w:type="dxa"/>
            <w:vAlign w:val="center"/>
          </w:tcPr>
          <w:p w14:paraId="578FF193"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405617" w:rsidRPr="00EF5447" w:rsidRDefault="00405617" w:rsidP="00405617">
            <w:pPr>
              <w:pStyle w:val="TAC"/>
            </w:pPr>
            <w:r w:rsidRPr="00A60A52">
              <w:rPr>
                <w:rFonts w:cs="Arial"/>
                <w:lang w:val="x-none"/>
              </w:rPr>
              <w:t>DC_3-7-7_n1-n8,</w:t>
            </w:r>
          </w:p>
        </w:tc>
        <w:tc>
          <w:tcPr>
            <w:tcW w:w="2835" w:type="dxa"/>
            <w:vAlign w:val="center"/>
          </w:tcPr>
          <w:p w14:paraId="02A8926F" w14:textId="77777777" w:rsidR="00405617" w:rsidRPr="00EF5447" w:rsidRDefault="00405617" w:rsidP="00405617">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405617" w:rsidRPr="00EF5447" w:rsidRDefault="00405617" w:rsidP="00405617">
            <w:pPr>
              <w:pStyle w:val="TAC"/>
            </w:pPr>
            <w:r w:rsidRPr="00A60A52">
              <w:rPr>
                <w:rFonts w:cs="Arial"/>
                <w:lang w:val="x-none"/>
              </w:rPr>
              <w:t>DC_3-3-7-7_n1-n8</w:t>
            </w:r>
          </w:p>
        </w:tc>
        <w:tc>
          <w:tcPr>
            <w:tcW w:w="2835" w:type="dxa"/>
            <w:vAlign w:val="center"/>
          </w:tcPr>
          <w:p w14:paraId="5EB9F390" w14:textId="77777777" w:rsidR="00405617" w:rsidRPr="00EF5447" w:rsidRDefault="00405617" w:rsidP="00405617">
            <w:pPr>
              <w:pStyle w:val="TAC"/>
              <w:rPr>
                <w:lang w:eastAsia="zh-CN"/>
              </w:rPr>
            </w:pPr>
            <w:r w:rsidRPr="00EE7E18">
              <w:rPr>
                <w:rFonts w:cs="Arial" w:hint="eastAsia"/>
                <w:lang w:val="x-none" w:eastAsia="zh-TW"/>
              </w:rPr>
              <w:t>n8</w:t>
            </w:r>
          </w:p>
        </w:tc>
        <w:tc>
          <w:tcPr>
            <w:tcW w:w="2971" w:type="dxa"/>
            <w:vAlign w:val="center"/>
          </w:tcPr>
          <w:p w14:paraId="1EC1C6E9" w14:textId="77777777" w:rsidR="00405617" w:rsidRPr="00EF5447" w:rsidRDefault="00405617" w:rsidP="00405617">
            <w:pPr>
              <w:pStyle w:val="TAC"/>
              <w:rPr>
                <w:lang w:eastAsia="zh-CN"/>
              </w:rPr>
            </w:pPr>
            <w:r w:rsidRPr="00697599">
              <w:rPr>
                <w:rFonts w:cs="Arial"/>
                <w:lang w:eastAsia="zh-CN"/>
              </w:rPr>
              <w:t>0</w:t>
            </w:r>
            <w:r>
              <w:rPr>
                <w:rFonts w:cs="Arial" w:hint="eastAsia"/>
                <w:lang w:eastAsia="zh-TW"/>
              </w:rPr>
              <w:t>.6</w:t>
            </w:r>
          </w:p>
        </w:tc>
      </w:tr>
      <w:tr w:rsidR="00405617"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405617" w:rsidRPr="00EF5447" w:rsidRDefault="00405617" w:rsidP="00405617">
            <w:pPr>
              <w:pStyle w:val="TAC"/>
            </w:pPr>
            <w:r w:rsidRPr="00EF5447">
              <w:rPr>
                <w:lang w:eastAsia="ko-KR"/>
              </w:rPr>
              <w:t>DC_3-7_n1-n40</w:t>
            </w:r>
          </w:p>
        </w:tc>
        <w:tc>
          <w:tcPr>
            <w:tcW w:w="2835" w:type="dxa"/>
          </w:tcPr>
          <w:p w14:paraId="76477D6A" w14:textId="77777777" w:rsidR="00405617" w:rsidRPr="00EF5447" w:rsidRDefault="00405617" w:rsidP="00405617">
            <w:pPr>
              <w:pStyle w:val="TAC"/>
              <w:rPr>
                <w:lang w:eastAsia="zh-CN"/>
              </w:rPr>
            </w:pPr>
            <w:r w:rsidRPr="00EF5447">
              <w:rPr>
                <w:lang w:eastAsia="zh-TW"/>
              </w:rPr>
              <w:t>3</w:t>
            </w:r>
          </w:p>
        </w:tc>
        <w:tc>
          <w:tcPr>
            <w:tcW w:w="2971" w:type="dxa"/>
          </w:tcPr>
          <w:p w14:paraId="2FA346FE" w14:textId="77777777" w:rsidR="00405617" w:rsidRPr="00EF5447" w:rsidRDefault="00405617" w:rsidP="00405617">
            <w:pPr>
              <w:pStyle w:val="TAC"/>
              <w:rPr>
                <w:lang w:eastAsia="zh-CN"/>
              </w:rPr>
            </w:pPr>
            <w:r w:rsidRPr="00EF5447">
              <w:rPr>
                <w:lang w:eastAsia="ko-KR"/>
              </w:rPr>
              <w:t>0.6</w:t>
            </w:r>
          </w:p>
        </w:tc>
      </w:tr>
      <w:tr w:rsidR="00405617"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405617" w:rsidRPr="00EF5447" w:rsidRDefault="00405617" w:rsidP="00405617">
            <w:pPr>
              <w:pStyle w:val="TAC"/>
            </w:pPr>
          </w:p>
        </w:tc>
        <w:tc>
          <w:tcPr>
            <w:tcW w:w="2835" w:type="dxa"/>
          </w:tcPr>
          <w:p w14:paraId="4D19DC8B" w14:textId="77777777" w:rsidR="00405617" w:rsidRPr="00EF5447" w:rsidRDefault="00405617" w:rsidP="00405617">
            <w:pPr>
              <w:pStyle w:val="TAC"/>
              <w:rPr>
                <w:lang w:eastAsia="zh-CN"/>
              </w:rPr>
            </w:pPr>
            <w:r w:rsidRPr="00EF5447">
              <w:rPr>
                <w:lang w:eastAsia="zh-TW"/>
              </w:rPr>
              <w:t>7</w:t>
            </w:r>
          </w:p>
        </w:tc>
        <w:tc>
          <w:tcPr>
            <w:tcW w:w="2971" w:type="dxa"/>
          </w:tcPr>
          <w:p w14:paraId="742E9743" w14:textId="77777777" w:rsidR="00405617" w:rsidRPr="00EF5447" w:rsidRDefault="00405617" w:rsidP="00405617">
            <w:pPr>
              <w:pStyle w:val="TAC"/>
              <w:rPr>
                <w:lang w:eastAsia="zh-CN"/>
              </w:rPr>
            </w:pPr>
            <w:r w:rsidRPr="00EF5447">
              <w:rPr>
                <w:lang w:eastAsia="ko-KR"/>
              </w:rPr>
              <w:t>0.8</w:t>
            </w:r>
          </w:p>
        </w:tc>
      </w:tr>
      <w:tr w:rsidR="00405617"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405617" w:rsidRPr="00EF5447" w:rsidRDefault="00405617" w:rsidP="00405617">
            <w:pPr>
              <w:pStyle w:val="TAC"/>
            </w:pPr>
          </w:p>
        </w:tc>
        <w:tc>
          <w:tcPr>
            <w:tcW w:w="2835" w:type="dxa"/>
          </w:tcPr>
          <w:p w14:paraId="395576D6" w14:textId="77777777" w:rsidR="00405617" w:rsidRPr="00EF5447" w:rsidRDefault="00405617" w:rsidP="00405617">
            <w:pPr>
              <w:pStyle w:val="TAC"/>
              <w:rPr>
                <w:lang w:eastAsia="zh-CN"/>
              </w:rPr>
            </w:pPr>
            <w:r w:rsidRPr="00EF5447">
              <w:rPr>
                <w:lang w:eastAsia="zh-TW"/>
              </w:rPr>
              <w:t>n1</w:t>
            </w:r>
          </w:p>
        </w:tc>
        <w:tc>
          <w:tcPr>
            <w:tcW w:w="2971" w:type="dxa"/>
          </w:tcPr>
          <w:p w14:paraId="1EBCD4AC" w14:textId="77777777" w:rsidR="00405617" w:rsidRPr="00EF5447" w:rsidRDefault="00405617" w:rsidP="00405617">
            <w:pPr>
              <w:pStyle w:val="TAC"/>
              <w:rPr>
                <w:lang w:eastAsia="zh-CN"/>
              </w:rPr>
            </w:pPr>
            <w:r w:rsidRPr="00EF5447">
              <w:rPr>
                <w:lang w:eastAsia="ko-KR"/>
              </w:rPr>
              <w:t>0.6</w:t>
            </w:r>
          </w:p>
        </w:tc>
      </w:tr>
      <w:tr w:rsidR="00405617"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405617" w:rsidRPr="00EF5447" w:rsidRDefault="00405617" w:rsidP="00405617">
            <w:pPr>
              <w:pStyle w:val="TAC"/>
            </w:pPr>
          </w:p>
        </w:tc>
        <w:tc>
          <w:tcPr>
            <w:tcW w:w="2835" w:type="dxa"/>
          </w:tcPr>
          <w:p w14:paraId="7746F184" w14:textId="77777777" w:rsidR="00405617" w:rsidRPr="00EF5447" w:rsidRDefault="00405617" w:rsidP="00405617">
            <w:pPr>
              <w:pStyle w:val="TAC"/>
              <w:rPr>
                <w:lang w:eastAsia="zh-CN"/>
              </w:rPr>
            </w:pPr>
            <w:r w:rsidRPr="00EF5447">
              <w:rPr>
                <w:lang w:eastAsia="zh-TW"/>
              </w:rPr>
              <w:t>n40</w:t>
            </w:r>
          </w:p>
        </w:tc>
        <w:tc>
          <w:tcPr>
            <w:tcW w:w="2971" w:type="dxa"/>
          </w:tcPr>
          <w:p w14:paraId="77AC56F3" w14:textId="77777777" w:rsidR="00405617" w:rsidRPr="00EF5447" w:rsidRDefault="00405617" w:rsidP="00405617">
            <w:pPr>
              <w:pStyle w:val="TAC"/>
              <w:rPr>
                <w:lang w:eastAsia="zh-CN"/>
              </w:rPr>
            </w:pPr>
            <w:r w:rsidRPr="00EF5447">
              <w:rPr>
                <w:lang w:eastAsia="ko-KR"/>
              </w:rPr>
              <w:t>0.9</w:t>
            </w:r>
          </w:p>
        </w:tc>
      </w:tr>
      <w:tr w:rsidR="00405617"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405617" w:rsidRPr="00EF5447" w:rsidRDefault="00405617" w:rsidP="00405617">
            <w:pPr>
              <w:pStyle w:val="TAC"/>
            </w:pPr>
            <w:r w:rsidRPr="00EF5447">
              <w:rPr>
                <w:lang w:eastAsia="ko-KR"/>
              </w:rPr>
              <w:t>DC_3-7_n1-n78</w:t>
            </w:r>
          </w:p>
        </w:tc>
        <w:tc>
          <w:tcPr>
            <w:tcW w:w="2835" w:type="dxa"/>
          </w:tcPr>
          <w:p w14:paraId="1C7AF403" w14:textId="77777777" w:rsidR="00405617" w:rsidRPr="00EF5447" w:rsidRDefault="00405617" w:rsidP="00405617">
            <w:pPr>
              <w:pStyle w:val="TAC"/>
              <w:rPr>
                <w:lang w:eastAsia="ja-JP"/>
              </w:rPr>
            </w:pPr>
            <w:r w:rsidRPr="00EF5447">
              <w:rPr>
                <w:lang w:eastAsia="ko-KR"/>
              </w:rPr>
              <w:t>3</w:t>
            </w:r>
          </w:p>
        </w:tc>
        <w:tc>
          <w:tcPr>
            <w:tcW w:w="2971" w:type="dxa"/>
          </w:tcPr>
          <w:p w14:paraId="33EFD74E" w14:textId="77777777" w:rsidR="00405617" w:rsidRPr="00EF5447" w:rsidRDefault="00405617" w:rsidP="00405617">
            <w:pPr>
              <w:pStyle w:val="TAC"/>
            </w:pPr>
            <w:r w:rsidRPr="00EF5447">
              <w:rPr>
                <w:rFonts w:eastAsia="Malgun Gothic"/>
                <w:lang w:eastAsia="ko-KR"/>
              </w:rPr>
              <w:t>0.7</w:t>
            </w:r>
          </w:p>
        </w:tc>
      </w:tr>
      <w:tr w:rsidR="00405617"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405617" w:rsidRPr="00EF5447" w:rsidRDefault="00405617" w:rsidP="00405617">
            <w:pPr>
              <w:pStyle w:val="TAC"/>
            </w:pPr>
          </w:p>
        </w:tc>
        <w:tc>
          <w:tcPr>
            <w:tcW w:w="2835" w:type="dxa"/>
          </w:tcPr>
          <w:p w14:paraId="224DBAE8" w14:textId="77777777" w:rsidR="00405617" w:rsidRPr="00EF5447" w:rsidRDefault="00405617" w:rsidP="00405617">
            <w:pPr>
              <w:pStyle w:val="TAC"/>
              <w:rPr>
                <w:lang w:eastAsia="ja-JP"/>
              </w:rPr>
            </w:pPr>
            <w:r w:rsidRPr="00EF5447">
              <w:rPr>
                <w:lang w:eastAsia="ko-KR"/>
              </w:rPr>
              <w:t>7</w:t>
            </w:r>
          </w:p>
        </w:tc>
        <w:tc>
          <w:tcPr>
            <w:tcW w:w="2971" w:type="dxa"/>
          </w:tcPr>
          <w:p w14:paraId="1B080ACF" w14:textId="77777777" w:rsidR="00405617" w:rsidRPr="00EF5447" w:rsidRDefault="00405617" w:rsidP="00405617">
            <w:pPr>
              <w:pStyle w:val="TAC"/>
              <w:rPr>
                <w:rFonts w:eastAsia="MS Mincho"/>
                <w:lang w:eastAsia="ja-JP"/>
              </w:rPr>
            </w:pPr>
            <w:r w:rsidRPr="00EF5447">
              <w:rPr>
                <w:rFonts w:eastAsia="Malgun Gothic"/>
                <w:lang w:eastAsia="ko-KR"/>
              </w:rPr>
              <w:t>0.7</w:t>
            </w:r>
          </w:p>
        </w:tc>
      </w:tr>
      <w:tr w:rsidR="00405617"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405617" w:rsidRPr="00EF5447" w:rsidRDefault="00405617" w:rsidP="00405617">
            <w:pPr>
              <w:pStyle w:val="TAC"/>
            </w:pPr>
          </w:p>
        </w:tc>
        <w:tc>
          <w:tcPr>
            <w:tcW w:w="2835" w:type="dxa"/>
          </w:tcPr>
          <w:p w14:paraId="76075F3A" w14:textId="77777777" w:rsidR="00405617" w:rsidRPr="00EF5447" w:rsidDel="00784360" w:rsidRDefault="00405617" w:rsidP="00405617">
            <w:pPr>
              <w:pStyle w:val="TAC"/>
              <w:rPr>
                <w:lang w:eastAsia="ja-JP"/>
              </w:rPr>
            </w:pPr>
            <w:r w:rsidRPr="00EF5447">
              <w:rPr>
                <w:lang w:eastAsia="ko-KR"/>
              </w:rPr>
              <w:t>n1</w:t>
            </w:r>
          </w:p>
        </w:tc>
        <w:tc>
          <w:tcPr>
            <w:tcW w:w="2971" w:type="dxa"/>
          </w:tcPr>
          <w:p w14:paraId="13DD1B40" w14:textId="77777777" w:rsidR="00405617" w:rsidRPr="00EF5447" w:rsidDel="00784360" w:rsidRDefault="00405617" w:rsidP="00405617">
            <w:pPr>
              <w:pStyle w:val="TAC"/>
              <w:rPr>
                <w:rFonts w:eastAsia="Malgun Gothic"/>
                <w:lang w:eastAsia="ko-KR"/>
              </w:rPr>
            </w:pPr>
            <w:r w:rsidRPr="00EF5447">
              <w:rPr>
                <w:rFonts w:eastAsia="Malgun Gothic"/>
                <w:lang w:eastAsia="ko-KR"/>
              </w:rPr>
              <w:t>0.7</w:t>
            </w:r>
          </w:p>
        </w:tc>
      </w:tr>
      <w:tr w:rsidR="00405617"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405617" w:rsidRPr="00EF5447" w:rsidRDefault="00405617" w:rsidP="00405617">
            <w:pPr>
              <w:pStyle w:val="TAC"/>
            </w:pPr>
          </w:p>
        </w:tc>
        <w:tc>
          <w:tcPr>
            <w:tcW w:w="2835" w:type="dxa"/>
          </w:tcPr>
          <w:p w14:paraId="08BDB723" w14:textId="77777777" w:rsidR="00405617" w:rsidRPr="00EF5447" w:rsidRDefault="00405617" w:rsidP="00405617">
            <w:pPr>
              <w:pStyle w:val="TAC"/>
              <w:rPr>
                <w:lang w:eastAsia="ja-JP"/>
              </w:rPr>
            </w:pPr>
            <w:r w:rsidRPr="00EF5447">
              <w:rPr>
                <w:lang w:eastAsia="ko-KR"/>
              </w:rPr>
              <w:t>n78</w:t>
            </w:r>
          </w:p>
        </w:tc>
        <w:tc>
          <w:tcPr>
            <w:tcW w:w="2971" w:type="dxa"/>
          </w:tcPr>
          <w:p w14:paraId="712778CD" w14:textId="77777777" w:rsidR="00405617" w:rsidRPr="00EF5447" w:rsidRDefault="00405617" w:rsidP="00405617">
            <w:pPr>
              <w:pStyle w:val="TAC"/>
              <w:rPr>
                <w:rFonts w:eastAsia="MS Mincho"/>
                <w:lang w:eastAsia="ja-JP"/>
              </w:rPr>
            </w:pPr>
            <w:r w:rsidRPr="00EF5447">
              <w:rPr>
                <w:rFonts w:eastAsia="Malgun Gothic"/>
                <w:lang w:eastAsia="ko-KR"/>
              </w:rPr>
              <w:t>0.8</w:t>
            </w:r>
          </w:p>
        </w:tc>
      </w:tr>
      <w:tr w:rsidR="00405617"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405617" w:rsidRPr="00EF5447" w:rsidRDefault="00405617" w:rsidP="00405617">
            <w:pPr>
              <w:pStyle w:val="TAC"/>
            </w:pPr>
            <w:r>
              <w:rPr>
                <w:rFonts w:cs="Arial"/>
                <w:lang w:eastAsia="ja-JP"/>
              </w:rPr>
              <w:t>DC_3-7_n3-n78</w:t>
            </w:r>
          </w:p>
        </w:tc>
        <w:tc>
          <w:tcPr>
            <w:tcW w:w="2835" w:type="dxa"/>
            <w:vAlign w:val="center"/>
          </w:tcPr>
          <w:p w14:paraId="23DB14DC" w14:textId="77777777" w:rsidR="00405617" w:rsidRPr="00EF5447" w:rsidRDefault="00405617" w:rsidP="00405617">
            <w:pPr>
              <w:pStyle w:val="TAC"/>
              <w:rPr>
                <w:lang w:eastAsia="ko-KR"/>
              </w:rPr>
            </w:pPr>
            <w:r>
              <w:rPr>
                <w:lang w:val="sv-SE"/>
              </w:rPr>
              <w:t>3</w:t>
            </w:r>
          </w:p>
        </w:tc>
        <w:tc>
          <w:tcPr>
            <w:tcW w:w="2971" w:type="dxa"/>
            <w:vAlign w:val="center"/>
          </w:tcPr>
          <w:p w14:paraId="26BBFACA" w14:textId="77777777" w:rsidR="00405617" w:rsidRPr="00EF5447" w:rsidRDefault="00405617" w:rsidP="0040561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405617"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405617" w:rsidRPr="00EF5447" w:rsidRDefault="00405617" w:rsidP="00405617">
            <w:pPr>
              <w:pStyle w:val="TAC"/>
            </w:pPr>
          </w:p>
        </w:tc>
        <w:tc>
          <w:tcPr>
            <w:tcW w:w="2835" w:type="dxa"/>
            <w:vAlign w:val="center"/>
          </w:tcPr>
          <w:p w14:paraId="79423769" w14:textId="77777777" w:rsidR="00405617" w:rsidRPr="00EF5447" w:rsidRDefault="00405617" w:rsidP="00405617">
            <w:pPr>
              <w:pStyle w:val="TAC"/>
              <w:rPr>
                <w:lang w:eastAsia="ko-KR"/>
              </w:rPr>
            </w:pPr>
            <w:r>
              <w:rPr>
                <w:lang w:val="sv-SE"/>
              </w:rPr>
              <w:t>7</w:t>
            </w:r>
          </w:p>
        </w:tc>
        <w:tc>
          <w:tcPr>
            <w:tcW w:w="2971" w:type="dxa"/>
            <w:vAlign w:val="center"/>
          </w:tcPr>
          <w:p w14:paraId="7C54AB0E"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405617" w:rsidRPr="00EF5447" w:rsidRDefault="00405617" w:rsidP="00405617">
            <w:pPr>
              <w:pStyle w:val="TAC"/>
            </w:pPr>
          </w:p>
        </w:tc>
        <w:tc>
          <w:tcPr>
            <w:tcW w:w="2835" w:type="dxa"/>
            <w:vAlign w:val="center"/>
          </w:tcPr>
          <w:p w14:paraId="0ED340D9" w14:textId="77777777" w:rsidR="00405617" w:rsidRPr="00EF5447" w:rsidRDefault="00405617" w:rsidP="00405617">
            <w:pPr>
              <w:pStyle w:val="TAC"/>
              <w:rPr>
                <w:lang w:eastAsia="ko-KR"/>
              </w:rPr>
            </w:pPr>
            <w:r>
              <w:t>n</w:t>
            </w:r>
            <w:r>
              <w:rPr>
                <w:lang w:val="sv-SE"/>
              </w:rPr>
              <w:t>3</w:t>
            </w:r>
          </w:p>
        </w:tc>
        <w:tc>
          <w:tcPr>
            <w:tcW w:w="2971" w:type="dxa"/>
            <w:vAlign w:val="center"/>
          </w:tcPr>
          <w:p w14:paraId="596B8EEF" w14:textId="77777777" w:rsidR="00405617" w:rsidRPr="00EF5447" w:rsidRDefault="00405617" w:rsidP="00405617">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05617"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405617" w:rsidRPr="00EF5447" w:rsidRDefault="00405617" w:rsidP="00405617">
            <w:pPr>
              <w:pStyle w:val="TAC"/>
            </w:pPr>
          </w:p>
        </w:tc>
        <w:tc>
          <w:tcPr>
            <w:tcW w:w="2835" w:type="dxa"/>
            <w:vAlign w:val="center"/>
          </w:tcPr>
          <w:p w14:paraId="4C67EA61" w14:textId="77777777" w:rsidR="00405617" w:rsidRPr="00EF5447" w:rsidRDefault="00405617" w:rsidP="00405617">
            <w:pPr>
              <w:pStyle w:val="TAC"/>
              <w:rPr>
                <w:lang w:eastAsia="ko-KR"/>
              </w:rPr>
            </w:pPr>
            <w:r>
              <w:t>n</w:t>
            </w:r>
            <w:r>
              <w:rPr>
                <w:lang w:val="sv-SE"/>
              </w:rPr>
              <w:t>78</w:t>
            </w:r>
          </w:p>
        </w:tc>
        <w:tc>
          <w:tcPr>
            <w:tcW w:w="2971" w:type="dxa"/>
            <w:vAlign w:val="center"/>
          </w:tcPr>
          <w:p w14:paraId="499761A1" w14:textId="77777777" w:rsidR="00405617" w:rsidRPr="00EF5447" w:rsidRDefault="00405617" w:rsidP="00405617">
            <w:pPr>
              <w:pStyle w:val="TAC"/>
              <w:rPr>
                <w:rFonts w:eastAsia="Malgun Gothic"/>
                <w:lang w:eastAsia="ko-KR"/>
              </w:rPr>
            </w:pPr>
            <w:r>
              <w:rPr>
                <w:rFonts w:eastAsia="Malgun Gothic" w:cs="Arial"/>
                <w:szCs w:val="18"/>
                <w:lang w:eastAsia="ko-KR"/>
              </w:rPr>
              <w:t>0.8</w:t>
            </w:r>
          </w:p>
        </w:tc>
      </w:tr>
      <w:tr w:rsidR="00405617"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405617" w:rsidRPr="00EF5447" w:rsidRDefault="00405617" w:rsidP="00405617">
            <w:pPr>
              <w:pStyle w:val="TAC"/>
              <w:rPr>
                <w:lang w:eastAsia="zh-TW"/>
              </w:rPr>
            </w:pPr>
            <w:r w:rsidRPr="00EF5447">
              <w:rPr>
                <w:rFonts w:eastAsia="Malgun Gothic"/>
                <w:lang w:eastAsia="ko-KR"/>
              </w:rPr>
              <w:t>DC_3-7_n7-n78</w:t>
            </w:r>
          </w:p>
        </w:tc>
        <w:tc>
          <w:tcPr>
            <w:tcW w:w="2835" w:type="dxa"/>
          </w:tcPr>
          <w:p w14:paraId="34DF6BAA" w14:textId="77777777" w:rsidR="00405617" w:rsidRPr="00EF5447" w:rsidRDefault="00405617" w:rsidP="00405617">
            <w:pPr>
              <w:pStyle w:val="TAC"/>
              <w:rPr>
                <w:lang w:eastAsia="zh-TW"/>
              </w:rPr>
            </w:pPr>
            <w:r w:rsidRPr="00EF5447">
              <w:rPr>
                <w:rFonts w:eastAsia="Malgun Gothic"/>
                <w:lang w:eastAsia="ko-KR"/>
              </w:rPr>
              <w:t>3</w:t>
            </w:r>
          </w:p>
        </w:tc>
        <w:tc>
          <w:tcPr>
            <w:tcW w:w="2971" w:type="dxa"/>
          </w:tcPr>
          <w:p w14:paraId="7A322D0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405617" w:rsidRPr="00EF5447" w:rsidRDefault="00405617" w:rsidP="00405617">
            <w:pPr>
              <w:pStyle w:val="TAC"/>
              <w:rPr>
                <w:lang w:eastAsia="zh-TW"/>
              </w:rPr>
            </w:pPr>
          </w:p>
        </w:tc>
        <w:tc>
          <w:tcPr>
            <w:tcW w:w="2835" w:type="dxa"/>
          </w:tcPr>
          <w:p w14:paraId="5CBB91A8" w14:textId="77777777" w:rsidR="00405617" w:rsidRPr="00EF5447" w:rsidRDefault="00405617" w:rsidP="00405617">
            <w:pPr>
              <w:pStyle w:val="TAC"/>
              <w:rPr>
                <w:lang w:eastAsia="zh-TW"/>
              </w:rPr>
            </w:pPr>
            <w:r w:rsidRPr="00EF5447">
              <w:rPr>
                <w:rFonts w:eastAsia="Malgun Gothic"/>
                <w:lang w:eastAsia="ko-KR"/>
              </w:rPr>
              <w:t>7</w:t>
            </w:r>
          </w:p>
        </w:tc>
        <w:tc>
          <w:tcPr>
            <w:tcW w:w="2971" w:type="dxa"/>
          </w:tcPr>
          <w:p w14:paraId="22CFCB2D"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405617" w:rsidRPr="00EF5447" w:rsidRDefault="00405617" w:rsidP="00405617">
            <w:pPr>
              <w:pStyle w:val="TAC"/>
              <w:rPr>
                <w:lang w:eastAsia="zh-TW"/>
              </w:rPr>
            </w:pPr>
          </w:p>
        </w:tc>
        <w:tc>
          <w:tcPr>
            <w:tcW w:w="2835" w:type="dxa"/>
          </w:tcPr>
          <w:p w14:paraId="7F446603" w14:textId="77777777" w:rsidR="00405617" w:rsidRPr="00EF5447" w:rsidRDefault="00405617" w:rsidP="00405617">
            <w:pPr>
              <w:pStyle w:val="TAC"/>
              <w:rPr>
                <w:lang w:eastAsia="zh-TW"/>
              </w:rPr>
            </w:pPr>
            <w:r w:rsidRPr="00EF5447">
              <w:rPr>
                <w:rFonts w:eastAsia="Malgun Gothic"/>
                <w:lang w:eastAsia="ko-KR"/>
              </w:rPr>
              <w:t>n7</w:t>
            </w:r>
          </w:p>
        </w:tc>
        <w:tc>
          <w:tcPr>
            <w:tcW w:w="2971" w:type="dxa"/>
          </w:tcPr>
          <w:p w14:paraId="7E0A8483" w14:textId="77777777" w:rsidR="00405617" w:rsidRPr="00EF5447" w:rsidRDefault="00405617" w:rsidP="00405617">
            <w:pPr>
              <w:pStyle w:val="TAC"/>
              <w:rPr>
                <w:lang w:eastAsia="zh-TW"/>
              </w:rPr>
            </w:pPr>
            <w:r w:rsidRPr="00EF5447">
              <w:rPr>
                <w:rFonts w:eastAsia="Malgun Gothic"/>
                <w:lang w:eastAsia="ko-KR"/>
              </w:rPr>
              <w:t>0.6</w:t>
            </w:r>
          </w:p>
        </w:tc>
      </w:tr>
      <w:tr w:rsidR="00405617"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405617" w:rsidRPr="00EF5447" w:rsidRDefault="00405617" w:rsidP="00405617">
            <w:pPr>
              <w:pStyle w:val="TAC"/>
              <w:rPr>
                <w:lang w:eastAsia="zh-TW"/>
              </w:rPr>
            </w:pPr>
          </w:p>
        </w:tc>
        <w:tc>
          <w:tcPr>
            <w:tcW w:w="2835" w:type="dxa"/>
          </w:tcPr>
          <w:p w14:paraId="00968684" w14:textId="77777777" w:rsidR="00405617" w:rsidRPr="00EF5447" w:rsidRDefault="00405617" w:rsidP="00405617">
            <w:pPr>
              <w:pStyle w:val="TAC"/>
              <w:rPr>
                <w:lang w:eastAsia="zh-TW"/>
              </w:rPr>
            </w:pPr>
            <w:r w:rsidRPr="00EF5447">
              <w:rPr>
                <w:rFonts w:eastAsia="Malgun Gothic"/>
                <w:lang w:eastAsia="ko-KR"/>
              </w:rPr>
              <w:t>n78</w:t>
            </w:r>
          </w:p>
        </w:tc>
        <w:tc>
          <w:tcPr>
            <w:tcW w:w="2971" w:type="dxa"/>
          </w:tcPr>
          <w:p w14:paraId="29B320F7" w14:textId="77777777" w:rsidR="00405617" w:rsidRPr="00EF5447" w:rsidRDefault="00405617" w:rsidP="00405617">
            <w:pPr>
              <w:pStyle w:val="TAC"/>
              <w:rPr>
                <w:lang w:eastAsia="zh-TW"/>
              </w:rPr>
            </w:pPr>
            <w:r w:rsidRPr="00EF5447">
              <w:rPr>
                <w:rFonts w:eastAsia="Malgun Gothic"/>
                <w:lang w:eastAsia="ko-KR"/>
              </w:rPr>
              <w:t>0.8</w:t>
            </w:r>
          </w:p>
        </w:tc>
      </w:tr>
      <w:tr w:rsidR="00405617"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405617" w:rsidRPr="00EF5447" w:rsidRDefault="00405617" w:rsidP="00405617">
            <w:pPr>
              <w:pStyle w:val="TAC"/>
              <w:rPr>
                <w:lang w:eastAsia="zh-TW"/>
              </w:rPr>
            </w:pPr>
            <w:r w:rsidRPr="00EF5447">
              <w:rPr>
                <w:lang w:eastAsia="zh-TW"/>
              </w:rPr>
              <w:t>DC_3-7-8_n1</w:t>
            </w:r>
          </w:p>
          <w:p w14:paraId="13CB99CC" w14:textId="77777777" w:rsidR="00405617" w:rsidRPr="00EF5447" w:rsidRDefault="00405617" w:rsidP="00405617">
            <w:pPr>
              <w:pStyle w:val="TAC"/>
            </w:pPr>
            <w:r w:rsidRPr="00EF5447">
              <w:t>DC_3-3-7-8_n1</w:t>
            </w:r>
          </w:p>
          <w:p w14:paraId="04D7DD70" w14:textId="77777777" w:rsidR="00405617" w:rsidRPr="00EF5447" w:rsidRDefault="00405617" w:rsidP="00405617">
            <w:pPr>
              <w:pStyle w:val="TAC"/>
            </w:pPr>
            <w:r w:rsidRPr="00EF5447">
              <w:t>DC_3-7-7-8_n1</w:t>
            </w:r>
          </w:p>
          <w:p w14:paraId="6856B93F" w14:textId="77777777" w:rsidR="00405617" w:rsidRPr="00EF5447" w:rsidRDefault="00405617" w:rsidP="00405617">
            <w:pPr>
              <w:pStyle w:val="TAC"/>
            </w:pPr>
            <w:r w:rsidRPr="00EF5447">
              <w:t>DC_3-3-7-7-8_n1</w:t>
            </w:r>
          </w:p>
        </w:tc>
        <w:tc>
          <w:tcPr>
            <w:tcW w:w="2835" w:type="dxa"/>
          </w:tcPr>
          <w:p w14:paraId="620DA27E" w14:textId="77777777" w:rsidR="00405617" w:rsidRPr="00EF5447" w:rsidRDefault="00405617" w:rsidP="00405617">
            <w:pPr>
              <w:pStyle w:val="TAC"/>
              <w:rPr>
                <w:lang w:eastAsia="ja-JP"/>
              </w:rPr>
            </w:pPr>
            <w:r w:rsidRPr="00EF5447">
              <w:rPr>
                <w:lang w:eastAsia="zh-TW"/>
              </w:rPr>
              <w:t>3</w:t>
            </w:r>
          </w:p>
        </w:tc>
        <w:tc>
          <w:tcPr>
            <w:tcW w:w="2971" w:type="dxa"/>
          </w:tcPr>
          <w:p w14:paraId="401F983C" w14:textId="77777777" w:rsidR="00405617" w:rsidRPr="00EF5447" w:rsidRDefault="00405617" w:rsidP="00405617">
            <w:pPr>
              <w:pStyle w:val="TAC"/>
            </w:pPr>
            <w:r w:rsidRPr="00EF5447">
              <w:rPr>
                <w:lang w:eastAsia="zh-TW"/>
              </w:rPr>
              <w:t>0.6</w:t>
            </w:r>
          </w:p>
        </w:tc>
      </w:tr>
      <w:tr w:rsidR="00405617"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405617" w:rsidRPr="00EF5447" w:rsidRDefault="00405617" w:rsidP="00405617">
            <w:pPr>
              <w:pStyle w:val="TAC"/>
            </w:pPr>
          </w:p>
        </w:tc>
        <w:tc>
          <w:tcPr>
            <w:tcW w:w="2835" w:type="dxa"/>
          </w:tcPr>
          <w:p w14:paraId="6383C6C3" w14:textId="77777777" w:rsidR="00405617" w:rsidRPr="00EF5447" w:rsidRDefault="00405617" w:rsidP="00405617">
            <w:pPr>
              <w:pStyle w:val="TAC"/>
              <w:rPr>
                <w:lang w:eastAsia="ja-JP"/>
              </w:rPr>
            </w:pPr>
            <w:r w:rsidRPr="00EF5447">
              <w:rPr>
                <w:lang w:eastAsia="zh-TW"/>
              </w:rPr>
              <w:t>7</w:t>
            </w:r>
          </w:p>
        </w:tc>
        <w:tc>
          <w:tcPr>
            <w:tcW w:w="2971" w:type="dxa"/>
          </w:tcPr>
          <w:p w14:paraId="516D10CA"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405617" w:rsidRPr="00EF5447" w:rsidRDefault="00405617" w:rsidP="00405617">
            <w:pPr>
              <w:pStyle w:val="TAC"/>
            </w:pPr>
          </w:p>
        </w:tc>
        <w:tc>
          <w:tcPr>
            <w:tcW w:w="2835" w:type="dxa"/>
          </w:tcPr>
          <w:p w14:paraId="12578A99" w14:textId="77777777" w:rsidR="00405617" w:rsidRPr="00EF5447" w:rsidDel="00784360" w:rsidRDefault="00405617" w:rsidP="00405617">
            <w:pPr>
              <w:pStyle w:val="TAC"/>
              <w:rPr>
                <w:lang w:eastAsia="ja-JP"/>
              </w:rPr>
            </w:pPr>
            <w:r w:rsidRPr="00EF5447">
              <w:rPr>
                <w:lang w:eastAsia="zh-TW"/>
              </w:rPr>
              <w:t>8</w:t>
            </w:r>
          </w:p>
        </w:tc>
        <w:tc>
          <w:tcPr>
            <w:tcW w:w="2971" w:type="dxa"/>
          </w:tcPr>
          <w:p w14:paraId="436CBF16"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405617" w:rsidRPr="00EF5447" w:rsidRDefault="00405617" w:rsidP="00405617">
            <w:pPr>
              <w:pStyle w:val="TAC"/>
            </w:pPr>
          </w:p>
        </w:tc>
        <w:tc>
          <w:tcPr>
            <w:tcW w:w="2835" w:type="dxa"/>
          </w:tcPr>
          <w:p w14:paraId="6A412825" w14:textId="77777777" w:rsidR="00405617" w:rsidRPr="00EF5447" w:rsidRDefault="00405617" w:rsidP="00405617">
            <w:pPr>
              <w:pStyle w:val="TAC"/>
              <w:rPr>
                <w:lang w:eastAsia="ja-JP"/>
              </w:rPr>
            </w:pPr>
            <w:r w:rsidRPr="00EF5447">
              <w:rPr>
                <w:lang w:eastAsia="zh-TW"/>
              </w:rPr>
              <w:t>n1</w:t>
            </w:r>
          </w:p>
        </w:tc>
        <w:tc>
          <w:tcPr>
            <w:tcW w:w="2971" w:type="dxa"/>
          </w:tcPr>
          <w:p w14:paraId="60AE0063" w14:textId="77777777" w:rsidR="00405617" w:rsidRPr="00EF5447" w:rsidRDefault="00405617" w:rsidP="00405617">
            <w:pPr>
              <w:pStyle w:val="TAC"/>
              <w:rPr>
                <w:rFonts w:eastAsia="MS Mincho"/>
                <w:lang w:eastAsia="ja-JP"/>
              </w:rPr>
            </w:pPr>
            <w:r w:rsidRPr="00EF5447">
              <w:rPr>
                <w:lang w:eastAsia="zh-TW"/>
              </w:rPr>
              <w:t>0.6</w:t>
            </w:r>
          </w:p>
        </w:tc>
      </w:tr>
      <w:tr w:rsidR="00405617"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405617" w:rsidRPr="00EF5447" w:rsidRDefault="00405617" w:rsidP="00405617">
            <w:pPr>
              <w:pStyle w:val="TAC"/>
            </w:pPr>
            <w:r>
              <w:t>DC_3-7-8_n28</w:t>
            </w:r>
          </w:p>
        </w:tc>
        <w:tc>
          <w:tcPr>
            <w:tcW w:w="2835" w:type="dxa"/>
          </w:tcPr>
          <w:p w14:paraId="564F01B6" w14:textId="77777777" w:rsidR="00405617" w:rsidRPr="00EF5447" w:rsidRDefault="00405617" w:rsidP="00405617">
            <w:pPr>
              <w:pStyle w:val="TAC"/>
              <w:rPr>
                <w:lang w:eastAsia="zh-TW"/>
              </w:rPr>
            </w:pPr>
            <w:r>
              <w:rPr>
                <w:lang w:eastAsia="zh-CN"/>
              </w:rPr>
              <w:t>3</w:t>
            </w:r>
          </w:p>
        </w:tc>
        <w:tc>
          <w:tcPr>
            <w:tcW w:w="2971" w:type="dxa"/>
          </w:tcPr>
          <w:p w14:paraId="300185A6" w14:textId="77777777" w:rsidR="00405617" w:rsidRPr="00EF5447" w:rsidRDefault="00405617" w:rsidP="00405617">
            <w:pPr>
              <w:pStyle w:val="TAC"/>
              <w:rPr>
                <w:lang w:eastAsia="zh-TW"/>
              </w:rPr>
            </w:pPr>
            <w:r>
              <w:rPr>
                <w:lang w:eastAsia="zh-CN"/>
              </w:rPr>
              <w:t>0.5</w:t>
            </w:r>
          </w:p>
        </w:tc>
      </w:tr>
      <w:tr w:rsidR="00405617"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405617" w:rsidRPr="00EF5447" w:rsidRDefault="00405617" w:rsidP="00405617">
            <w:pPr>
              <w:pStyle w:val="TAC"/>
            </w:pPr>
          </w:p>
        </w:tc>
        <w:tc>
          <w:tcPr>
            <w:tcW w:w="2835" w:type="dxa"/>
          </w:tcPr>
          <w:p w14:paraId="68576BE7" w14:textId="77777777" w:rsidR="00405617" w:rsidRPr="00EF5447" w:rsidRDefault="00405617" w:rsidP="00405617">
            <w:pPr>
              <w:pStyle w:val="TAC"/>
              <w:rPr>
                <w:lang w:eastAsia="zh-TW"/>
              </w:rPr>
            </w:pPr>
            <w:r>
              <w:rPr>
                <w:lang w:eastAsia="zh-CN"/>
              </w:rPr>
              <w:t>7</w:t>
            </w:r>
          </w:p>
        </w:tc>
        <w:tc>
          <w:tcPr>
            <w:tcW w:w="2971" w:type="dxa"/>
          </w:tcPr>
          <w:p w14:paraId="7CD37C84" w14:textId="77777777" w:rsidR="00405617" w:rsidRPr="00EF5447" w:rsidRDefault="00405617" w:rsidP="00405617">
            <w:pPr>
              <w:pStyle w:val="TAC"/>
              <w:rPr>
                <w:lang w:eastAsia="zh-TW"/>
              </w:rPr>
            </w:pPr>
            <w:r>
              <w:rPr>
                <w:lang w:eastAsia="zh-CN"/>
              </w:rPr>
              <w:t>0.5</w:t>
            </w:r>
          </w:p>
        </w:tc>
      </w:tr>
      <w:tr w:rsidR="00405617"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405617" w:rsidRPr="00EF5447" w:rsidRDefault="00405617" w:rsidP="00405617">
            <w:pPr>
              <w:pStyle w:val="TAC"/>
            </w:pPr>
          </w:p>
        </w:tc>
        <w:tc>
          <w:tcPr>
            <w:tcW w:w="2835" w:type="dxa"/>
          </w:tcPr>
          <w:p w14:paraId="7A3F2352" w14:textId="77777777" w:rsidR="00405617" w:rsidRPr="00EF5447" w:rsidRDefault="00405617" w:rsidP="00405617">
            <w:pPr>
              <w:pStyle w:val="TAC"/>
              <w:rPr>
                <w:lang w:eastAsia="zh-TW"/>
              </w:rPr>
            </w:pPr>
            <w:r>
              <w:rPr>
                <w:lang w:eastAsia="zh-CN"/>
              </w:rPr>
              <w:t>8</w:t>
            </w:r>
          </w:p>
        </w:tc>
        <w:tc>
          <w:tcPr>
            <w:tcW w:w="2971" w:type="dxa"/>
          </w:tcPr>
          <w:p w14:paraId="633B06FC" w14:textId="77777777" w:rsidR="00405617" w:rsidRPr="00EF5447" w:rsidRDefault="00405617" w:rsidP="00405617">
            <w:pPr>
              <w:pStyle w:val="TAC"/>
              <w:rPr>
                <w:lang w:eastAsia="zh-TW"/>
              </w:rPr>
            </w:pPr>
            <w:r>
              <w:rPr>
                <w:lang w:eastAsia="zh-CN"/>
              </w:rPr>
              <w:t>0.6</w:t>
            </w:r>
          </w:p>
        </w:tc>
      </w:tr>
      <w:tr w:rsidR="00405617"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405617" w:rsidRPr="00EF5447" w:rsidRDefault="00405617" w:rsidP="00405617">
            <w:pPr>
              <w:pStyle w:val="TAC"/>
            </w:pPr>
          </w:p>
        </w:tc>
        <w:tc>
          <w:tcPr>
            <w:tcW w:w="2835" w:type="dxa"/>
          </w:tcPr>
          <w:p w14:paraId="0E942AAD" w14:textId="77777777" w:rsidR="00405617" w:rsidRPr="00EF5447" w:rsidRDefault="00405617" w:rsidP="00405617">
            <w:pPr>
              <w:pStyle w:val="TAC"/>
              <w:rPr>
                <w:lang w:eastAsia="zh-TW"/>
              </w:rPr>
            </w:pPr>
            <w:r>
              <w:rPr>
                <w:lang w:eastAsia="zh-CN"/>
              </w:rPr>
              <w:t>n28</w:t>
            </w:r>
          </w:p>
        </w:tc>
        <w:tc>
          <w:tcPr>
            <w:tcW w:w="2971" w:type="dxa"/>
          </w:tcPr>
          <w:p w14:paraId="6535EDDC" w14:textId="77777777" w:rsidR="00405617" w:rsidRPr="00EF5447" w:rsidRDefault="00405617" w:rsidP="00405617">
            <w:pPr>
              <w:pStyle w:val="TAC"/>
              <w:rPr>
                <w:lang w:eastAsia="zh-TW"/>
              </w:rPr>
            </w:pPr>
            <w:r>
              <w:rPr>
                <w:lang w:eastAsia="zh-CN"/>
              </w:rPr>
              <w:t>0.5</w:t>
            </w:r>
          </w:p>
        </w:tc>
      </w:tr>
      <w:tr w:rsidR="00405617"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405617" w:rsidRPr="00EF5447" w:rsidRDefault="00405617" w:rsidP="00405617">
            <w:pPr>
              <w:pStyle w:val="TAC"/>
            </w:pPr>
            <w:r w:rsidRPr="00990C01">
              <w:t>DC_3-7-8_n40</w:t>
            </w:r>
          </w:p>
        </w:tc>
        <w:tc>
          <w:tcPr>
            <w:tcW w:w="2835" w:type="dxa"/>
          </w:tcPr>
          <w:p w14:paraId="535CBE72" w14:textId="77777777" w:rsidR="00405617" w:rsidRPr="00EF5447" w:rsidRDefault="00405617" w:rsidP="00405617">
            <w:pPr>
              <w:pStyle w:val="TAC"/>
              <w:rPr>
                <w:lang w:eastAsia="zh-TW"/>
              </w:rPr>
            </w:pPr>
            <w:r w:rsidRPr="00990C01">
              <w:t>3</w:t>
            </w:r>
          </w:p>
        </w:tc>
        <w:tc>
          <w:tcPr>
            <w:tcW w:w="2971" w:type="dxa"/>
          </w:tcPr>
          <w:p w14:paraId="28030849" w14:textId="77777777" w:rsidR="00405617" w:rsidRPr="00EF5447" w:rsidRDefault="00405617" w:rsidP="00405617">
            <w:pPr>
              <w:pStyle w:val="TAC"/>
              <w:rPr>
                <w:lang w:eastAsia="zh-TW"/>
              </w:rPr>
            </w:pPr>
            <w:r w:rsidRPr="00990C01">
              <w:rPr>
                <w:szCs w:val="18"/>
              </w:rPr>
              <w:t>0.5</w:t>
            </w:r>
          </w:p>
        </w:tc>
      </w:tr>
      <w:tr w:rsidR="00405617"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405617" w:rsidRPr="00EF5447" w:rsidRDefault="00405617" w:rsidP="00405617">
            <w:pPr>
              <w:pStyle w:val="TAC"/>
            </w:pPr>
          </w:p>
        </w:tc>
        <w:tc>
          <w:tcPr>
            <w:tcW w:w="2835" w:type="dxa"/>
          </w:tcPr>
          <w:p w14:paraId="6421615F" w14:textId="77777777" w:rsidR="00405617" w:rsidRPr="00EF5447" w:rsidRDefault="00405617" w:rsidP="00405617">
            <w:pPr>
              <w:pStyle w:val="TAC"/>
              <w:rPr>
                <w:lang w:eastAsia="zh-TW"/>
              </w:rPr>
            </w:pPr>
            <w:r w:rsidRPr="00990C01">
              <w:t>7</w:t>
            </w:r>
          </w:p>
        </w:tc>
        <w:tc>
          <w:tcPr>
            <w:tcW w:w="2971" w:type="dxa"/>
          </w:tcPr>
          <w:p w14:paraId="6FA15F7D" w14:textId="77777777" w:rsidR="00405617" w:rsidRPr="00EF5447" w:rsidRDefault="00405617" w:rsidP="00405617">
            <w:pPr>
              <w:pStyle w:val="TAC"/>
              <w:rPr>
                <w:lang w:eastAsia="zh-TW"/>
              </w:rPr>
            </w:pPr>
            <w:r w:rsidRPr="00990C01">
              <w:rPr>
                <w:szCs w:val="18"/>
              </w:rPr>
              <w:t>0.5</w:t>
            </w:r>
          </w:p>
        </w:tc>
      </w:tr>
      <w:tr w:rsidR="00405617"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405617" w:rsidRPr="00EF5447" w:rsidRDefault="00405617" w:rsidP="00405617">
            <w:pPr>
              <w:pStyle w:val="TAC"/>
            </w:pPr>
          </w:p>
        </w:tc>
        <w:tc>
          <w:tcPr>
            <w:tcW w:w="2835" w:type="dxa"/>
          </w:tcPr>
          <w:p w14:paraId="0EEAED36" w14:textId="77777777" w:rsidR="00405617" w:rsidRPr="00EF5447" w:rsidRDefault="00405617" w:rsidP="00405617">
            <w:pPr>
              <w:pStyle w:val="TAC"/>
              <w:rPr>
                <w:lang w:eastAsia="zh-TW"/>
              </w:rPr>
            </w:pPr>
            <w:r w:rsidRPr="00990C01">
              <w:t>8</w:t>
            </w:r>
          </w:p>
        </w:tc>
        <w:tc>
          <w:tcPr>
            <w:tcW w:w="2971" w:type="dxa"/>
          </w:tcPr>
          <w:p w14:paraId="659ADAF3" w14:textId="77777777" w:rsidR="00405617" w:rsidRPr="00EF5447" w:rsidRDefault="00405617" w:rsidP="00405617">
            <w:pPr>
              <w:pStyle w:val="TAC"/>
              <w:rPr>
                <w:lang w:eastAsia="zh-TW"/>
              </w:rPr>
            </w:pPr>
            <w:r w:rsidRPr="00990C01">
              <w:rPr>
                <w:rFonts w:eastAsia="Calibri"/>
                <w:szCs w:val="18"/>
                <w:lang w:val="en-US" w:eastAsia="ja-JP"/>
              </w:rPr>
              <w:t>0.6</w:t>
            </w:r>
          </w:p>
        </w:tc>
      </w:tr>
      <w:tr w:rsidR="00405617"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405617" w:rsidRPr="00EF5447" w:rsidRDefault="00405617" w:rsidP="00405617">
            <w:pPr>
              <w:pStyle w:val="TAC"/>
            </w:pPr>
          </w:p>
        </w:tc>
        <w:tc>
          <w:tcPr>
            <w:tcW w:w="2835" w:type="dxa"/>
          </w:tcPr>
          <w:p w14:paraId="61D03755" w14:textId="77777777" w:rsidR="00405617" w:rsidRPr="00EF5447" w:rsidRDefault="00405617" w:rsidP="00405617">
            <w:pPr>
              <w:pStyle w:val="TAC"/>
              <w:rPr>
                <w:lang w:eastAsia="zh-TW"/>
              </w:rPr>
            </w:pPr>
            <w:r w:rsidRPr="00990C01">
              <w:t>n40</w:t>
            </w:r>
          </w:p>
        </w:tc>
        <w:tc>
          <w:tcPr>
            <w:tcW w:w="2971" w:type="dxa"/>
          </w:tcPr>
          <w:p w14:paraId="0BE796C7" w14:textId="77777777" w:rsidR="00405617" w:rsidRPr="00EF5447" w:rsidRDefault="00405617" w:rsidP="00405617">
            <w:pPr>
              <w:pStyle w:val="TAC"/>
              <w:rPr>
                <w:lang w:eastAsia="zh-TW"/>
              </w:rPr>
            </w:pPr>
            <w:r w:rsidRPr="00990C01">
              <w:rPr>
                <w:rFonts w:eastAsia="Calibri"/>
                <w:szCs w:val="18"/>
                <w:lang w:val="en-US"/>
              </w:rPr>
              <w:t>0.6</w:t>
            </w:r>
          </w:p>
        </w:tc>
      </w:tr>
      <w:tr w:rsidR="00405617"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405617" w:rsidRPr="00EF5447" w:rsidRDefault="00405617" w:rsidP="00405617">
            <w:pPr>
              <w:pStyle w:val="TAC"/>
            </w:pPr>
            <w:r w:rsidRPr="00EF5447">
              <w:rPr>
                <w:lang w:eastAsia="zh-TW"/>
              </w:rPr>
              <w:t>DC_3-7-8_n77</w:t>
            </w:r>
          </w:p>
        </w:tc>
        <w:tc>
          <w:tcPr>
            <w:tcW w:w="2835" w:type="dxa"/>
          </w:tcPr>
          <w:p w14:paraId="0BF52ED4" w14:textId="77777777" w:rsidR="00405617" w:rsidRPr="00EF5447" w:rsidRDefault="00405617" w:rsidP="00405617">
            <w:pPr>
              <w:pStyle w:val="TAC"/>
              <w:rPr>
                <w:lang w:eastAsia="zh-TW"/>
              </w:rPr>
            </w:pPr>
            <w:r w:rsidRPr="00EF5447">
              <w:rPr>
                <w:lang w:eastAsia="zh-TW"/>
              </w:rPr>
              <w:t>3</w:t>
            </w:r>
          </w:p>
        </w:tc>
        <w:tc>
          <w:tcPr>
            <w:tcW w:w="2971" w:type="dxa"/>
          </w:tcPr>
          <w:p w14:paraId="58123F6D" w14:textId="77777777" w:rsidR="00405617" w:rsidRPr="00EF5447" w:rsidRDefault="00405617" w:rsidP="00405617">
            <w:pPr>
              <w:pStyle w:val="TAC"/>
              <w:rPr>
                <w:lang w:eastAsia="zh-TW"/>
              </w:rPr>
            </w:pPr>
            <w:r w:rsidRPr="00EF5447">
              <w:rPr>
                <w:lang w:eastAsia="zh-TW"/>
              </w:rPr>
              <w:t>0.6</w:t>
            </w:r>
          </w:p>
        </w:tc>
      </w:tr>
      <w:tr w:rsidR="00405617"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405617" w:rsidRPr="00EF5447" w:rsidRDefault="00405617" w:rsidP="00405617">
            <w:pPr>
              <w:pStyle w:val="TAC"/>
            </w:pPr>
          </w:p>
        </w:tc>
        <w:tc>
          <w:tcPr>
            <w:tcW w:w="2835" w:type="dxa"/>
          </w:tcPr>
          <w:p w14:paraId="661361E2" w14:textId="77777777" w:rsidR="00405617" w:rsidRPr="00EF5447" w:rsidRDefault="00405617" w:rsidP="00405617">
            <w:pPr>
              <w:pStyle w:val="TAC"/>
              <w:rPr>
                <w:lang w:eastAsia="zh-TW"/>
              </w:rPr>
            </w:pPr>
            <w:r w:rsidRPr="00EF5447">
              <w:rPr>
                <w:lang w:eastAsia="zh-TW"/>
              </w:rPr>
              <w:t>7</w:t>
            </w:r>
          </w:p>
        </w:tc>
        <w:tc>
          <w:tcPr>
            <w:tcW w:w="2971" w:type="dxa"/>
          </w:tcPr>
          <w:p w14:paraId="109F16F6" w14:textId="77777777" w:rsidR="00405617" w:rsidRPr="00EF5447" w:rsidRDefault="00405617" w:rsidP="00405617">
            <w:pPr>
              <w:pStyle w:val="TAC"/>
              <w:rPr>
                <w:lang w:eastAsia="zh-TW"/>
              </w:rPr>
            </w:pPr>
            <w:r w:rsidRPr="00EF5447">
              <w:rPr>
                <w:lang w:eastAsia="zh-TW"/>
              </w:rPr>
              <w:t>0.6</w:t>
            </w:r>
          </w:p>
        </w:tc>
      </w:tr>
      <w:tr w:rsidR="00405617"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405617" w:rsidRPr="00EF5447" w:rsidRDefault="00405617" w:rsidP="00405617">
            <w:pPr>
              <w:pStyle w:val="TAC"/>
            </w:pPr>
          </w:p>
        </w:tc>
        <w:tc>
          <w:tcPr>
            <w:tcW w:w="2835" w:type="dxa"/>
          </w:tcPr>
          <w:p w14:paraId="609D885D" w14:textId="77777777" w:rsidR="00405617" w:rsidRPr="00EF5447" w:rsidRDefault="00405617" w:rsidP="00405617">
            <w:pPr>
              <w:pStyle w:val="TAC"/>
              <w:rPr>
                <w:lang w:eastAsia="zh-TW"/>
              </w:rPr>
            </w:pPr>
            <w:r w:rsidRPr="00EF5447">
              <w:rPr>
                <w:lang w:eastAsia="zh-TW"/>
              </w:rPr>
              <w:t>8</w:t>
            </w:r>
          </w:p>
        </w:tc>
        <w:tc>
          <w:tcPr>
            <w:tcW w:w="2971" w:type="dxa"/>
          </w:tcPr>
          <w:p w14:paraId="16852FFB" w14:textId="77777777" w:rsidR="00405617" w:rsidRPr="00EF5447" w:rsidRDefault="00405617" w:rsidP="00405617">
            <w:pPr>
              <w:pStyle w:val="TAC"/>
              <w:rPr>
                <w:lang w:eastAsia="zh-TW"/>
              </w:rPr>
            </w:pPr>
            <w:r w:rsidRPr="00EF5447">
              <w:rPr>
                <w:lang w:eastAsia="zh-TW"/>
              </w:rPr>
              <w:t>0.6</w:t>
            </w:r>
          </w:p>
        </w:tc>
      </w:tr>
      <w:tr w:rsidR="00405617"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405617" w:rsidRPr="00EF5447" w:rsidRDefault="00405617" w:rsidP="00405617">
            <w:pPr>
              <w:pStyle w:val="TAC"/>
            </w:pPr>
          </w:p>
        </w:tc>
        <w:tc>
          <w:tcPr>
            <w:tcW w:w="2835" w:type="dxa"/>
          </w:tcPr>
          <w:p w14:paraId="73DD4F43" w14:textId="77777777" w:rsidR="00405617" w:rsidRPr="00EF5447" w:rsidRDefault="00405617" w:rsidP="00405617">
            <w:pPr>
              <w:pStyle w:val="TAC"/>
              <w:rPr>
                <w:lang w:eastAsia="zh-TW"/>
              </w:rPr>
            </w:pPr>
            <w:r w:rsidRPr="00EF5447">
              <w:rPr>
                <w:lang w:eastAsia="zh-TW"/>
              </w:rPr>
              <w:t>n77</w:t>
            </w:r>
          </w:p>
        </w:tc>
        <w:tc>
          <w:tcPr>
            <w:tcW w:w="2971" w:type="dxa"/>
          </w:tcPr>
          <w:p w14:paraId="0C36B035" w14:textId="77777777" w:rsidR="00405617" w:rsidRPr="00EF5447" w:rsidRDefault="00405617" w:rsidP="00405617">
            <w:pPr>
              <w:pStyle w:val="TAC"/>
              <w:rPr>
                <w:lang w:eastAsia="zh-TW"/>
              </w:rPr>
            </w:pPr>
            <w:r w:rsidRPr="00EF5447">
              <w:rPr>
                <w:lang w:eastAsia="zh-TW"/>
              </w:rPr>
              <w:t>0.8</w:t>
            </w:r>
          </w:p>
        </w:tc>
      </w:tr>
      <w:tr w:rsidR="00405617"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405617" w:rsidRPr="00EF5447" w:rsidRDefault="00405617" w:rsidP="00405617">
            <w:pPr>
              <w:pStyle w:val="TAC"/>
              <w:rPr>
                <w:lang w:eastAsia="zh-TW"/>
              </w:rPr>
            </w:pPr>
            <w:r w:rsidRPr="00EF5447">
              <w:rPr>
                <w:lang w:eastAsia="zh-TW"/>
              </w:rPr>
              <w:t>DC_3-7-8_n78</w:t>
            </w:r>
          </w:p>
          <w:p w14:paraId="381B2D1D" w14:textId="77777777" w:rsidR="00405617" w:rsidRPr="00EF5447" w:rsidRDefault="00405617" w:rsidP="00405617">
            <w:pPr>
              <w:pStyle w:val="TAC"/>
              <w:rPr>
                <w:lang w:eastAsia="zh-TW"/>
              </w:rPr>
            </w:pPr>
            <w:r w:rsidRPr="00EF5447">
              <w:rPr>
                <w:lang w:eastAsia="zh-TW"/>
              </w:rPr>
              <w:t>DC_3-3-7-8_n78</w:t>
            </w:r>
          </w:p>
          <w:p w14:paraId="059E8AB4" w14:textId="77777777" w:rsidR="00405617" w:rsidRPr="00EF5447" w:rsidRDefault="00405617" w:rsidP="00405617">
            <w:pPr>
              <w:pStyle w:val="TAC"/>
              <w:rPr>
                <w:lang w:eastAsia="zh-TW"/>
              </w:rPr>
            </w:pPr>
            <w:r w:rsidRPr="00EF5447">
              <w:rPr>
                <w:lang w:eastAsia="zh-TW"/>
              </w:rPr>
              <w:t>DC_3-7-7-8_n78</w:t>
            </w:r>
          </w:p>
          <w:p w14:paraId="2E3BD4B6" w14:textId="77777777" w:rsidR="00405617" w:rsidRPr="00EF5447" w:rsidRDefault="00405617" w:rsidP="00405617">
            <w:pPr>
              <w:pStyle w:val="TAC"/>
            </w:pPr>
            <w:r w:rsidRPr="00EF5447">
              <w:rPr>
                <w:lang w:eastAsia="zh-TW"/>
              </w:rPr>
              <w:t>DC_3-3-7-7-8_n78</w:t>
            </w:r>
          </w:p>
        </w:tc>
        <w:tc>
          <w:tcPr>
            <w:tcW w:w="2835" w:type="dxa"/>
          </w:tcPr>
          <w:p w14:paraId="485C223C" w14:textId="77777777" w:rsidR="00405617" w:rsidRPr="00EF5447" w:rsidRDefault="00405617" w:rsidP="00405617">
            <w:pPr>
              <w:pStyle w:val="TAC"/>
              <w:rPr>
                <w:lang w:eastAsia="ja-JP"/>
              </w:rPr>
            </w:pPr>
            <w:r w:rsidRPr="00EF5447">
              <w:rPr>
                <w:lang w:eastAsia="zh-TW"/>
              </w:rPr>
              <w:t>3</w:t>
            </w:r>
          </w:p>
        </w:tc>
        <w:tc>
          <w:tcPr>
            <w:tcW w:w="2971" w:type="dxa"/>
          </w:tcPr>
          <w:p w14:paraId="119A22A7" w14:textId="77777777" w:rsidR="00405617" w:rsidRPr="00EF5447" w:rsidRDefault="00405617" w:rsidP="00405617">
            <w:pPr>
              <w:pStyle w:val="TAC"/>
            </w:pPr>
            <w:r w:rsidRPr="00EF5447">
              <w:rPr>
                <w:lang w:eastAsia="zh-TW"/>
              </w:rPr>
              <w:t>0.6</w:t>
            </w:r>
          </w:p>
        </w:tc>
      </w:tr>
      <w:tr w:rsidR="00405617"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405617" w:rsidRPr="00A60A52" w:rsidRDefault="00405617" w:rsidP="0040561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405617" w:rsidRPr="009960ED" w:rsidRDefault="00405617" w:rsidP="00405617">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405617" w:rsidRPr="00EF5447" w:rsidRDefault="00405617" w:rsidP="00405617">
            <w:pPr>
              <w:pStyle w:val="TAC"/>
              <w:rPr>
                <w:lang w:eastAsia="ja-JP"/>
              </w:rPr>
            </w:pPr>
            <w:r w:rsidRPr="00EF5447">
              <w:rPr>
                <w:lang w:eastAsia="zh-TW"/>
              </w:rPr>
              <w:t>7</w:t>
            </w:r>
          </w:p>
        </w:tc>
        <w:tc>
          <w:tcPr>
            <w:tcW w:w="2971" w:type="dxa"/>
          </w:tcPr>
          <w:p w14:paraId="7575579E" w14:textId="77777777" w:rsidR="00405617" w:rsidRPr="00EF5447" w:rsidRDefault="00405617" w:rsidP="00405617">
            <w:pPr>
              <w:pStyle w:val="TAC"/>
              <w:rPr>
                <w:rFonts w:eastAsia="MS Mincho"/>
                <w:lang w:eastAsia="ja-JP"/>
              </w:rPr>
            </w:pPr>
            <w:r w:rsidRPr="00EF5447">
              <w:rPr>
                <w:lang w:eastAsia="zh-TW"/>
              </w:rPr>
              <w:t>0.6</w:t>
            </w:r>
          </w:p>
        </w:tc>
      </w:tr>
      <w:tr w:rsidR="00405617"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405617" w:rsidRPr="00EF5447" w:rsidRDefault="00405617" w:rsidP="00405617">
            <w:pPr>
              <w:pStyle w:val="TAC"/>
            </w:pPr>
          </w:p>
        </w:tc>
        <w:tc>
          <w:tcPr>
            <w:tcW w:w="2835" w:type="dxa"/>
          </w:tcPr>
          <w:p w14:paraId="0FFFDC3F" w14:textId="77777777" w:rsidR="00405617" w:rsidRPr="00EF5447" w:rsidDel="00784360" w:rsidRDefault="00405617" w:rsidP="00405617">
            <w:pPr>
              <w:pStyle w:val="TAC"/>
              <w:rPr>
                <w:lang w:eastAsia="ja-JP"/>
              </w:rPr>
            </w:pPr>
            <w:r w:rsidRPr="00EF5447">
              <w:rPr>
                <w:lang w:eastAsia="zh-TW"/>
              </w:rPr>
              <w:t>8</w:t>
            </w:r>
            <w:r>
              <w:rPr>
                <w:lang w:eastAsia="zh-TW"/>
              </w:rPr>
              <w:t xml:space="preserve"> or n8</w:t>
            </w:r>
          </w:p>
        </w:tc>
        <w:tc>
          <w:tcPr>
            <w:tcW w:w="2971" w:type="dxa"/>
          </w:tcPr>
          <w:p w14:paraId="65B10412" w14:textId="77777777" w:rsidR="00405617" w:rsidRPr="00EF5447" w:rsidDel="00784360" w:rsidRDefault="00405617" w:rsidP="00405617">
            <w:pPr>
              <w:pStyle w:val="TAC"/>
              <w:rPr>
                <w:rFonts w:eastAsia="Malgun Gothic"/>
                <w:lang w:eastAsia="ko-KR"/>
              </w:rPr>
            </w:pPr>
            <w:r w:rsidRPr="00EF5447">
              <w:rPr>
                <w:lang w:eastAsia="zh-TW"/>
              </w:rPr>
              <w:t>0.6</w:t>
            </w:r>
          </w:p>
        </w:tc>
      </w:tr>
      <w:tr w:rsidR="00405617"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405617" w:rsidRPr="00EF5447" w:rsidRDefault="00405617" w:rsidP="00405617">
            <w:pPr>
              <w:pStyle w:val="TAC"/>
            </w:pPr>
          </w:p>
        </w:tc>
        <w:tc>
          <w:tcPr>
            <w:tcW w:w="2835" w:type="dxa"/>
          </w:tcPr>
          <w:p w14:paraId="632ED429" w14:textId="77777777" w:rsidR="00405617" w:rsidRPr="00EF5447" w:rsidRDefault="00405617" w:rsidP="00405617">
            <w:pPr>
              <w:pStyle w:val="TAC"/>
              <w:rPr>
                <w:lang w:eastAsia="ja-JP"/>
              </w:rPr>
            </w:pPr>
            <w:r w:rsidRPr="00EF5447">
              <w:rPr>
                <w:lang w:eastAsia="zh-TW"/>
              </w:rPr>
              <w:t>n78</w:t>
            </w:r>
          </w:p>
        </w:tc>
        <w:tc>
          <w:tcPr>
            <w:tcW w:w="2971" w:type="dxa"/>
          </w:tcPr>
          <w:p w14:paraId="168E1D1C" w14:textId="77777777" w:rsidR="00405617" w:rsidRPr="00EF5447" w:rsidRDefault="00405617" w:rsidP="00405617">
            <w:pPr>
              <w:pStyle w:val="TAC"/>
              <w:rPr>
                <w:rFonts w:eastAsia="MS Mincho"/>
                <w:lang w:eastAsia="ja-JP"/>
              </w:rPr>
            </w:pPr>
            <w:r w:rsidRPr="00EF5447">
              <w:rPr>
                <w:lang w:eastAsia="zh-TW"/>
              </w:rPr>
              <w:t>0.8</w:t>
            </w:r>
          </w:p>
        </w:tc>
      </w:tr>
      <w:tr w:rsidR="00405617"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405617" w:rsidRPr="00EF5447" w:rsidRDefault="00405617" w:rsidP="00405617">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405617" w:rsidRPr="00EF5447" w:rsidRDefault="00405617" w:rsidP="00405617">
            <w:pPr>
              <w:pStyle w:val="TAC"/>
              <w:rPr>
                <w:lang w:eastAsia="ja-JP"/>
              </w:rPr>
            </w:pPr>
            <w:r w:rsidRPr="00EF5447">
              <w:rPr>
                <w:lang w:eastAsia="zh-CN"/>
              </w:rPr>
              <w:t>3</w:t>
            </w:r>
          </w:p>
        </w:tc>
        <w:tc>
          <w:tcPr>
            <w:tcW w:w="2971" w:type="dxa"/>
          </w:tcPr>
          <w:p w14:paraId="20065012" w14:textId="77777777" w:rsidR="00405617" w:rsidRPr="00EF5447" w:rsidRDefault="00405617" w:rsidP="00405617">
            <w:pPr>
              <w:pStyle w:val="TAC"/>
            </w:pPr>
            <w:r w:rsidRPr="00EF5447">
              <w:rPr>
                <w:lang w:eastAsia="zh-CN"/>
              </w:rPr>
              <w:t>0.6</w:t>
            </w:r>
          </w:p>
        </w:tc>
      </w:tr>
      <w:tr w:rsidR="00405617"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405617" w:rsidRPr="00EF5447" w:rsidRDefault="00405617" w:rsidP="00405617">
            <w:pPr>
              <w:pStyle w:val="TAC"/>
            </w:pPr>
          </w:p>
        </w:tc>
        <w:tc>
          <w:tcPr>
            <w:tcW w:w="2835" w:type="dxa"/>
          </w:tcPr>
          <w:p w14:paraId="35FC2FC3" w14:textId="77777777" w:rsidR="00405617" w:rsidRPr="00EF5447" w:rsidRDefault="00405617" w:rsidP="00405617">
            <w:pPr>
              <w:pStyle w:val="TAC"/>
              <w:rPr>
                <w:lang w:eastAsia="ja-JP"/>
              </w:rPr>
            </w:pPr>
            <w:r w:rsidRPr="00EF5447">
              <w:rPr>
                <w:lang w:eastAsia="zh-CN"/>
              </w:rPr>
              <w:t>7</w:t>
            </w:r>
          </w:p>
        </w:tc>
        <w:tc>
          <w:tcPr>
            <w:tcW w:w="2971" w:type="dxa"/>
          </w:tcPr>
          <w:p w14:paraId="26C1157F" w14:textId="77777777" w:rsidR="00405617" w:rsidRPr="00EF5447" w:rsidRDefault="00405617" w:rsidP="00405617">
            <w:pPr>
              <w:pStyle w:val="TAC"/>
              <w:rPr>
                <w:rFonts w:eastAsia="MS Mincho"/>
                <w:lang w:eastAsia="ja-JP"/>
              </w:rPr>
            </w:pPr>
            <w:r w:rsidRPr="00EF5447">
              <w:rPr>
                <w:lang w:eastAsia="zh-CN"/>
              </w:rPr>
              <w:t>0.6</w:t>
            </w:r>
          </w:p>
        </w:tc>
      </w:tr>
      <w:tr w:rsidR="00405617"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405617" w:rsidRPr="00EF5447" w:rsidRDefault="00405617" w:rsidP="00405617">
            <w:pPr>
              <w:pStyle w:val="TAC"/>
            </w:pPr>
          </w:p>
        </w:tc>
        <w:tc>
          <w:tcPr>
            <w:tcW w:w="2835" w:type="dxa"/>
          </w:tcPr>
          <w:p w14:paraId="6B693C33" w14:textId="77777777" w:rsidR="00405617" w:rsidRPr="00EF5447" w:rsidDel="00784360" w:rsidRDefault="00405617" w:rsidP="00405617">
            <w:pPr>
              <w:pStyle w:val="TAC"/>
              <w:rPr>
                <w:lang w:eastAsia="ja-JP"/>
              </w:rPr>
            </w:pPr>
            <w:r w:rsidRPr="00EF5447">
              <w:rPr>
                <w:lang w:eastAsia="zh-CN"/>
              </w:rPr>
              <w:t>20</w:t>
            </w:r>
          </w:p>
        </w:tc>
        <w:tc>
          <w:tcPr>
            <w:tcW w:w="2971" w:type="dxa"/>
          </w:tcPr>
          <w:p w14:paraId="3F375C0D" w14:textId="77777777" w:rsidR="00405617" w:rsidRPr="00EF5447" w:rsidDel="00784360" w:rsidRDefault="00405617" w:rsidP="00405617">
            <w:pPr>
              <w:pStyle w:val="TAC"/>
              <w:rPr>
                <w:rFonts w:eastAsia="Malgun Gothic"/>
                <w:lang w:eastAsia="ko-KR"/>
              </w:rPr>
            </w:pPr>
            <w:r w:rsidRPr="00EF5447">
              <w:rPr>
                <w:lang w:eastAsia="zh-CN"/>
              </w:rPr>
              <w:t>0.3</w:t>
            </w:r>
          </w:p>
        </w:tc>
      </w:tr>
      <w:tr w:rsidR="00405617"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405617" w:rsidRPr="00EF5447" w:rsidRDefault="00405617" w:rsidP="00405617">
            <w:pPr>
              <w:pStyle w:val="TAC"/>
            </w:pPr>
          </w:p>
        </w:tc>
        <w:tc>
          <w:tcPr>
            <w:tcW w:w="2835" w:type="dxa"/>
          </w:tcPr>
          <w:p w14:paraId="7075792D" w14:textId="77777777" w:rsidR="00405617" w:rsidRPr="00EF5447" w:rsidRDefault="00405617" w:rsidP="00405617">
            <w:pPr>
              <w:pStyle w:val="TAC"/>
              <w:rPr>
                <w:lang w:eastAsia="ja-JP"/>
              </w:rPr>
            </w:pPr>
            <w:r w:rsidRPr="00EF5447">
              <w:rPr>
                <w:lang w:eastAsia="zh-CN"/>
              </w:rPr>
              <w:t>n1</w:t>
            </w:r>
          </w:p>
        </w:tc>
        <w:tc>
          <w:tcPr>
            <w:tcW w:w="2971" w:type="dxa"/>
          </w:tcPr>
          <w:p w14:paraId="65B6B2B9" w14:textId="77777777" w:rsidR="00405617" w:rsidRPr="00EF5447" w:rsidRDefault="00405617" w:rsidP="00405617">
            <w:pPr>
              <w:pStyle w:val="TAC"/>
              <w:rPr>
                <w:rFonts w:eastAsia="MS Mincho"/>
                <w:lang w:eastAsia="ja-JP"/>
              </w:rPr>
            </w:pPr>
            <w:r w:rsidRPr="00EF5447">
              <w:rPr>
                <w:lang w:eastAsia="zh-CN"/>
              </w:rPr>
              <w:t>0.6</w:t>
            </w:r>
          </w:p>
        </w:tc>
      </w:tr>
      <w:tr w:rsidR="004D5D35" w:rsidRPr="00EF5447" w14:paraId="111226D3" w14:textId="77777777" w:rsidTr="004D5D35">
        <w:trPr>
          <w:gridAfter w:val="1"/>
          <w:wAfter w:w="6" w:type="dxa"/>
          <w:trHeight w:val="187"/>
          <w:jc w:val="center"/>
          <w:ins w:id="47" w:author="Paul Harris, Vodafone" w:date="2022-10-11T17:07:00Z"/>
        </w:trPr>
        <w:tc>
          <w:tcPr>
            <w:tcW w:w="2268" w:type="dxa"/>
            <w:vMerge w:val="restart"/>
            <w:shd w:val="clear" w:color="auto" w:fill="auto"/>
          </w:tcPr>
          <w:p w14:paraId="739FDE2F" w14:textId="3574864C" w:rsidR="004D5D35" w:rsidRPr="00EF5447" w:rsidRDefault="004D5D35" w:rsidP="004D5D35">
            <w:pPr>
              <w:pStyle w:val="TAC"/>
              <w:rPr>
                <w:ins w:id="48" w:author="Paul Harris, Vodafone" w:date="2022-10-11T17:07:00Z"/>
              </w:rPr>
            </w:pPr>
            <w:ins w:id="49" w:author="Paul Harris, Vodafone" w:date="2022-10-11T17:07:00Z">
              <w:r>
                <w:t>DC_3-7-20_n3</w:t>
              </w:r>
            </w:ins>
          </w:p>
        </w:tc>
        <w:tc>
          <w:tcPr>
            <w:tcW w:w="2835" w:type="dxa"/>
            <w:vAlign w:val="center"/>
          </w:tcPr>
          <w:p w14:paraId="571B99BF" w14:textId="57303A4D" w:rsidR="004D5D35" w:rsidRPr="00EF5447" w:rsidRDefault="004D5D35" w:rsidP="004D5D35">
            <w:pPr>
              <w:pStyle w:val="TAC"/>
              <w:rPr>
                <w:ins w:id="50" w:author="Paul Harris, Vodafone" w:date="2022-10-11T17:07:00Z"/>
                <w:lang w:eastAsia="zh-CN"/>
              </w:rPr>
            </w:pPr>
            <w:ins w:id="51" w:author="Paul Harris, Vodafone" w:date="2022-10-11T17:07:00Z">
              <w:r>
                <w:rPr>
                  <w:rFonts w:eastAsia="Malgun Gothic" w:cs="Arial"/>
                  <w:lang w:eastAsia="ko-KR"/>
                </w:rPr>
                <w:t>3</w:t>
              </w:r>
            </w:ins>
          </w:p>
        </w:tc>
        <w:tc>
          <w:tcPr>
            <w:tcW w:w="2971" w:type="dxa"/>
            <w:vAlign w:val="center"/>
          </w:tcPr>
          <w:p w14:paraId="58E62B26" w14:textId="70397DFA" w:rsidR="004D5D35" w:rsidRPr="00EF5447" w:rsidRDefault="004D5D35" w:rsidP="004D5D35">
            <w:pPr>
              <w:pStyle w:val="TAC"/>
              <w:rPr>
                <w:ins w:id="52" w:author="Paul Harris, Vodafone" w:date="2022-10-11T17:07:00Z"/>
                <w:lang w:eastAsia="zh-CN"/>
              </w:rPr>
            </w:pPr>
            <w:ins w:id="53" w:author="Paul Harris, Vodafone" w:date="2022-10-11T17:07:00Z">
              <w:r>
                <w:rPr>
                  <w:rFonts w:eastAsia="Malgun Gothic" w:cs="Arial"/>
                  <w:lang w:eastAsia="ko-KR"/>
                </w:rPr>
                <w:t>0.5</w:t>
              </w:r>
            </w:ins>
          </w:p>
        </w:tc>
      </w:tr>
      <w:tr w:rsidR="004D5D35" w:rsidRPr="00EF5447" w14:paraId="4670C1CB" w14:textId="77777777" w:rsidTr="004D5D35">
        <w:trPr>
          <w:gridAfter w:val="1"/>
          <w:wAfter w:w="6" w:type="dxa"/>
          <w:trHeight w:val="187"/>
          <w:jc w:val="center"/>
          <w:ins w:id="54" w:author="Paul Harris, Vodafone" w:date="2022-10-11T17:07:00Z"/>
        </w:trPr>
        <w:tc>
          <w:tcPr>
            <w:tcW w:w="2268" w:type="dxa"/>
            <w:vMerge/>
            <w:shd w:val="clear" w:color="auto" w:fill="auto"/>
          </w:tcPr>
          <w:p w14:paraId="04B10C5F" w14:textId="77777777" w:rsidR="004D5D35" w:rsidRDefault="004D5D35" w:rsidP="004D5D35">
            <w:pPr>
              <w:pStyle w:val="TAC"/>
              <w:rPr>
                <w:ins w:id="55" w:author="Paul Harris, Vodafone" w:date="2022-10-11T17:07:00Z"/>
              </w:rPr>
            </w:pPr>
          </w:p>
        </w:tc>
        <w:tc>
          <w:tcPr>
            <w:tcW w:w="2835" w:type="dxa"/>
            <w:vAlign w:val="center"/>
          </w:tcPr>
          <w:p w14:paraId="17345C40" w14:textId="68A2D023" w:rsidR="004D5D35" w:rsidRPr="00EF5447" w:rsidRDefault="004D5D35" w:rsidP="004D5D35">
            <w:pPr>
              <w:pStyle w:val="TAC"/>
              <w:rPr>
                <w:ins w:id="56" w:author="Paul Harris, Vodafone" w:date="2022-10-11T17:07:00Z"/>
                <w:lang w:eastAsia="zh-CN"/>
              </w:rPr>
            </w:pPr>
            <w:ins w:id="57" w:author="Paul Harris, Vodafone" w:date="2022-10-11T17:07:00Z">
              <w:r>
                <w:rPr>
                  <w:rFonts w:cs="Arial"/>
                  <w:lang w:eastAsia="ja-JP"/>
                </w:rPr>
                <w:t>7</w:t>
              </w:r>
            </w:ins>
          </w:p>
        </w:tc>
        <w:tc>
          <w:tcPr>
            <w:tcW w:w="2971" w:type="dxa"/>
            <w:vAlign w:val="center"/>
          </w:tcPr>
          <w:p w14:paraId="4EC3BE85" w14:textId="4917B358" w:rsidR="004D5D35" w:rsidRPr="00EF5447" w:rsidRDefault="004D5D35" w:rsidP="004D5D35">
            <w:pPr>
              <w:pStyle w:val="TAC"/>
              <w:rPr>
                <w:ins w:id="58" w:author="Paul Harris, Vodafone" w:date="2022-10-11T17:07:00Z"/>
                <w:lang w:eastAsia="zh-CN"/>
              </w:rPr>
            </w:pPr>
            <w:ins w:id="59" w:author="Paul Harris, Vodafone" w:date="2022-10-11T17:07:00Z">
              <w:r>
                <w:rPr>
                  <w:rFonts w:eastAsia="Malgun Gothic" w:cs="Arial"/>
                  <w:lang w:eastAsia="ko-KR"/>
                </w:rPr>
                <w:t>0.5</w:t>
              </w:r>
            </w:ins>
          </w:p>
        </w:tc>
      </w:tr>
      <w:tr w:rsidR="004D5D35" w:rsidRPr="00EF5447" w14:paraId="1273C2E1" w14:textId="77777777" w:rsidTr="004D5D35">
        <w:trPr>
          <w:gridAfter w:val="1"/>
          <w:wAfter w:w="6" w:type="dxa"/>
          <w:trHeight w:val="187"/>
          <w:jc w:val="center"/>
          <w:ins w:id="60" w:author="Paul Harris, Vodafone" w:date="2022-10-11T17:07:00Z"/>
        </w:trPr>
        <w:tc>
          <w:tcPr>
            <w:tcW w:w="2268" w:type="dxa"/>
            <w:vMerge/>
            <w:shd w:val="clear" w:color="auto" w:fill="auto"/>
          </w:tcPr>
          <w:p w14:paraId="58B3E58B" w14:textId="77777777" w:rsidR="004D5D35" w:rsidRDefault="004D5D35" w:rsidP="004D5D35">
            <w:pPr>
              <w:pStyle w:val="TAC"/>
              <w:rPr>
                <w:ins w:id="61" w:author="Paul Harris, Vodafone" w:date="2022-10-11T17:07:00Z"/>
              </w:rPr>
            </w:pPr>
          </w:p>
        </w:tc>
        <w:tc>
          <w:tcPr>
            <w:tcW w:w="2835" w:type="dxa"/>
            <w:vAlign w:val="center"/>
          </w:tcPr>
          <w:p w14:paraId="0879F05A" w14:textId="2D480EA3" w:rsidR="004D5D35" w:rsidRPr="00EF5447" w:rsidRDefault="004D5D35" w:rsidP="004D5D35">
            <w:pPr>
              <w:pStyle w:val="TAC"/>
              <w:rPr>
                <w:ins w:id="62" w:author="Paul Harris, Vodafone" w:date="2022-10-11T17:07:00Z"/>
                <w:lang w:eastAsia="zh-CN"/>
              </w:rPr>
            </w:pPr>
            <w:ins w:id="63" w:author="Paul Harris, Vodafone" w:date="2022-10-11T17:07:00Z">
              <w:r>
                <w:rPr>
                  <w:rFonts w:cs="Arial"/>
                  <w:lang w:eastAsia="ja-JP"/>
                </w:rPr>
                <w:t>20</w:t>
              </w:r>
            </w:ins>
          </w:p>
        </w:tc>
        <w:tc>
          <w:tcPr>
            <w:tcW w:w="2971" w:type="dxa"/>
            <w:vAlign w:val="center"/>
          </w:tcPr>
          <w:p w14:paraId="4906518F" w14:textId="40664A9F" w:rsidR="004D5D35" w:rsidRPr="00EF5447" w:rsidRDefault="004D5D35" w:rsidP="004D5D35">
            <w:pPr>
              <w:pStyle w:val="TAC"/>
              <w:rPr>
                <w:ins w:id="64" w:author="Paul Harris, Vodafone" w:date="2022-10-11T17:07:00Z"/>
                <w:lang w:eastAsia="zh-CN"/>
              </w:rPr>
            </w:pPr>
            <w:ins w:id="65" w:author="Paul Harris, Vodafone" w:date="2022-10-11T17:07:00Z">
              <w:r>
                <w:rPr>
                  <w:rFonts w:eastAsia="Malgun Gothic" w:cs="Arial"/>
                  <w:lang w:eastAsia="ko-KR"/>
                </w:rPr>
                <w:t>0.3</w:t>
              </w:r>
            </w:ins>
          </w:p>
        </w:tc>
      </w:tr>
      <w:tr w:rsidR="004D5D35" w:rsidRPr="00EF5447" w14:paraId="775C2CE3" w14:textId="77777777" w:rsidTr="004D5D35">
        <w:trPr>
          <w:gridAfter w:val="1"/>
          <w:wAfter w:w="6" w:type="dxa"/>
          <w:trHeight w:val="187"/>
          <w:jc w:val="center"/>
          <w:ins w:id="66" w:author="Paul Harris, Vodafone" w:date="2022-10-11T17:07:00Z"/>
        </w:trPr>
        <w:tc>
          <w:tcPr>
            <w:tcW w:w="2268" w:type="dxa"/>
            <w:vMerge/>
            <w:tcBorders>
              <w:bottom w:val="nil"/>
            </w:tcBorders>
            <w:shd w:val="clear" w:color="auto" w:fill="auto"/>
          </w:tcPr>
          <w:p w14:paraId="0AE936DB" w14:textId="77777777" w:rsidR="004D5D35" w:rsidRDefault="004D5D35" w:rsidP="004D5D35">
            <w:pPr>
              <w:pStyle w:val="TAC"/>
              <w:rPr>
                <w:ins w:id="67" w:author="Paul Harris, Vodafone" w:date="2022-10-11T17:07:00Z"/>
              </w:rPr>
            </w:pPr>
          </w:p>
        </w:tc>
        <w:tc>
          <w:tcPr>
            <w:tcW w:w="2835" w:type="dxa"/>
            <w:vAlign w:val="center"/>
          </w:tcPr>
          <w:p w14:paraId="2FEA3851" w14:textId="2F499393" w:rsidR="004D5D35" w:rsidRPr="00EF5447" w:rsidRDefault="004D5D35" w:rsidP="004D5D35">
            <w:pPr>
              <w:pStyle w:val="TAC"/>
              <w:rPr>
                <w:ins w:id="68" w:author="Paul Harris, Vodafone" w:date="2022-10-11T17:07:00Z"/>
                <w:lang w:eastAsia="zh-CN"/>
              </w:rPr>
            </w:pPr>
            <w:ins w:id="69" w:author="Paul Harris, Vodafone" w:date="2022-10-11T17:07:00Z">
              <w:r>
                <w:rPr>
                  <w:rFonts w:cs="Arial"/>
                  <w:lang w:eastAsia="ja-JP"/>
                </w:rPr>
                <w:t>n3</w:t>
              </w:r>
            </w:ins>
          </w:p>
        </w:tc>
        <w:tc>
          <w:tcPr>
            <w:tcW w:w="2971" w:type="dxa"/>
            <w:vAlign w:val="center"/>
          </w:tcPr>
          <w:p w14:paraId="477F3D36" w14:textId="34AF31C4" w:rsidR="004D5D35" w:rsidRPr="00EF5447" w:rsidRDefault="004D5D35" w:rsidP="004D5D35">
            <w:pPr>
              <w:pStyle w:val="TAC"/>
              <w:rPr>
                <w:ins w:id="70" w:author="Paul Harris, Vodafone" w:date="2022-10-11T17:07:00Z"/>
                <w:lang w:eastAsia="zh-CN"/>
              </w:rPr>
            </w:pPr>
            <w:ins w:id="71" w:author="Paul Harris, Vodafone" w:date="2022-10-11T17:07:00Z">
              <w:r>
                <w:rPr>
                  <w:rFonts w:eastAsia="Malgun Gothic" w:cs="Arial"/>
                  <w:lang w:eastAsia="ko-KR"/>
                </w:rPr>
                <w:t>0.5</w:t>
              </w:r>
            </w:ins>
          </w:p>
        </w:tc>
      </w:tr>
      <w:tr w:rsidR="004D5D35"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4D5D35" w:rsidRPr="00EF5447" w:rsidRDefault="004D5D35" w:rsidP="004D5D35">
            <w:pPr>
              <w:pStyle w:val="TAC"/>
            </w:pPr>
            <w:r w:rsidRPr="00EF5447">
              <w:t>DC_3-7-20_n8</w:t>
            </w:r>
          </w:p>
        </w:tc>
        <w:tc>
          <w:tcPr>
            <w:tcW w:w="2835" w:type="dxa"/>
          </w:tcPr>
          <w:p w14:paraId="03F47321" w14:textId="77777777" w:rsidR="004D5D35" w:rsidRPr="00EF5447" w:rsidRDefault="004D5D35" w:rsidP="004D5D35">
            <w:pPr>
              <w:pStyle w:val="TAC"/>
              <w:rPr>
                <w:lang w:eastAsia="zh-CN"/>
              </w:rPr>
            </w:pPr>
            <w:r w:rsidRPr="00EF5447">
              <w:rPr>
                <w:lang w:eastAsia="zh-CN"/>
              </w:rPr>
              <w:t>3</w:t>
            </w:r>
          </w:p>
        </w:tc>
        <w:tc>
          <w:tcPr>
            <w:tcW w:w="2971" w:type="dxa"/>
          </w:tcPr>
          <w:p w14:paraId="53F15EC0" w14:textId="77777777" w:rsidR="004D5D35" w:rsidRPr="00EF5447" w:rsidRDefault="004D5D35" w:rsidP="004D5D35">
            <w:pPr>
              <w:pStyle w:val="TAC"/>
              <w:rPr>
                <w:lang w:eastAsia="zh-CN"/>
              </w:rPr>
            </w:pPr>
            <w:r w:rsidRPr="00EF5447">
              <w:rPr>
                <w:lang w:eastAsia="zh-CN"/>
              </w:rPr>
              <w:t>0.6</w:t>
            </w:r>
          </w:p>
        </w:tc>
      </w:tr>
      <w:tr w:rsidR="004D5D35"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4D5D35" w:rsidRPr="00EF5447" w:rsidRDefault="004D5D35" w:rsidP="004D5D35">
            <w:pPr>
              <w:pStyle w:val="TAC"/>
            </w:pPr>
          </w:p>
        </w:tc>
        <w:tc>
          <w:tcPr>
            <w:tcW w:w="2835" w:type="dxa"/>
          </w:tcPr>
          <w:p w14:paraId="3528FCF8" w14:textId="77777777" w:rsidR="004D5D35" w:rsidRPr="00EF5447" w:rsidRDefault="004D5D35" w:rsidP="004D5D35">
            <w:pPr>
              <w:pStyle w:val="TAC"/>
              <w:rPr>
                <w:lang w:eastAsia="zh-CN"/>
              </w:rPr>
            </w:pPr>
            <w:r w:rsidRPr="00EF5447">
              <w:rPr>
                <w:lang w:eastAsia="zh-CN"/>
              </w:rPr>
              <w:t>7</w:t>
            </w:r>
          </w:p>
        </w:tc>
        <w:tc>
          <w:tcPr>
            <w:tcW w:w="2971" w:type="dxa"/>
          </w:tcPr>
          <w:p w14:paraId="007D8812" w14:textId="77777777" w:rsidR="004D5D35" w:rsidRPr="00EF5447" w:rsidRDefault="004D5D35" w:rsidP="004D5D35">
            <w:pPr>
              <w:pStyle w:val="TAC"/>
              <w:rPr>
                <w:lang w:eastAsia="zh-CN"/>
              </w:rPr>
            </w:pPr>
            <w:r w:rsidRPr="00EF5447">
              <w:rPr>
                <w:lang w:eastAsia="zh-CN"/>
              </w:rPr>
              <w:t>0.6</w:t>
            </w:r>
          </w:p>
        </w:tc>
      </w:tr>
      <w:tr w:rsidR="004D5D35"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4D5D35" w:rsidRPr="00EF5447" w:rsidRDefault="004D5D35" w:rsidP="004D5D35">
            <w:pPr>
              <w:pStyle w:val="TAC"/>
            </w:pPr>
          </w:p>
        </w:tc>
        <w:tc>
          <w:tcPr>
            <w:tcW w:w="2835" w:type="dxa"/>
          </w:tcPr>
          <w:p w14:paraId="6CC3E984" w14:textId="77777777" w:rsidR="004D5D35" w:rsidRPr="00EF5447" w:rsidRDefault="004D5D35" w:rsidP="004D5D35">
            <w:pPr>
              <w:pStyle w:val="TAC"/>
              <w:rPr>
                <w:lang w:eastAsia="zh-CN"/>
              </w:rPr>
            </w:pPr>
            <w:r w:rsidRPr="00EF5447">
              <w:rPr>
                <w:lang w:eastAsia="zh-CN"/>
              </w:rPr>
              <w:t>20</w:t>
            </w:r>
          </w:p>
        </w:tc>
        <w:tc>
          <w:tcPr>
            <w:tcW w:w="2971" w:type="dxa"/>
          </w:tcPr>
          <w:p w14:paraId="32E25029" w14:textId="77777777" w:rsidR="004D5D35" w:rsidRPr="00EF5447" w:rsidRDefault="004D5D35" w:rsidP="004D5D35">
            <w:pPr>
              <w:pStyle w:val="TAC"/>
              <w:rPr>
                <w:lang w:eastAsia="zh-CN"/>
              </w:rPr>
            </w:pPr>
            <w:r w:rsidRPr="00EF5447">
              <w:rPr>
                <w:lang w:eastAsia="zh-CN"/>
              </w:rPr>
              <w:t>0.6</w:t>
            </w:r>
          </w:p>
        </w:tc>
      </w:tr>
      <w:tr w:rsidR="004D5D35"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4D5D35" w:rsidRPr="00EF5447" w:rsidRDefault="004D5D35" w:rsidP="004D5D35">
            <w:pPr>
              <w:pStyle w:val="TAC"/>
            </w:pPr>
          </w:p>
        </w:tc>
        <w:tc>
          <w:tcPr>
            <w:tcW w:w="2835" w:type="dxa"/>
          </w:tcPr>
          <w:p w14:paraId="157B5EEA" w14:textId="77777777" w:rsidR="004D5D35" w:rsidRPr="00EF5447" w:rsidRDefault="004D5D35" w:rsidP="004D5D35">
            <w:pPr>
              <w:pStyle w:val="TAC"/>
              <w:rPr>
                <w:lang w:eastAsia="zh-CN"/>
              </w:rPr>
            </w:pPr>
            <w:r w:rsidRPr="00EF5447">
              <w:rPr>
                <w:lang w:eastAsia="zh-CN"/>
              </w:rPr>
              <w:t>n8</w:t>
            </w:r>
          </w:p>
        </w:tc>
        <w:tc>
          <w:tcPr>
            <w:tcW w:w="2971" w:type="dxa"/>
          </w:tcPr>
          <w:p w14:paraId="38F4F0A1" w14:textId="77777777" w:rsidR="004D5D35" w:rsidRPr="00EF5447" w:rsidRDefault="004D5D35" w:rsidP="004D5D35">
            <w:pPr>
              <w:pStyle w:val="TAC"/>
              <w:rPr>
                <w:lang w:eastAsia="zh-CN"/>
              </w:rPr>
            </w:pPr>
            <w:r w:rsidRPr="00EF5447">
              <w:rPr>
                <w:lang w:eastAsia="zh-CN"/>
              </w:rPr>
              <w:t>0.6</w:t>
            </w:r>
          </w:p>
        </w:tc>
      </w:tr>
      <w:tr w:rsidR="004D5D35"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4D5D35" w:rsidRPr="00EF5447" w:rsidRDefault="004D5D35" w:rsidP="004D5D35">
            <w:pPr>
              <w:pStyle w:val="TAC"/>
            </w:pPr>
            <w:r w:rsidRPr="00EF5447">
              <w:t>DC_3-7-20_n28</w:t>
            </w:r>
          </w:p>
        </w:tc>
        <w:tc>
          <w:tcPr>
            <w:tcW w:w="2835" w:type="dxa"/>
          </w:tcPr>
          <w:p w14:paraId="6CCC60A5" w14:textId="77777777" w:rsidR="004D5D35" w:rsidRPr="00EF5447" w:rsidRDefault="004D5D35" w:rsidP="004D5D35">
            <w:pPr>
              <w:pStyle w:val="TAC"/>
              <w:rPr>
                <w:lang w:eastAsia="ja-JP"/>
              </w:rPr>
            </w:pPr>
            <w:r w:rsidRPr="00EF5447">
              <w:rPr>
                <w:lang w:eastAsia="zh-TW"/>
              </w:rPr>
              <w:t>3</w:t>
            </w:r>
          </w:p>
        </w:tc>
        <w:tc>
          <w:tcPr>
            <w:tcW w:w="2971" w:type="dxa"/>
          </w:tcPr>
          <w:p w14:paraId="77A49E30" w14:textId="77777777" w:rsidR="004D5D35" w:rsidRPr="00EF5447" w:rsidRDefault="004D5D35" w:rsidP="004D5D35">
            <w:pPr>
              <w:pStyle w:val="TAC"/>
            </w:pPr>
            <w:r w:rsidRPr="00EF5447">
              <w:rPr>
                <w:rFonts w:eastAsia="Malgun Gothic"/>
                <w:lang w:eastAsia="ko-KR"/>
              </w:rPr>
              <w:t>0.5</w:t>
            </w:r>
          </w:p>
        </w:tc>
      </w:tr>
      <w:tr w:rsidR="004D5D35"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4D5D35" w:rsidRPr="00EF5447" w:rsidRDefault="004D5D35" w:rsidP="004D5D35">
            <w:pPr>
              <w:pStyle w:val="TAC"/>
            </w:pPr>
          </w:p>
        </w:tc>
        <w:tc>
          <w:tcPr>
            <w:tcW w:w="2835" w:type="dxa"/>
          </w:tcPr>
          <w:p w14:paraId="2DB25B09" w14:textId="77777777" w:rsidR="004D5D35" w:rsidRPr="00EF5447" w:rsidRDefault="004D5D35" w:rsidP="004D5D35">
            <w:pPr>
              <w:pStyle w:val="TAC"/>
              <w:rPr>
                <w:lang w:eastAsia="ja-JP"/>
              </w:rPr>
            </w:pPr>
            <w:r w:rsidRPr="00EF5447">
              <w:rPr>
                <w:lang w:eastAsia="zh-TW"/>
              </w:rPr>
              <w:t>7</w:t>
            </w:r>
          </w:p>
        </w:tc>
        <w:tc>
          <w:tcPr>
            <w:tcW w:w="2971" w:type="dxa"/>
          </w:tcPr>
          <w:p w14:paraId="2E5B3D64" w14:textId="77777777" w:rsidR="004D5D35" w:rsidRPr="00EF5447" w:rsidRDefault="004D5D35" w:rsidP="004D5D35">
            <w:pPr>
              <w:pStyle w:val="TAC"/>
              <w:rPr>
                <w:rFonts w:eastAsia="MS Mincho"/>
                <w:lang w:eastAsia="ja-JP"/>
              </w:rPr>
            </w:pPr>
            <w:r w:rsidRPr="00EF5447">
              <w:rPr>
                <w:rFonts w:eastAsia="Malgun Gothic"/>
                <w:lang w:eastAsia="ko-KR"/>
              </w:rPr>
              <w:t>0.5</w:t>
            </w:r>
          </w:p>
        </w:tc>
      </w:tr>
      <w:tr w:rsidR="004D5D35"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4D5D35" w:rsidRPr="00EF5447" w:rsidRDefault="004D5D35" w:rsidP="004D5D35">
            <w:pPr>
              <w:pStyle w:val="TAC"/>
            </w:pPr>
          </w:p>
        </w:tc>
        <w:tc>
          <w:tcPr>
            <w:tcW w:w="2835" w:type="dxa"/>
          </w:tcPr>
          <w:p w14:paraId="06E7A987" w14:textId="77777777" w:rsidR="004D5D35" w:rsidRPr="00EF5447" w:rsidDel="00784360" w:rsidRDefault="004D5D35" w:rsidP="004D5D35">
            <w:pPr>
              <w:pStyle w:val="TAC"/>
              <w:rPr>
                <w:lang w:eastAsia="ja-JP"/>
              </w:rPr>
            </w:pPr>
            <w:r w:rsidRPr="00EF5447">
              <w:rPr>
                <w:lang w:eastAsia="zh-TW"/>
              </w:rPr>
              <w:t>20</w:t>
            </w:r>
          </w:p>
        </w:tc>
        <w:tc>
          <w:tcPr>
            <w:tcW w:w="2971" w:type="dxa"/>
          </w:tcPr>
          <w:p w14:paraId="005F4B0E" w14:textId="77777777" w:rsidR="004D5D35" w:rsidRPr="00EF5447" w:rsidDel="00784360" w:rsidRDefault="004D5D35" w:rsidP="004D5D35">
            <w:pPr>
              <w:pStyle w:val="TAC"/>
              <w:rPr>
                <w:rFonts w:eastAsia="Malgun Gothic"/>
                <w:lang w:eastAsia="ko-KR"/>
              </w:rPr>
            </w:pPr>
            <w:r w:rsidRPr="00EF5447">
              <w:rPr>
                <w:rFonts w:eastAsia="Malgun Gothic"/>
                <w:lang w:eastAsia="ko-KR"/>
              </w:rPr>
              <w:t>0.6</w:t>
            </w:r>
          </w:p>
        </w:tc>
      </w:tr>
      <w:tr w:rsidR="004D5D35"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4D5D35" w:rsidRPr="00EF5447" w:rsidRDefault="004D5D35" w:rsidP="004D5D35">
            <w:pPr>
              <w:pStyle w:val="TAC"/>
            </w:pPr>
          </w:p>
        </w:tc>
        <w:tc>
          <w:tcPr>
            <w:tcW w:w="2835" w:type="dxa"/>
          </w:tcPr>
          <w:p w14:paraId="6F396CAB" w14:textId="77777777" w:rsidR="004D5D35" w:rsidRPr="00EF5447" w:rsidRDefault="004D5D35" w:rsidP="004D5D35">
            <w:pPr>
              <w:pStyle w:val="TAC"/>
              <w:rPr>
                <w:lang w:eastAsia="ja-JP"/>
              </w:rPr>
            </w:pPr>
            <w:r w:rsidRPr="00EF5447">
              <w:rPr>
                <w:lang w:eastAsia="ja-JP"/>
              </w:rPr>
              <w:t>n</w:t>
            </w:r>
            <w:r w:rsidRPr="00EF5447">
              <w:rPr>
                <w:lang w:eastAsia="zh-TW"/>
              </w:rPr>
              <w:t>28</w:t>
            </w:r>
          </w:p>
        </w:tc>
        <w:tc>
          <w:tcPr>
            <w:tcW w:w="2971" w:type="dxa"/>
          </w:tcPr>
          <w:p w14:paraId="090AD7C2" w14:textId="77777777" w:rsidR="004D5D35" w:rsidRPr="00EF5447" w:rsidRDefault="004D5D35" w:rsidP="004D5D35">
            <w:pPr>
              <w:pStyle w:val="TAC"/>
              <w:rPr>
                <w:rFonts w:eastAsia="MS Mincho"/>
                <w:lang w:eastAsia="ja-JP"/>
              </w:rPr>
            </w:pPr>
            <w:r w:rsidRPr="00EF5447">
              <w:rPr>
                <w:rFonts w:eastAsia="Malgun Gothic"/>
                <w:lang w:eastAsia="ko-KR"/>
              </w:rPr>
              <w:t>0.5</w:t>
            </w:r>
          </w:p>
        </w:tc>
      </w:tr>
      <w:tr w:rsidR="004D5D35" w:rsidRPr="00EF5447" w14:paraId="5896F76E" w14:textId="77777777" w:rsidTr="00CE49D5">
        <w:trPr>
          <w:trHeight w:val="187"/>
          <w:jc w:val="center"/>
        </w:trPr>
        <w:tc>
          <w:tcPr>
            <w:tcW w:w="2268" w:type="dxa"/>
            <w:tcBorders>
              <w:bottom w:val="nil"/>
            </w:tcBorders>
            <w:shd w:val="clear" w:color="auto" w:fill="auto"/>
          </w:tcPr>
          <w:p w14:paraId="2E305574" w14:textId="77777777" w:rsidR="004D5D35" w:rsidRPr="00EF5447" w:rsidRDefault="004D5D35" w:rsidP="004D5D35">
            <w:pPr>
              <w:pStyle w:val="TAC"/>
            </w:pPr>
            <w:r>
              <w:rPr>
                <w:rFonts w:hint="cs"/>
                <w:color w:val="000000"/>
                <w:szCs w:val="18"/>
                <w:lang w:val="en-US" w:eastAsia="zh-CN" w:bidi="ar"/>
              </w:rPr>
              <w:t>DC_3-7-20_n38</w:t>
            </w:r>
          </w:p>
        </w:tc>
        <w:tc>
          <w:tcPr>
            <w:tcW w:w="2835" w:type="dxa"/>
          </w:tcPr>
          <w:p w14:paraId="0F4B18A3" w14:textId="77777777" w:rsidR="004D5D35" w:rsidRPr="00EF5447" w:rsidRDefault="004D5D35" w:rsidP="004D5D35">
            <w:pPr>
              <w:pStyle w:val="TAC"/>
              <w:rPr>
                <w:lang w:eastAsia="ja-JP"/>
              </w:rPr>
            </w:pPr>
            <w:r>
              <w:rPr>
                <w:rFonts w:hint="cs"/>
                <w:lang w:val="en-US" w:eastAsia="zh-CN"/>
              </w:rPr>
              <w:t>3</w:t>
            </w:r>
          </w:p>
        </w:tc>
        <w:tc>
          <w:tcPr>
            <w:tcW w:w="2977" w:type="dxa"/>
            <w:gridSpan w:val="2"/>
          </w:tcPr>
          <w:p w14:paraId="4EFCF02E" w14:textId="77777777" w:rsidR="004D5D35" w:rsidRPr="00EF5447" w:rsidRDefault="004D5D35" w:rsidP="004D5D35">
            <w:pPr>
              <w:pStyle w:val="TAC"/>
            </w:pPr>
            <w:r>
              <w:rPr>
                <w:rFonts w:hint="cs"/>
                <w:szCs w:val="18"/>
              </w:rPr>
              <w:t>0.</w:t>
            </w:r>
            <w:r>
              <w:rPr>
                <w:rFonts w:hint="cs"/>
                <w:szCs w:val="18"/>
                <w:lang w:val="en-US" w:eastAsia="zh-CN"/>
              </w:rPr>
              <w:t>5</w:t>
            </w:r>
          </w:p>
        </w:tc>
      </w:tr>
      <w:tr w:rsidR="004D5D35"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4D5D35" w:rsidRPr="00EF5447" w:rsidRDefault="004D5D35" w:rsidP="004D5D35">
            <w:pPr>
              <w:pStyle w:val="TAC"/>
            </w:pPr>
          </w:p>
        </w:tc>
        <w:tc>
          <w:tcPr>
            <w:tcW w:w="2835" w:type="dxa"/>
          </w:tcPr>
          <w:p w14:paraId="1A3D86B1" w14:textId="77777777" w:rsidR="004D5D35" w:rsidRPr="00EF5447" w:rsidRDefault="004D5D35" w:rsidP="004D5D35">
            <w:pPr>
              <w:pStyle w:val="TAC"/>
              <w:rPr>
                <w:lang w:eastAsia="ja-JP"/>
              </w:rPr>
            </w:pPr>
            <w:r>
              <w:rPr>
                <w:rFonts w:hint="cs"/>
                <w:lang w:val="en-US" w:eastAsia="zh-CN"/>
              </w:rPr>
              <w:t>20</w:t>
            </w:r>
          </w:p>
        </w:tc>
        <w:tc>
          <w:tcPr>
            <w:tcW w:w="2977" w:type="dxa"/>
            <w:gridSpan w:val="2"/>
          </w:tcPr>
          <w:p w14:paraId="4564F770" w14:textId="77777777" w:rsidR="004D5D35" w:rsidRPr="00EF5447" w:rsidRDefault="004D5D35" w:rsidP="004D5D35">
            <w:pPr>
              <w:pStyle w:val="TAC"/>
              <w:rPr>
                <w:rFonts w:eastAsia="MS Mincho"/>
                <w:lang w:eastAsia="ja-JP"/>
              </w:rPr>
            </w:pPr>
            <w:r>
              <w:rPr>
                <w:rFonts w:hint="cs"/>
                <w:szCs w:val="18"/>
              </w:rPr>
              <w:t>0.</w:t>
            </w:r>
            <w:r>
              <w:rPr>
                <w:rFonts w:hint="cs"/>
                <w:szCs w:val="18"/>
                <w:lang w:val="en-US" w:eastAsia="zh-CN"/>
              </w:rPr>
              <w:t>3</w:t>
            </w:r>
          </w:p>
        </w:tc>
      </w:tr>
      <w:tr w:rsidR="004D5D35"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4D5D35" w:rsidRPr="00EF5447" w:rsidRDefault="004D5D35" w:rsidP="004D5D35">
            <w:pPr>
              <w:pStyle w:val="TAC"/>
            </w:pPr>
            <w:r w:rsidRPr="00EF5447">
              <w:t>DC_</w:t>
            </w:r>
            <w:r w:rsidRPr="00EF5447">
              <w:rPr>
                <w:lang w:eastAsia="ja-JP"/>
              </w:rPr>
              <w:t>3-7-20_n78</w:t>
            </w:r>
          </w:p>
        </w:tc>
        <w:tc>
          <w:tcPr>
            <w:tcW w:w="2835" w:type="dxa"/>
          </w:tcPr>
          <w:p w14:paraId="148BB4DE" w14:textId="77777777" w:rsidR="004D5D35" w:rsidRPr="00EF5447" w:rsidRDefault="004D5D35" w:rsidP="004D5D35">
            <w:pPr>
              <w:pStyle w:val="TAC"/>
              <w:rPr>
                <w:lang w:eastAsia="ja-JP"/>
              </w:rPr>
            </w:pPr>
            <w:r w:rsidRPr="00EF5447">
              <w:rPr>
                <w:rFonts w:eastAsia="MS Mincho"/>
                <w:lang w:eastAsia="ja-JP"/>
              </w:rPr>
              <w:t>3</w:t>
            </w:r>
          </w:p>
        </w:tc>
        <w:tc>
          <w:tcPr>
            <w:tcW w:w="2971" w:type="dxa"/>
          </w:tcPr>
          <w:p w14:paraId="4EA66D48" w14:textId="77777777" w:rsidR="004D5D35" w:rsidRPr="00EF5447" w:rsidRDefault="004D5D35" w:rsidP="004D5D35">
            <w:pPr>
              <w:pStyle w:val="TAC"/>
              <w:rPr>
                <w:rFonts w:eastAsia="Malgun Gothic"/>
                <w:lang w:eastAsia="ko-KR"/>
              </w:rPr>
            </w:pPr>
            <w:r w:rsidRPr="00EF5447">
              <w:rPr>
                <w:rFonts w:eastAsia="MS Mincho"/>
                <w:lang w:eastAsia="ja-JP"/>
              </w:rPr>
              <w:t>0.6</w:t>
            </w:r>
          </w:p>
        </w:tc>
      </w:tr>
      <w:tr w:rsidR="004D5D35"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4D5D35" w:rsidRPr="00EF5447" w:rsidRDefault="004D5D35" w:rsidP="004D5D35">
            <w:pPr>
              <w:pStyle w:val="TAC"/>
            </w:pPr>
          </w:p>
        </w:tc>
        <w:tc>
          <w:tcPr>
            <w:tcW w:w="2835" w:type="dxa"/>
          </w:tcPr>
          <w:p w14:paraId="3909C6A9" w14:textId="77777777" w:rsidR="004D5D35" w:rsidRPr="00EF5447" w:rsidRDefault="004D5D35" w:rsidP="004D5D35">
            <w:pPr>
              <w:pStyle w:val="TAC"/>
              <w:rPr>
                <w:lang w:eastAsia="ja-JP"/>
              </w:rPr>
            </w:pPr>
            <w:r w:rsidRPr="00EF5447">
              <w:rPr>
                <w:rFonts w:eastAsia="MS Mincho"/>
                <w:lang w:eastAsia="ja-JP"/>
              </w:rPr>
              <w:t>7</w:t>
            </w:r>
          </w:p>
        </w:tc>
        <w:tc>
          <w:tcPr>
            <w:tcW w:w="2971" w:type="dxa"/>
          </w:tcPr>
          <w:p w14:paraId="47170C53" w14:textId="77777777" w:rsidR="004D5D35" w:rsidRPr="00EF5447" w:rsidRDefault="004D5D35" w:rsidP="004D5D35">
            <w:pPr>
              <w:pStyle w:val="TAC"/>
              <w:rPr>
                <w:rFonts w:eastAsia="Malgun Gothic"/>
                <w:lang w:eastAsia="ko-KR"/>
              </w:rPr>
            </w:pPr>
            <w:r w:rsidRPr="00EF5447">
              <w:rPr>
                <w:rFonts w:eastAsia="MS Mincho"/>
                <w:lang w:eastAsia="ja-JP"/>
              </w:rPr>
              <w:t>0.6</w:t>
            </w:r>
          </w:p>
        </w:tc>
      </w:tr>
      <w:tr w:rsidR="004D5D35"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4D5D35" w:rsidRPr="00EF5447" w:rsidRDefault="004D5D35" w:rsidP="004D5D35">
            <w:pPr>
              <w:pStyle w:val="TAC"/>
            </w:pPr>
          </w:p>
        </w:tc>
        <w:tc>
          <w:tcPr>
            <w:tcW w:w="2835" w:type="dxa"/>
          </w:tcPr>
          <w:p w14:paraId="79094B6B" w14:textId="77777777" w:rsidR="004D5D35" w:rsidRPr="00EF5447" w:rsidRDefault="004D5D35" w:rsidP="004D5D35">
            <w:pPr>
              <w:pStyle w:val="TAC"/>
              <w:rPr>
                <w:lang w:eastAsia="ja-JP"/>
              </w:rPr>
            </w:pPr>
            <w:r w:rsidRPr="00EF5447">
              <w:rPr>
                <w:rFonts w:eastAsia="MS Mincho"/>
                <w:lang w:eastAsia="ja-JP"/>
              </w:rPr>
              <w:t>20</w:t>
            </w:r>
          </w:p>
        </w:tc>
        <w:tc>
          <w:tcPr>
            <w:tcW w:w="2971" w:type="dxa"/>
          </w:tcPr>
          <w:p w14:paraId="749F4453" w14:textId="77777777" w:rsidR="004D5D35" w:rsidRPr="00EF5447" w:rsidRDefault="004D5D35" w:rsidP="004D5D35">
            <w:pPr>
              <w:pStyle w:val="TAC"/>
              <w:rPr>
                <w:rFonts w:eastAsia="Malgun Gothic"/>
                <w:lang w:eastAsia="ko-KR"/>
              </w:rPr>
            </w:pPr>
            <w:r w:rsidRPr="00EF5447">
              <w:rPr>
                <w:rFonts w:eastAsia="MS Mincho"/>
                <w:lang w:eastAsia="ja-JP"/>
              </w:rPr>
              <w:t>0.3</w:t>
            </w:r>
          </w:p>
        </w:tc>
      </w:tr>
      <w:tr w:rsidR="004D5D35"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4D5D35" w:rsidRPr="00EF5447" w:rsidRDefault="004D5D35" w:rsidP="004D5D35">
            <w:pPr>
              <w:pStyle w:val="TAC"/>
            </w:pPr>
          </w:p>
        </w:tc>
        <w:tc>
          <w:tcPr>
            <w:tcW w:w="2835" w:type="dxa"/>
          </w:tcPr>
          <w:p w14:paraId="22A31B99" w14:textId="77777777" w:rsidR="004D5D35" w:rsidRPr="00EF5447" w:rsidRDefault="004D5D35" w:rsidP="004D5D35">
            <w:pPr>
              <w:pStyle w:val="TAC"/>
              <w:rPr>
                <w:lang w:eastAsia="ja-JP"/>
              </w:rPr>
            </w:pPr>
            <w:r w:rsidRPr="00EF5447">
              <w:rPr>
                <w:rFonts w:eastAsia="MS Mincho"/>
                <w:lang w:eastAsia="ja-JP"/>
              </w:rPr>
              <w:t>n78</w:t>
            </w:r>
          </w:p>
        </w:tc>
        <w:tc>
          <w:tcPr>
            <w:tcW w:w="2971" w:type="dxa"/>
          </w:tcPr>
          <w:p w14:paraId="666674DA" w14:textId="77777777" w:rsidR="004D5D35" w:rsidRPr="00EF5447" w:rsidRDefault="004D5D35" w:rsidP="004D5D35">
            <w:pPr>
              <w:pStyle w:val="TAC"/>
              <w:rPr>
                <w:rFonts w:eastAsia="Malgun Gothic"/>
                <w:lang w:eastAsia="ko-KR"/>
              </w:rPr>
            </w:pPr>
            <w:r w:rsidRPr="00EF5447">
              <w:rPr>
                <w:rFonts w:eastAsia="MS Mincho"/>
                <w:lang w:eastAsia="ja-JP"/>
              </w:rPr>
              <w:t>0.8</w:t>
            </w:r>
          </w:p>
        </w:tc>
      </w:tr>
      <w:tr w:rsidR="004D5D35"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4D5D35" w:rsidRDefault="004D5D35" w:rsidP="004D5D35">
            <w:pPr>
              <w:pStyle w:val="TAC"/>
            </w:pPr>
            <w:r w:rsidRPr="00973BC2">
              <w:t>DC_3-7-28_n1</w:t>
            </w:r>
          </w:p>
          <w:p w14:paraId="412A30DF" w14:textId="77777777" w:rsidR="004D5D35" w:rsidRPr="00EF5447" w:rsidRDefault="004D5D35" w:rsidP="004D5D35">
            <w:pPr>
              <w:pStyle w:val="TAC"/>
            </w:pPr>
            <w:r w:rsidRPr="00973BC2">
              <w:t>DC_3-7-</w:t>
            </w:r>
            <w:r>
              <w:t>7-</w:t>
            </w:r>
            <w:r w:rsidRPr="00973BC2">
              <w:t>28_n1</w:t>
            </w:r>
          </w:p>
        </w:tc>
        <w:tc>
          <w:tcPr>
            <w:tcW w:w="2835" w:type="dxa"/>
          </w:tcPr>
          <w:p w14:paraId="0AA1AB90" w14:textId="77777777" w:rsidR="004D5D35" w:rsidRPr="00EF5447" w:rsidRDefault="004D5D35" w:rsidP="004D5D35">
            <w:pPr>
              <w:pStyle w:val="TAC"/>
              <w:rPr>
                <w:rFonts w:eastAsia="MS Mincho"/>
                <w:lang w:eastAsia="ja-JP"/>
              </w:rPr>
            </w:pPr>
            <w:r w:rsidRPr="00EF06B2">
              <w:rPr>
                <w:rFonts w:cs="Arial"/>
                <w:lang w:eastAsia="zh-CN"/>
              </w:rPr>
              <w:t>3</w:t>
            </w:r>
          </w:p>
        </w:tc>
        <w:tc>
          <w:tcPr>
            <w:tcW w:w="2971" w:type="dxa"/>
          </w:tcPr>
          <w:p w14:paraId="773F70E7"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.6</w:t>
            </w:r>
          </w:p>
        </w:tc>
      </w:tr>
      <w:tr w:rsidR="004D5D35"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4D5D35" w:rsidRPr="00EF5447" w:rsidRDefault="004D5D35" w:rsidP="004D5D35">
            <w:pPr>
              <w:pStyle w:val="TAC"/>
            </w:pPr>
          </w:p>
        </w:tc>
        <w:tc>
          <w:tcPr>
            <w:tcW w:w="2835" w:type="dxa"/>
          </w:tcPr>
          <w:p w14:paraId="207738CB" w14:textId="77777777" w:rsidR="004D5D35" w:rsidRPr="00EF5447" w:rsidRDefault="004D5D35" w:rsidP="004D5D35">
            <w:pPr>
              <w:pStyle w:val="TAC"/>
              <w:rPr>
                <w:rFonts w:eastAsia="MS Mincho"/>
                <w:lang w:eastAsia="ja-JP"/>
              </w:rPr>
            </w:pPr>
            <w:r w:rsidRPr="00EF06B2">
              <w:rPr>
                <w:rFonts w:cs="Arial"/>
                <w:lang w:eastAsia="zh-CN"/>
              </w:rPr>
              <w:t>7</w:t>
            </w:r>
          </w:p>
        </w:tc>
        <w:tc>
          <w:tcPr>
            <w:tcW w:w="2971" w:type="dxa"/>
          </w:tcPr>
          <w:p w14:paraId="18CA7C52" w14:textId="77777777" w:rsidR="004D5D35" w:rsidRPr="00EF5447" w:rsidRDefault="004D5D35" w:rsidP="004D5D35">
            <w:pPr>
              <w:pStyle w:val="TAC"/>
              <w:rPr>
                <w:rFonts w:eastAsia="MS Mincho"/>
                <w:lang w:eastAsia="ja-JP"/>
              </w:rPr>
            </w:pPr>
            <w:r w:rsidRPr="00EF06B2">
              <w:rPr>
                <w:rFonts w:cs="Arial" w:hint="eastAsia"/>
                <w:lang w:eastAsia="zh-CN"/>
              </w:rPr>
              <w:t>0.6</w:t>
            </w:r>
          </w:p>
        </w:tc>
      </w:tr>
      <w:tr w:rsidR="004D5D35"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4D5D35" w:rsidRPr="00EF5447" w:rsidRDefault="004D5D35" w:rsidP="004D5D35">
            <w:pPr>
              <w:pStyle w:val="TAC"/>
            </w:pPr>
          </w:p>
        </w:tc>
        <w:tc>
          <w:tcPr>
            <w:tcW w:w="2835" w:type="dxa"/>
          </w:tcPr>
          <w:p w14:paraId="4F866580" w14:textId="77777777" w:rsidR="004D5D35" w:rsidRPr="00EF5447" w:rsidRDefault="004D5D35" w:rsidP="004D5D35">
            <w:pPr>
              <w:pStyle w:val="TAC"/>
              <w:rPr>
                <w:rFonts w:eastAsia="MS Mincho"/>
                <w:lang w:eastAsia="ja-JP"/>
              </w:rPr>
            </w:pPr>
            <w:r w:rsidRPr="00EF06B2">
              <w:rPr>
                <w:rFonts w:cs="Arial"/>
                <w:lang w:eastAsia="zh-CN"/>
              </w:rPr>
              <w:t>28</w:t>
            </w:r>
          </w:p>
        </w:tc>
        <w:tc>
          <w:tcPr>
            <w:tcW w:w="2971" w:type="dxa"/>
          </w:tcPr>
          <w:p w14:paraId="71F0C852"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5</w:t>
            </w:r>
          </w:p>
        </w:tc>
      </w:tr>
      <w:tr w:rsidR="004D5D35"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4D5D35" w:rsidRPr="00EF5447" w:rsidRDefault="004D5D35" w:rsidP="004D5D35">
            <w:pPr>
              <w:pStyle w:val="TAC"/>
            </w:pPr>
          </w:p>
        </w:tc>
        <w:tc>
          <w:tcPr>
            <w:tcW w:w="2835" w:type="dxa"/>
          </w:tcPr>
          <w:p w14:paraId="0B063A99" w14:textId="77777777" w:rsidR="004D5D35" w:rsidRPr="00EF5447" w:rsidRDefault="004D5D35" w:rsidP="004D5D35">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4D5D35" w:rsidRPr="00EF5447" w:rsidRDefault="004D5D35" w:rsidP="004D5D35">
            <w:pPr>
              <w:pStyle w:val="TAC"/>
              <w:rPr>
                <w:rFonts w:eastAsia="MS Mincho"/>
                <w:lang w:eastAsia="ja-JP"/>
              </w:rPr>
            </w:pPr>
            <w:r w:rsidRPr="00EF06B2">
              <w:rPr>
                <w:rFonts w:cs="Arial" w:hint="eastAsia"/>
                <w:lang w:eastAsia="zh-CN"/>
              </w:rPr>
              <w:t>0.</w:t>
            </w:r>
            <w:r w:rsidRPr="00EF06B2">
              <w:rPr>
                <w:rFonts w:cs="Arial"/>
                <w:lang w:eastAsia="zh-CN"/>
              </w:rPr>
              <w:t>6</w:t>
            </w:r>
          </w:p>
        </w:tc>
      </w:tr>
      <w:tr w:rsidR="004D5D35"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4D5D35" w:rsidRPr="00EF5447" w:rsidRDefault="004D5D35" w:rsidP="004D5D35">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4D5D35" w:rsidRPr="00EF5447" w:rsidRDefault="004D5D35" w:rsidP="004D5D35">
            <w:pPr>
              <w:pStyle w:val="TAC"/>
              <w:rPr>
                <w:rFonts w:eastAsia="MS Mincho"/>
                <w:lang w:eastAsia="ja-JP"/>
              </w:rPr>
            </w:pPr>
            <w:r>
              <w:rPr>
                <w:rFonts w:cs="Arial"/>
                <w:szCs w:val="18"/>
                <w:lang w:val="en-US" w:eastAsia="ja-JP"/>
              </w:rPr>
              <w:t>3</w:t>
            </w:r>
          </w:p>
        </w:tc>
        <w:tc>
          <w:tcPr>
            <w:tcW w:w="2971" w:type="dxa"/>
          </w:tcPr>
          <w:p w14:paraId="29CCC404" w14:textId="77777777" w:rsidR="004D5D35" w:rsidRPr="00EF5447" w:rsidRDefault="004D5D35" w:rsidP="004D5D35">
            <w:pPr>
              <w:pStyle w:val="TAC"/>
              <w:rPr>
                <w:rFonts w:eastAsia="MS Mincho"/>
                <w:lang w:eastAsia="ja-JP"/>
              </w:rPr>
            </w:pPr>
            <w:r>
              <w:t>0.5</w:t>
            </w:r>
          </w:p>
        </w:tc>
      </w:tr>
      <w:tr w:rsidR="004D5D35"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4D5D35" w:rsidRPr="00EF5447" w:rsidRDefault="004D5D35" w:rsidP="004D5D35">
            <w:pPr>
              <w:pStyle w:val="TAC"/>
            </w:pPr>
          </w:p>
        </w:tc>
        <w:tc>
          <w:tcPr>
            <w:tcW w:w="2835" w:type="dxa"/>
          </w:tcPr>
          <w:p w14:paraId="26C0C255" w14:textId="77777777" w:rsidR="004D5D35" w:rsidRPr="00EF5447" w:rsidRDefault="004D5D35" w:rsidP="004D5D35">
            <w:pPr>
              <w:pStyle w:val="TAC"/>
              <w:rPr>
                <w:rFonts w:eastAsia="MS Mincho"/>
                <w:lang w:eastAsia="ja-JP"/>
              </w:rPr>
            </w:pPr>
            <w:r>
              <w:rPr>
                <w:rFonts w:cs="Arial"/>
                <w:szCs w:val="18"/>
                <w:lang w:val="sv-SE" w:eastAsia="ja-JP"/>
              </w:rPr>
              <w:t>7</w:t>
            </w:r>
          </w:p>
        </w:tc>
        <w:tc>
          <w:tcPr>
            <w:tcW w:w="2971" w:type="dxa"/>
          </w:tcPr>
          <w:p w14:paraId="4BEBF6CB" w14:textId="77777777" w:rsidR="004D5D35" w:rsidRPr="00EF5447" w:rsidRDefault="004D5D35" w:rsidP="004D5D35">
            <w:pPr>
              <w:pStyle w:val="TAC"/>
              <w:rPr>
                <w:rFonts w:eastAsia="MS Mincho"/>
                <w:lang w:eastAsia="ja-JP"/>
              </w:rPr>
            </w:pPr>
            <w:r>
              <w:t>0.5</w:t>
            </w:r>
          </w:p>
        </w:tc>
      </w:tr>
      <w:tr w:rsidR="004D5D35"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4D5D35" w:rsidRPr="00EF5447" w:rsidRDefault="004D5D35" w:rsidP="004D5D35">
            <w:pPr>
              <w:pStyle w:val="TAC"/>
            </w:pPr>
          </w:p>
        </w:tc>
        <w:tc>
          <w:tcPr>
            <w:tcW w:w="2835" w:type="dxa"/>
          </w:tcPr>
          <w:p w14:paraId="315CE90A" w14:textId="77777777" w:rsidR="004D5D35" w:rsidRPr="00EF5447" w:rsidRDefault="004D5D35" w:rsidP="004D5D35">
            <w:pPr>
              <w:pStyle w:val="TAC"/>
              <w:rPr>
                <w:rFonts w:eastAsia="MS Mincho"/>
                <w:lang w:eastAsia="ja-JP"/>
              </w:rPr>
            </w:pPr>
            <w:r>
              <w:rPr>
                <w:rFonts w:cs="Arial"/>
                <w:szCs w:val="18"/>
                <w:lang w:val="sv-SE" w:eastAsia="ja-JP"/>
              </w:rPr>
              <w:t>28</w:t>
            </w:r>
          </w:p>
        </w:tc>
        <w:tc>
          <w:tcPr>
            <w:tcW w:w="2971" w:type="dxa"/>
          </w:tcPr>
          <w:p w14:paraId="5464E73E" w14:textId="77777777" w:rsidR="004D5D35" w:rsidRPr="00EF5447" w:rsidRDefault="004D5D35" w:rsidP="004D5D35">
            <w:pPr>
              <w:pStyle w:val="TAC"/>
              <w:rPr>
                <w:rFonts w:eastAsia="MS Mincho"/>
                <w:lang w:eastAsia="ja-JP"/>
              </w:rPr>
            </w:pPr>
            <w:r>
              <w:t>0.3</w:t>
            </w:r>
          </w:p>
        </w:tc>
      </w:tr>
      <w:tr w:rsidR="004D5D35"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4D5D35" w:rsidRPr="00EF5447" w:rsidRDefault="004D5D35" w:rsidP="004D5D35">
            <w:pPr>
              <w:pStyle w:val="TAC"/>
            </w:pPr>
          </w:p>
        </w:tc>
        <w:tc>
          <w:tcPr>
            <w:tcW w:w="2835" w:type="dxa"/>
          </w:tcPr>
          <w:p w14:paraId="4E469D1B" w14:textId="77777777" w:rsidR="004D5D35" w:rsidRPr="00EF5447" w:rsidRDefault="004D5D35" w:rsidP="004D5D35">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4D5D35" w:rsidRPr="00EF5447" w:rsidRDefault="004D5D35" w:rsidP="004D5D35">
            <w:pPr>
              <w:pStyle w:val="TAC"/>
              <w:rPr>
                <w:rFonts w:eastAsia="MS Mincho"/>
                <w:lang w:eastAsia="ja-JP"/>
              </w:rPr>
            </w:pPr>
            <w:r>
              <w:t>0.5</w:t>
            </w:r>
          </w:p>
        </w:tc>
      </w:tr>
      <w:tr w:rsidR="004D5D35"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4D5D35" w:rsidRPr="00EF5447" w:rsidRDefault="004D5D35" w:rsidP="004D5D35">
            <w:pPr>
              <w:pStyle w:val="TAC"/>
            </w:pPr>
            <w:r w:rsidRPr="00EF5447">
              <w:t>DC_</w:t>
            </w:r>
            <w:r w:rsidRPr="00EF5447">
              <w:rPr>
                <w:lang w:eastAsia="ja-JP"/>
              </w:rPr>
              <w:t>3-7-28_n5</w:t>
            </w:r>
          </w:p>
        </w:tc>
        <w:tc>
          <w:tcPr>
            <w:tcW w:w="2835" w:type="dxa"/>
          </w:tcPr>
          <w:p w14:paraId="2944FE2C" w14:textId="77777777" w:rsidR="004D5D35" w:rsidRPr="00EF5447" w:rsidRDefault="004D5D35" w:rsidP="004D5D35">
            <w:pPr>
              <w:pStyle w:val="TAC"/>
              <w:rPr>
                <w:lang w:eastAsia="ja-JP"/>
              </w:rPr>
            </w:pPr>
            <w:r w:rsidRPr="00EF5447">
              <w:rPr>
                <w:lang w:eastAsia="ja-JP"/>
              </w:rPr>
              <w:t>3</w:t>
            </w:r>
          </w:p>
        </w:tc>
        <w:tc>
          <w:tcPr>
            <w:tcW w:w="2971" w:type="dxa"/>
          </w:tcPr>
          <w:p w14:paraId="56D7A132" w14:textId="77777777" w:rsidR="004D5D35" w:rsidRPr="00EF5447" w:rsidRDefault="004D5D35" w:rsidP="004D5D35">
            <w:pPr>
              <w:pStyle w:val="TAC"/>
              <w:rPr>
                <w:rFonts w:eastAsia="Malgun Gothic"/>
                <w:lang w:eastAsia="ko-KR"/>
              </w:rPr>
            </w:pPr>
            <w:r w:rsidRPr="00EF5447">
              <w:rPr>
                <w:lang w:eastAsia="ja-JP"/>
              </w:rPr>
              <w:t>0.5</w:t>
            </w:r>
          </w:p>
        </w:tc>
      </w:tr>
      <w:tr w:rsidR="004D5D35"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4D5D35" w:rsidRPr="00EF5447" w:rsidRDefault="004D5D35" w:rsidP="004D5D35">
            <w:pPr>
              <w:pStyle w:val="TAC"/>
            </w:pPr>
          </w:p>
        </w:tc>
        <w:tc>
          <w:tcPr>
            <w:tcW w:w="2835" w:type="dxa"/>
          </w:tcPr>
          <w:p w14:paraId="12E30D7D" w14:textId="77777777" w:rsidR="004D5D35" w:rsidRPr="00EF5447" w:rsidRDefault="004D5D35" w:rsidP="004D5D35">
            <w:pPr>
              <w:pStyle w:val="TAC"/>
              <w:rPr>
                <w:lang w:eastAsia="ja-JP"/>
              </w:rPr>
            </w:pPr>
            <w:r w:rsidRPr="00EF5447">
              <w:rPr>
                <w:lang w:eastAsia="ja-JP"/>
              </w:rPr>
              <w:t>7</w:t>
            </w:r>
          </w:p>
        </w:tc>
        <w:tc>
          <w:tcPr>
            <w:tcW w:w="2971" w:type="dxa"/>
          </w:tcPr>
          <w:p w14:paraId="2B8935AD" w14:textId="77777777" w:rsidR="004D5D35" w:rsidRPr="00EF5447" w:rsidRDefault="004D5D35" w:rsidP="004D5D35">
            <w:pPr>
              <w:pStyle w:val="TAC"/>
              <w:rPr>
                <w:rFonts w:eastAsia="Malgun Gothic"/>
                <w:lang w:eastAsia="ko-KR"/>
              </w:rPr>
            </w:pPr>
            <w:r w:rsidRPr="00EF5447">
              <w:rPr>
                <w:lang w:eastAsia="ja-JP"/>
              </w:rPr>
              <w:t>0.5</w:t>
            </w:r>
          </w:p>
        </w:tc>
      </w:tr>
      <w:tr w:rsidR="004D5D35"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4D5D35" w:rsidRPr="00EF5447" w:rsidRDefault="004D5D35" w:rsidP="004D5D35">
            <w:pPr>
              <w:pStyle w:val="TAC"/>
            </w:pPr>
          </w:p>
        </w:tc>
        <w:tc>
          <w:tcPr>
            <w:tcW w:w="2835" w:type="dxa"/>
          </w:tcPr>
          <w:p w14:paraId="39F70058" w14:textId="77777777" w:rsidR="004D5D35" w:rsidRPr="00EF5447" w:rsidRDefault="004D5D35" w:rsidP="004D5D35">
            <w:pPr>
              <w:pStyle w:val="TAC"/>
              <w:rPr>
                <w:lang w:eastAsia="ja-JP"/>
              </w:rPr>
            </w:pPr>
            <w:r w:rsidRPr="00EF5447">
              <w:rPr>
                <w:lang w:eastAsia="ja-JP"/>
              </w:rPr>
              <w:t>28</w:t>
            </w:r>
          </w:p>
        </w:tc>
        <w:tc>
          <w:tcPr>
            <w:tcW w:w="2971" w:type="dxa"/>
          </w:tcPr>
          <w:p w14:paraId="53D4FFEB"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4D5D35" w:rsidRPr="00EF5447" w:rsidRDefault="004D5D35" w:rsidP="004D5D35">
            <w:pPr>
              <w:pStyle w:val="TAC"/>
            </w:pPr>
          </w:p>
        </w:tc>
        <w:tc>
          <w:tcPr>
            <w:tcW w:w="2835" w:type="dxa"/>
          </w:tcPr>
          <w:p w14:paraId="7F43C9E0" w14:textId="77777777" w:rsidR="004D5D35" w:rsidRPr="00EF5447" w:rsidRDefault="004D5D35" w:rsidP="004D5D35">
            <w:pPr>
              <w:pStyle w:val="TAC"/>
              <w:rPr>
                <w:lang w:eastAsia="ja-JP"/>
              </w:rPr>
            </w:pPr>
            <w:r w:rsidRPr="00EF5447">
              <w:rPr>
                <w:lang w:eastAsia="ja-JP"/>
              </w:rPr>
              <w:t>n5</w:t>
            </w:r>
          </w:p>
        </w:tc>
        <w:tc>
          <w:tcPr>
            <w:tcW w:w="2971" w:type="dxa"/>
          </w:tcPr>
          <w:p w14:paraId="66A48CFC"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4D5D35" w:rsidRPr="00EF5447" w:rsidRDefault="004D5D35" w:rsidP="004D5D35">
            <w:pPr>
              <w:pStyle w:val="TAC"/>
            </w:pPr>
            <w:r w:rsidRPr="00EF5447">
              <w:rPr>
                <w:lang w:eastAsia="zh-CN"/>
              </w:rPr>
              <w:t>DC_3-7-28_n7</w:t>
            </w:r>
          </w:p>
        </w:tc>
        <w:tc>
          <w:tcPr>
            <w:tcW w:w="2835" w:type="dxa"/>
          </w:tcPr>
          <w:p w14:paraId="41221C6D" w14:textId="77777777" w:rsidR="004D5D35" w:rsidRPr="00EF5447" w:rsidRDefault="004D5D35" w:rsidP="004D5D35">
            <w:pPr>
              <w:pStyle w:val="TAC"/>
              <w:rPr>
                <w:lang w:eastAsia="ja-JP"/>
              </w:rPr>
            </w:pPr>
            <w:r w:rsidRPr="00EF5447">
              <w:rPr>
                <w:lang w:eastAsia="zh-CN"/>
              </w:rPr>
              <w:t>3</w:t>
            </w:r>
          </w:p>
        </w:tc>
        <w:tc>
          <w:tcPr>
            <w:tcW w:w="2971" w:type="dxa"/>
          </w:tcPr>
          <w:p w14:paraId="54A96A7F" w14:textId="77777777" w:rsidR="004D5D35" w:rsidRPr="00EF5447" w:rsidRDefault="004D5D35" w:rsidP="004D5D35">
            <w:pPr>
              <w:pStyle w:val="TAC"/>
              <w:rPr>
                <w:lang w:eastAsia="ja-JP"/>
              </w:rPr>
            </w:pPr>
            <w:r w:rsidRPr="00EF5447">
              <w:rPr>
                <w:lang w:eastAsia="ja-JP"/>
              </w:rPr>
              <w:t>0.5</w:t>
            </w:r>
          </w:p>
        </w:tc>
      </w:tr>
      <w:tr w:rsidR="004D5D35"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4D5D35" w:rsidRPr="00EF5447" w:rsidRDefault="004D5D35" w:rsidP="004D5D35">
            <w:pPr>
              <w:pStyle w:val="TAC"/>
            </w:pPr>
          </w:p>
        </w:tc>
        <w:tc>
          <w:tcPr>
            <w:tcW w:w="2835" w:type="dxa"/>
          </w:tcPr>
          <w:p w14:paraId="01267D8D" w14:textId="77777777" w:rsidR="004D5D35" w:rsidRPr="00EF5447" w:rsidRDefault="004D5D35" w:rsidP="004D5D35">
            <w:pPr>
              <w:pStyle w:val="TAC"/>
              <w:rPr>
                <w:lang w:eastAsia="ja-JP"/>
              </w:rPr>
            </w:pPr>
            <w:r w:rsidRPr="00EF5447">
              <w:rPr>
                <w:lang w:eastAsia="zh-CN"/>
              </w:rPr>
              <w:t>7</w:t>
            </w:r>
          </w:p>
        </w:tc>
        <w:tc>
          <w:tcPr>
            <w:tcW w:w="2971" w:type="dxa"/>
          </w:tcPr>
          <w:p w14:paraId="3CAB354F" w14:textId="77777777" w:rsidR="004D5D35" w:rsidRPr="00EF5447" w:rsidRDefault="004D5D35" w:rsidP="004D5D35">
            <w:pPr>
              <w:pStyle w:val="TAC"/>
              <w:rPr>
                <w:lang w:eastAsia="ja-JP"/>
              </w:rPr>
            </w:pPr>
            <w:r w:rsidRPr="00EF5447">
              <w:rPr>
                <w:lang w:eastAsia="ja-JP"/>
              </w:rPr>
              <w:t>0.5</w:t>
            </w:r>
          </w:p>
        </w:tc>
      </w:tr>
      <w:tr w:rsidR="004D5D35"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4D5D35" w:rsidRPr="00EF5447" w:rsidRDefault="004D5D35" w:rsidP="004D5D35">
            <w:pPr>
              <w:pStyle w:val="TAC"/>
            </w:pPr>
          </w:p>
        </w:tc>
        <w:tc>
          <w:tcPr>
            <w:tcW w:w="2835" w:type="dxa"/>
          </w:tcPr>
          <w:p w14:paraId="1C96FD9A" w14:textId="77777777" w:rsidR="004D5D35" w:rsidRPr="00EF5447" w:rsidRDefault="004D5D35" w:rsidP="004D5D35">
            <w:pPr>
              <w:pStyle w:val="TAC"/>
              <w:rPr>
                <w:lang w:eastAsia="ja-JP"/>
              </w:rPr>
            </w:pPr>
            <w:r w:rsidRPr="00EF5447">
              <w:rPr>
                <w:lang w:eastAsia="zh-CN"/>
              </w:rPr>
              <w:t>28</w:t>
            </w:r>
          </w:p>
        </w:tc>
        <w:tc>
          <w:tcPr>
            <w:tcW w:w="2971" w:type="dxa"/>
          </w:tcPr>
          <w:p w14:paraId="678BC2C7" w14:textId="77777777" w:rsidR="004D5D35" w:rsidRPr="00EF5447" w:rsidRDefault="004D5D35" w:rsidP="004D5D35">
            <w:pPr>
              <w:pStyle w:val="TAC"/>
              <w:rPr>
                <w:lang w:eastAsia="ja-JP"/>
              </w:rPr>
            </w:pPr>
            <w:r w:rsidRPr="00EF5447">
              <w:rPr>
                <w:lang w:eastAsia="ja-JP"/>
              </w:rPr>
              <w:t>0.3</w:t>
            </w:r>
          </w:p>
        </w:tc>
      </w:tr>
      <w:tr w:rsidR="004D5D35"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4D5D35" w:rsidRPr="00EF5447" w:rsidRDefault="004D5D35" w:rsidP="004D5D35">
            <w:pPr>
              <w:pStyle w:val="TAC"/>
            </w:pPr>
          </w:p>
        </w:tc>
        <w:tc>
          <w:tcPr>
            <w:tcW w:w="2835" w:type="dxa"/>
          </w:tcPr>
          <w:p w14:paraId="1EC8CF8A" w14:textId="77777777" w:rsidR="004D5D35" w:rsidRPr="00EF5447" w:rsidRDefault="004D5D35" w:rsidP="004D5D35">
            <w:pPr>
              <w:pStyle w:val="TAC"/>
              <w:rPr>
                <w:lang w:eastAsia="ja-JP"/>
              </w:rPr>
            </w:pPr>
            <w:r w:rsidRPr="00EF5447">
              <w:rPr>
                <w:lang w:eastAsia="zh-CN"/>
              </w:rPr>
              <w:t>n7</w:t>
            </w:r>
          </w:p>
        </w:tc>
        <w:tc>
          <w:tcPr>
            <w:tcW w:w="2971" w:type="dxa"/>
          </w:tcPr>
          <w:p w14:paraId="18CEA805" w14:textId="77777777" w:rsidR="004D5D35" w:rsidRPr="00EF5447" w:rsidRDefault="004D5D35" w:rsidP="004D5D35">
            <w:pPr>
              <w:pStyle w:val="TAC"/>
              <w:rPr>
                <w:lang w:eastAsia="ja-JP"/>
              </w:rPr>
            </w:pPr>
            <w:r w:rsidRPr="00EF5447">
              <w:rPr>
                <w:lang w:eastAsia="ja-JP"/>
              </w:rPr>
              <w:t>0.5</w:t>
            </w:r>
          </w:p>
        </w:tc>
      </w:tr>
      <w:tr w:rsidR="004D5D35"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4D5D35" w:rsidRPr="00EF5447" w:rsidRDefault="004D5D35" w:rsidP="004D5D35">
            <w:pPr>
              <w:pStyle w:val="TAC"/>
            </w:pPr>
            <w:r w:rsidRPr="00EF5447">
              <w:rPr>
                <w:lang w:eastAsia="ko-KR"/>
              </w:rPr>
              <w:t>DC_3-7-28_n40</w:t>
            </w:r>
          </w:p>
        </w:tc>
        <w:tc>
          <w:tcPr>
            <w:tcW w:w="2835" w:type="dxa"/>
          </w:tcPr>
          <w:p w14:paraId="5919272A" w14:textId="77777777" w:rsidR="004D5D35" w:rsidRPr="00EF5447" w:rsidRDefault="004D5D35" w:rsidP="004D5D35">
            <w:pPr>
              <w:pStyle w:val="TAC"/>
              <w:rPr>
                <w:lang w:eastAsia="zh-CN"/>
              </w:rPr>
            </w:pPr>
            <w:r w:rsidRPr="00EF5447">
              <w:rPr>
                <w:lang w:eastAsia="fi-FI"/>
              </w:rPr>
              <w:t>3</w:t>
            </w:r>
          </w:p>
        </w:tc>
        <w:tc>
          <w:tcPr>
            <w:tcW w:w="2971" w:type="dxa"/>
          </w:tcPr>
          <w:p w14:paraId="35004AA1" w14:textId="77777777" w:rsidR="004D5D35" w:rsidRPr="00EF5447" w:rsidRDefault="004D5D35" w:rsidP="004D5D35">
            <w:pPr>
              <w:pStyle w:val="TAC"/>
              <w:rPr>
                <w:lang w:eastAsia="ja-JP"/>
              </w:rPr>
            </w:pPr>
            <w:r w:rsidRPr="00EF5447">
              <w:t>0.6</w:t>
            </w:r>
          </w:p>
        </w:tc>
      </w:tr>
      <w:tr w:rsidR="004D5D35"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4D5D35" w:rsidRPr="00EF5447" w:rsidRDefault="004D5D35" w:rsidP="004D5D35">
            <w:pPr>
              <w:pStyle w:val="TAC"/>
            </w:pPr>
          </w:p>
        </w:tc>
        <w:tc>
          <w:tcPr>
            <w:tcW w:w="2835" w:type="dxa"/>
          </w:tcPr>
          <w:p w14:paraId="5D9A7549" w14:textId="77777777" w:rsidR="004D5D35" w:rsidRPr="00EF5447" w:rsidRDefault="004D5D35" w:rsidP="004D5D35">
            <w:pPr>
              <w:pStyle w:val="TAC"/>
              <w:rPr>
                <w:lang w:eastAsia="zh-CN"/>
              </w:rPr>
            </w:pPr>
            <w:r w:rsidRPr="00EF5447">
              <w:rPr>
                <w:lang w:eastAsia="fi-FI"/>
              </w:rPr>
              <w:t>7</w:t>
            </w:r>
          </w:p>
        </w:tc>
        <w:tc>
          <w:tcPr>
            <w:tcW w:w="2971" w:type="dxa"/>
          </w:tcPr>
          <w:p w14:paraId="09925840" w14:textId="77777777" w:rsidR="004D5D35" w:rsidRPr="00EF5447" w:rsidRDefault="004D5D35" w:rsidP="004D5D35">
            <w:pPr>
              <w:pStyle w:val="TAC"/>
              <w:rPr>
                <w:lang w:eastAsia="ja-JP"/>
              </w:rPr>
            </w:pPr>
            <w:r w:rsidRPr="00EF5447">
              <w:rPr>
                <w:lang w:eastAsia="zh-CN"/>
              </w:rPr>
              <w:t>0.8</w:t>
            </w:r>
          </w:p>
        </w:tc>
      </w:tr>
      <w:tr w:rsidR="004D5D35"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4D5D35" w:rsidRPr="00EF5447" w:rsidRDefault="004D5D35" w:rsidP="004D5D35">
            <w:pPr>
              <w:pStyle w:val="TAC"/>
            </w:pPr>
          </w:p>
        </w:tc>
        <w:tc>
          <w:tcPr>
            <w:tcW w:w="2835" w:type="dxa"/>
          </w:tcPr>
          <w:p w14:paraId="75027745" w14:textId="77777777" w:rsidR="004D5D35" w:rsidRPr="00EF5447" w:rsidRDefault="004D5D35" w:rsidP="004D5D35">
            <w:pPr>
              <w:pStyle w:val="TAC"/>
              <w:rPr>
                <w:lang w:eastAsia="zh-CN"/>
              </w:rPr>
            </w:pPr>
            <w:r w:rsidRPr="00EF5447">
              <w:rPr>
                <w:lang w:eastAsia="fi-FI"/>
              </w:rPr>
              <w:t>28</w:t>
            </w:r>
          </w:p>
        </w:tc>
        <w:tc>
          <w:tcPr>
            <w:tcW w:w="2971" w:type="dxa"/>
          </w:tcPr>
          <w:p w14:paraId="7AA68C45" w14:textId="77777777" w:rsidR="004D5D35" w:rsidRPr="00EF5447" w:rsidRDefault="004D5D35" w:rsidP="004D5D35">
            <w:pPr>
              <w:pStyle w:val="TAC"/>
              <w:rPr>
                <w:lang w:eastAsia="ja-JP"/>
              </w:rPr>
            </w:pPr>
            <w:r w:rsidRPr="00EF5447">
              <w:t>0.3</w:t>
            </w:r>
          </w:p>
        </w:tc>
      </w:tr>
      <w:tr w:rsidR="004D5D35"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4D5D35" w:rsidRPr="00EF5447" w:rsidRDefault="004D5D35" w:rsidP="004D5D35">
            <w:pPr>
              <w:pStyle w:val="TAC"/>
            </w:pPr>
          </w:p>
        </w:tc>
        <w:tc>
          <w:tcPr>
            <w:tcW w:w="2835" w:type="dxa"/>
          </w:tcPr>
          <w:p w14:paraId="0F03387E" w14:textId="77777777" w:rsidR="004D5D35" w:rsidRPr="00EF5447" w:rsidRDefault="004D5D35" w:rsidP="004D5D35">
            <w:pPr>
              <w:pStyle w:val="TAC"/>
              <w:rPr>
                <w:lang w:eastAsia="zh-CN"/>
              </w:rPr>
            </w:pPr>
            <w:r w:rsidRPr="00EF5447">
              <w:rPr>
                <w:lang w:eastAsia="fi-FI"/>
              </w:rPr>
              <w:t>n40</w:t>
            </w:r>
          </w:p>
        </w:tc>
        <w:tc>
          <w:tcPr>
            <w:tcW w:w="2971" w:type="dxa"/>
          </w:tcPr>
          <w:p w14:paraId="099AE89B" w14:textId="77777777" w:rsidR="004D5D35" w:rsidRPr="00EF5447" w:rsidRDefault="004D5D35" w:rsidP="004D5D35">
            <w:pPr>
              <w:pStyle w:val="TAC"/>
              <w:rPr>
                <w:lang w:eastAsia="ja-JP"/>
              </w:rPr>
            </w:pPr>
            <w:r w:rsidRPr="00EF5447">
              <w:t>0.9</w:t>
            </w:r>
          </w:p>
        </w:tc>
      </w:tr>
      <w:tr w:rsidR="004D5D35"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4D5D35" w:rsidRPr="00EF5447" w:rsidRDefault="004D5D35" w:rsidP="004D5D35">
            <w:pPr>
              <w:pStyle w:val="TAC"/>
            </w:pPr>
            <w:r w:rsidRPr="00EF5447">
              <w:t>DC_</w:t>
            </w:r>
            <w:r w:rsidRPr="00EF5447">
              <w:rPr>
                <w:lang w:eastAsia="ja-JP"/>
              </w:rPr>
              <w:t>3-7-28_n78</w:t>
            </w:r>
          </w:p>
        </w:tc>
        <w:tc>
          <w:tcPr>
            <w:tcW w:w="2835" w:type="dxa"/>
          </w:tcPr>
          <w:p w14:paraId="4ED27147" w14:textId="77777777" w:rsidR="004D5D35" w:rsidRPr="00EF5447" w:rsidRDefault="004D5D35" w:rsidP="004D5D35">
            <w:pPr>
              <w:pStyle w:val="TAC"/>
              <w:rPr>
                <w:lang w:eastAsia="ja-JP"/>
              </w:rPr>
            </w:pPr>
            <w:r w:rsidRPr="00EF5447">
              <w:rPr>
                <w:lang w:eastAsia="ja-JP"/>
              </w:rPr>
              <w:t>3</w:t>
            </w:r>
          </w:p>
        </w:tc>
        <w:tc>
          <w:tcPr>
            <w:tcW w:w="2971" w:type="dxa"/>
          </w:tcPr>
          <w:p w14:paraId="7A509711"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4D5D35" w:rsidRPr="00EF5447" w:rsidRDefault="004D5D35" w:rsidP="004D5D35">
            <w:pPr>
              <w:pStyle w:val="TAC"/>
            </w:pPr>
          </w:p>
        </w:tc>
        <w:tc>
          <w:tcPr>
            <w:tcW w:w="2835" w:type="dxa"/>
          </w:tcPr>
          <w:p w14:paraId="2510826D" w14:textId="77777777" w:rsidR="004D5D35" w:rsidRPr="00EF5447" w:rsidRDefault="004D5D35" w:rsidP="004D5D35">
            <w:pPr>
              <w:pStyle w:val="TAC"/>
              <w:rPr>
                <w:lang w:eastAsia="ja-JP"/>
              </w:rPr>
            </w:pPr>
            <w:r w:rsidRPr="00EF5447">
              <w:rPr>
                <w:lang w:eastAsia="ja-JP"/>
              </w:rPr>
              <w:t>7</w:t>
            </w:r>
          </w:p>
        </w:tc>
        <w:tc>
          <w:tcPr>
            <w:tcW w:w="2971" w:type="dxa"/>
          </w:tcPr>
          <w:p w14:paraId="05685DC0"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4D5D35" w:rsidRPr="00EF5447" w:rsidRDefault="004D5D35" w:rsidP="004D5D35">
            <w:pPr>
              <w:pStyle w:val="TAC"/>
            </w:pPr>
          </w:p>
        </w:tc>
        <w:tc>
          <w:tcPr>
            <w:tcW w:w="2835" w:type="dxa"/>
          </w:tcPr>
          <w:p w14:paraId="2865EB28" w14:textId="77777777" w:rsidR="004D5D35" w:rsidRPr="00EF5447" w:rsidRDefault="004D5D35" w:rsidP="004D5D35">
            <w:pPr>
              <w:pStyle w:val="TAC"/>
              <w:rPr>
                <w:lang w:eastAsia="ja-JP"/>
              </w:rPr>
            </w:pPr>
            <w:r w:rsidRPr="00EF5447">
              <w:rPr>
                <w:lang w:eastAsia="ja-JP"/>
              </w:rPr>
              <w:t>28</w:t>
            </w:r>
          </w:p>
        </w:tc>
        <w:tc>
          <w:tcPr>
            <w:tcW w:w="2971" w:type="dxa"/>
          </w:tcPr>
          <w:p w14:paraId="68FB3592" w14:textId="77777777" w:rsidR="004D5D35" w:rsidRPr="00EF5447" w:rsidRDefault="004D5D35" w:rsidP="004D5D35">
            <w:pPr>
              <w:pStyle w:val="TAC"/>
              <w:rPr>
                <w:rFonts w:eastAsia="Malgun Gothic"/>
                <w:lang w:eastAsia="ko-KR"/>
              </w:rPr>
            </w:pPr>
            <w:r w:rsidRPr="00EF5447">
              <w:rPr>
                <w:rFonts w:eastAsia="Malgun Gothic"/>
                <w:lang w:eastAsia="ko-KR"/>
              </w:rPr>
              <w:t>0.6</w:t>
            </w:r>
          </w:p>
        </w:tc>
      </w:tr>
      <w:tr w:rsidR="004D5D35"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4D5D35" w:rsidRPr="00EF5447" w:rsidRDefault="004D5D35" w:rsidP="004D5D35">
            <w:pPr>
              <w:pStyle w:val="TAC"/>
            </w:pPr>
          </w:p>
        </w:tc>
        <w:tc>
          <w:tcPr>
            <w:tcW w:w="2835" w:type="dxa"/>
          </w:tcPr>
          <w:p w14:paraId="6E7D0396" w14:textId="77777777" w:rsidR="004D5D35" w:rsidRPr="00EF5447" w:rsidRDefault="004D5D35" w:rsidP="004D5D35">
            <w:pPr>
              <w:pStyle w:val="TAC"/>
              <w:rPr>
                <w:lang w:eastAsia="ja-JP"/>
              </w:rPr>
            </w:pPr>
            <w:r w:rsidRPr="00EF5447">
              <w:rPr>
                <w:lang w:eastAsia="ja-JP"/>
              </w:rPr>
              <w:t>n78</w:t>
            </w:r>
          </w:p>
        </w:tc>
        <w:tc>
          <w:tcPr>
            <w:tcW w:w="2971" w:type="dxa"/>
          </w:tcPr>
          <w:p w14:paraId="4CFF8B66" w14:textId="77777777" w:rsidR="004D5D35" w:rsidRPr="00EF5447" w:rsidRDefault="004D5D35" w:rsidP="004D5D35">
            <w:pPr>
              <w:pStyle w:val="TAC"/>
              <w:rPr>
                <w:rFonts w:eastAsia="Malgun Gothic"/>
                <w:lang w:eastAsia="ko-KR"/>
              </w:rPr>
            </w:pPr>
            <w:r w:rsidRPr="00EF5447">
              <w:rPr>
                <w:rFonts w:eastAsia="Malgun Gothic"/>
                <w:lang w:eastAsia="ko-KR"/>
              </w:rPr>
              <w:t>0.8</w:t>
            </w:r>
          </w:p>
        </w:tc>
      </w:tr>
      <w:tr w:rsidR="004D5D35"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4D5D35" w:rsidRPr="00EF5447" w:rsidRDefault="004D5D35" w:rsidP="004D5D35">
            <w:pPr>
              <w:pStyle w:val="TAC"/>
            </w:pPr>
            <w:r w:rsidRPr="00EF5447">
              <w:rPr>
                <w:rFonts w:eastAsia="Malgun Gothic"/>
                <w:lang w:eastAsia="ko-KR"/>
              </w:rPr>
              <w:t>DC_3-7_n28-n78</w:t>
            </w:r>
          </w:p>
        </w:tc>
        <w:tc>
          <w:tcPr>
            <w:tcW w:w="2835" w:type="dxa"/>
          </w:tcPr>
          <w:p w14:paraId="47F03CF0"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665E9B3A"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4D5D35" w:rsidRPr="00EF5447" w:rsidRDefault="004D5D35" w:rsidP="004D5D35">
            <w:pPr>
              <w:pStyle w:val="TAC"/>
            </w:pPr>
          </w:p>
        </w:tc>
        <w:tc>
          <w:tcPr>
            <w:tcW w:w="2835" w:type="dxa"/>
          </w:tcPr>
          <w:p w14:paraId="32513FDF" w14:textId="77777777" w:rsidR="004D5D35" w:rsidRPr="00EF5447" w:rsidRDefault="004D5D35" w:rsidP="004D5D35">
            <w:pPr>
              <w:pStyle w:val="TAC"/>
              <w:rPr>
                <w:lang w:eastAsia="ja-JP"/>
              </w:rPr>
            </w:pPr>
            <w:r w:rsidRPr="00EF5447">
              <w:rPr>
                <w:rFonts w:eastAsia="Malgun Gothic"/>
                <w:lang w:eastAsia="ko-KR"/>
              </w:rPr>
              <w:t>7</w:t>
            </w:r>
          </w:p>
        </w:tc>
        <w:tc>
          <w:tcPr>
            <w:tcW w:w="2971" w:type="dxa"/>
          </w:tcPr>
          <w:p w14:paraId="720C218E"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4D5D35" w:rsidRPr="00EF5447" w:rsidRDefault="004D5D35" w:rsidP="004D5D35">
            <w:pPr>
              <w:pStyle w:val="TAC"/>
            </w:pPr>
          </w:p>
        </w:tc>
        <w:tc>
          <w:tcPr>
            <w:tcW w:w="2835" w:type="dxa"/>
          </w:tcPr>
          <w:p w14:paraId="0B35C192" w14:textId="77777777" w:rsidR="004D5D35" w:rsidRPr="00EF5447" w:rsidRDefault="004D5D35" w:rsidP="004D5D35">
            <w:pPr>
              <w:pStyle w:val="TAC"/>
              <w:rPr>
                <w:lang w:eastAsia="ja-JP"/>
              </w:rPr>
            </w:pPr>
            <w:r w:rsidRPr="00EF5447">
              <w:rPr>
                <w:rFonts w:eastAsia="Malgun Gothic"/>
                <w:lang w:eastAsia="ko-KR"/>
              </w:rPr>
              <w:t>n28</w:t>
            </w:r>
          </w:p>
        </w:tc>
        <w:tc>
          <w:tcPr>
            <w:tcW w:w="2971" w:type="dxa"/>
          </w:tcPr>
          <w:p w14:paraId="284FB676"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4D5D35" w:rsidRPr="00EF5447" w:rsidRDefault="004D5D35" w:rsidP="004D5D35">
            <w:pPr>
              <w:pStyle w:val="TAC"/>
            </w:pPr>
          </w:p>
        </w:tc>
        <w:tc>
          <w:tcPr>
            <w:tcW w:w="2835" w:type="dxa"/>
          </w:tcPr>
          <w:p w14:paraId="3BE38090" w14:textId="77777777" w:rsidR="004D5D35" w:rsidRPr="00EF5447" w:rsidRDefault="004D5D35" w:rsidP="004D5D35">
            <w:pPr>
              <w:pStyle w:val="TAC"/>
              <w:rPr>
                <w:lang w:eastAsia="ja-JP"/>
              </w:rPr>
            </w:pPr>
            <w:r w:rsidRPr="00EF5447">
              <w:rPr>
                <w:rFonts w:eastAsia="Malgun Gothic"/>
                <w:lang w:eastAsia="ko-KR"/>
              </w:rPr>
              <w:t>n78</w:t>
            </w:r>
          </w:p>
        </w:tc>
        <w:tc>
          <w:tcPr>
            <w:tcW w:w="2971" w:type="dxa"/>
          </w:tcPr>
          <w:p w14:paraId="21C7DDD2" w14:textId="77777777" w:rsidR="004D5D35" w:rsidRPr="00EF5447" w:rsidRDefault="004D5D35" w:rsidP="004D5D35">
            <w:pPr>
              <w:pStyle w:val="TAC"/>
              <w:rPr>
                <w:lang w:eastAsia="ja-JP"/>
              </w:rPr>
            </w:pPr>
            <w:r w:rsidRPr="00EF5447">
              <w:rPr>
                <w:rFonts w:eastAsia="Malgun Gothic"/>
                <w:lang w:eastAsia="ko-KR"/>
              </w:rPr>
              <w:t>0.8</w:t>
            </w:r>
          </w:p>
        </w:tc>
      </w:tr>
      <w:tr w:rsidR="004D5D35"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4D5D35" w:rsidRPr="00EF5447" w:rsidRDefault="004D5D35" w:rsidP="004D5D35">
            <w:pPr>
              <w:pStyle w:val="TAC"/>
            </w:pPr>
            <w:r>
              <w:t>DC_3-7-32</w:t>
            </w:r>
            <w:r w:rsidRPr="00940479">
              <w:t>_n</w:t>
            </w:r>
            <w:r>
              <w:t>1</w:t>
            </w:r>
          </w:p>
        </w:tc>
        <w:tc>
          <w:tcPr>
            <w:tcW w:w="2835" w:type="dxa"/>
          </w:tcPr>
          <w:p w14:paraId="004C0E2A"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00C8071A"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4D5D35" w:rsidRPr="00EF5447" w:rsidRDefault="004D5D35" w:rsidP="004D5D35">
            <w:pPr>
              <w:pStyle w:val="TAC"/>
            </w:pPr>
          </w:p>
        </w:tc>
        <w:tc>
          <w:tcPr>
            <w:tcW w:w="2835" w:type="dxa"/>
          </w:tcPr>
          <w:p w14:paraId="5530184E" w14:textId="77777777" w:rsidR="004D5D35" w:rsidRPr="00EF5447" w:rsidRDefault="004D5D35" w:rsidP="004D5D35">
            <w:pPr>
              <w:pStyle w:val="TAC"/>
              <w:rPr>
                <w:lang w:eastAsia="ja-JP"/>
              </w:rPr>
            </w:pPr>
            <w:r>
              <w:rPr>
                <w:rFonts w:eastAsia="Malgun Gothic" w:cs="Arial"/>
                <w:lang w:eastAsia="ko-KR"/>
              </w:rPr>
              <w:t>7</w:t>
            </w:r>
          </w:p>
        </w:tc>
        <w:tc>
          <w:tcPr>
            <w:tcW w:w="2971" w:type="dxa"/>
          </w:tcPr>
          <w:p w14:paraId="31215236"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4D5D35" w:rsidRPr="00EF5447" w:rsidRDefault="004D5D35" w:rsidP="004D5D35">
            <w:pPr>
              <w:pStyle w:val="TAC"/>
            </w:pPr>
          </w:p>
        </w:tc>
        <w:tc>
          <w:tcPr>
            <w:tcW w:w="2835" w:type="dxa"/>
          </w:tcPr>
          <w:p w14:paraId="3068B9DF" w14:textId="77777777" w:rsidR="004D5D35" w:rsidRPr="00EF5447" w:rsidRDefault="004D5D35" w:rsidP="004D5D35">
            <w:pPr>
              <w:pStyle w:val="TAC"/>
              <w:rPr>
                <w:lang w:eastAsia="ja-JP"/>
              </w:rPr>
            </w:pPr>
            <w:r>
              <w:rPr>
                <w:rFonts w:cs="Arial"/>
                <w:lang w:eastAsia="ja-JP"/>
              </w:rPr>
              <w:t>n1</w:t>
            </w:r>
          </w:p>
        </w:tc>
        <w:tc>
          <w:tcPr>
            <w:tcW w:w="2971" w:type="dxa"/>
          </w:tcPr>
          <w:p w14:paraId="3CAF7967"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3124A62" w14:textId="77777777" w:rsidTr="00CE49D5">
        <w:trPr>
          <w:trHeight w:val="187"/>
          <w:jc w:val="center"/>
        </w:trPr>
        <w:tc>
          <w:tcPr>
            <w:tcW w:w="2268" w:type="dxa"/>
            <w:tcBorders>
              <w:bottom w:val="nil"/>
            </w:tcBorders>
            <w:shd w:val="clear" w:color="auto" w:fill="auto"/>
          </w:tcPr>
          <w:p w14:paraId="1E90AFB2" w14:textId="77777777" w:rsidR="004D5D35" w:rsidRPr="00EF5447" w:rsidRDefault="004D5D35" w:rsidP="004D5D35">
            <w:pPr>
              <w:pStyle w:val="TAC"/>
            </w:pPr>
            <w:r>
              <w:rPr>
                <w:rFonts w:cs="Arial"/>
              </w:rPr>
              <w:t>DC_3-7-32_n28</w:t>
            </w:r>
          </w:p>
        </w:tc>
        <w:tc>
          <w:tcPr>
            <w:tcW w:w="2835" w:type="dxa"/>
          </w:tcPr>
          <w:p w14:paraId="2FB10BA5" w14:textId="77777777" w:rsidR="004D5D35" w:rsidRPr="00EF5447" w:rsidRDefault="004D5D35" w:rsidP="004D5D35">
            <w:pPr>
              <w:pStyle w:val="TAC"/>
              <w:rPr>
                <w:lang w:eastAsia="ja-JP"/>
              </w:rPr>
            </w:pPr>
            <w:r>
              <w:rPr>
                <w:rFonts w:cs="Arial"/>
                <w:lang w:eastAsia="zh-CN"/>
              </w:rPr>
              <w:t>3</w:t>
            </w:r>
          </w:p>
        </w:tc>
        <w:tc>
          <w:tcPr>
            <w:tcW w:w="2977" w:type="dxa"/>
            <w:gridSpan w:val="2"/>
          </w:tcPr>
          <w:p w14:paraId="36187376" w14:textId="77777777" w:rsidR="004D5D35" w:rsidRPr="00EF5447" w:rsidRDefault="004D5D35" w:rsidP="004D5D35">
            <w:pPr>
              <w:pStyle w:val="TAC"/>
              <w:rPr>
                <w:lang w:eastAsia="ja-JP"/>
              </w:rPr>
            </w:pPr>
            <w:r w:rsidRPr="001D386E">
              <w:t>0.</w:t>
            </w:r>
            <w:r>
              <w:t>5</w:t>
            </w:r>
          </w:p>
        </w:tc>
      </w:tr>
      <w:tr w:rsidR="004D5D35"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4D5D35" w:rsidRPr="00EF5447" w:rsidRDefault="004D5D35" w:rsidP="004D5D35">
            <w:pPr>
              <w:pStyle w:val="TAC"/>
            </w:pPr>
          </w:p>
        </w:tc>
        <w:tc>
          <w:tcPr>
            <w:tcW w:w="2835" w:type="dxa"/>
          </w:tcPr>
          <w:p w14:paraId="0F9164C1" w14:textId="77777777" w:rsidR="004D5D35" w:rsidRPr="00EF5447" w:rsidRDefault="004D5D35" w:rsidP="004D5D35">
            <w:pPr>
              <w:pStyle w:val="TAC"/>
              <w:rPr>
                <w:lang w:eastAsia="ja-JP"/>
              </w:rPr>
            </w:pPr>
            <w:r>
              <w:rPr>
                <w:rFonts w:cs="Arial"/>
                <w:lang w:eastAsia="zh-CN"/>
              </w:rPr>
              <w:t>7</w:t>
            </w:r>
          </w:p>
        </w:tc>
        <w:tc>
          <w:tcPr>
            <w:tcW w:w="2977" w:type="dxa"/>
            <w:gridSpan w:val="2"/>
          </w:tcPr>
          <w:p w14:paraId="57D2F3BD" w14:textId="77777777" w:rsidR="004D5D35" w:rsidRPr="00EF5447" w:rsidRDefault="004D5D35" w:rsidP="004D5D35">
            <w:pPr>
              <w:pStyle w:val="TAC"/>
              <w:rPr>
                <w:lang w:eastAsia="ja-JP"/>
              </w:rPr>
            </w:pPr>
            <w:r w:rsidRPr="001D386E">
              <w:t>0.</w:t>
            </w:r>
            <w:r>
              <w:t>5</w:t>
            </w:r>
          </w:p>
        </w:tc>
      </w:tr>
      <w:tr w:rsidR="004D5D35"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4D5D35" w:rsidRPr="00EF5447" w:rsidRDefault="004D5D35" w:rsidP="004D5D35">
            <w:pPr>
              <w:pStyle w:val="TAC"/>
            </w:pPr>
          </w:p>
        </w:tc>
        <w:tc>
          <w:tcPr>
            <w:tcW w:w="2835" w:type="dxa"/>
          </w:tcPr>
          <w:p w14:paraId="3BA795F5" w14:textId="77777777" w:rsidR="004D5D35" w:rsidRPr="00EF5447" w:rsidRDefault="004D5D35" w:rsidP="004D5D35">
            <w:pPr>
              <w:pStyle w:val="TAC"/>
              <w:rPr>
                <w:lang w:eastAsia="ja-JP"/>
              </w:rPr>
            </w:pPr>
            <w:r>
              <w:rPr>
                <w:rFonts w:cs="Arial"/>
                <w:lang w:eastAsia="zh-CN"/>
              </w:rPr>
              <w:t>n28</w:t>
            </w:r>
          </w:p>
        </w:tc>
        <w:tc>
          <w:tcPr>
            <w:tcW w:w="2977" w:type="dxa"/>
            <w:gridSpan w:val="2"/>
          </w:tcPr>
          <w:p w14:paraId="27309CB7" w14:textId="77777777" w:rsidR="004D5D35" w:rsidRPr="00EF5447" w:rsidRDefault="004D5D35" w:rsidP="004D5D35">
            <w:pPr>
              <w:pStyle w:val="TAC"/>
              <w:rPr>
                <w:lang w:eastAsia="ja-JP"/>
              </w:rPr>
            </w:pPr>
            <w:r w:rsidRPr="001D386E">
              <w:t>0.</w:t>
            </w:r>
            <w:r>
              <w:t>3</w:t>
            </w:r>
          </w:p>
        </w:tc>
      </w:tr>
      <w:tr w:rsidR="004D5D35"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4D5D35" w:rsidRPr="00EF5447" w:rsidRDefault="004D5D35" w:rsidP="004D5D35">
            <w:pPr>
              <w:pStyle w:val="TAC"/>
            </w:pPr>
            <w:r>
              <w:rPr>
                <w:rFonts w:cs="Arial"/>
              </w:rPr>
              <w:t>DC_3-7-32_n78</w:t>
            </w:r>
          </w:p>
        </w:tc>
        <w:tc>
          <w:tcPr>
            <w:tcW w:w="2835" w:type="dxa"/>
          </w:tcPr>
          <w:p w14:paraId="38091BA4"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50762A22" w14:textId="77777777" w:rsidR="004D5D35" w:rsidRPr="00EF5447" w:rsidRDefault="004D5D35" w:rsidP="004D5D35">
            <w:pPr>
              <w:pStyle w:val="TAC"/>
              <w:rPr>
                <w:lang w:eastAsia="ja-JP"/>
              </w:rPr>
            </w:pPr>
            <w:r w:rsidRPr="006E2459">
              <w:rPr>
                <w:rFonts w:cs="Arial" w:hint="eastAsia"/>
                <w:lang w:eastAsia="zh-CN"/>
              </w:rPr>
              <w:t>0.6</w:t>
            </w:r>
          </w:p>
        </w:tc>
      </w:tr>
      <w:tr w:rsidR="004D5D35"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4D5D35" w:rsidRPr="00EF5447" w:rsidRDefault="004D5D35" w:rsidP="004D5D35">
            <w:pPr>
              <w:pStyle w:val="TAC"/>
            </w:pPr>
          </w:p>
        </w:tc>
        <w:tc>
          <w:tcPr>
            <w:tcW w:w="2835" w:type="dxa"/>
          </w:tcPr>
          <w:p w14:paraId="73249036" w14:textId="77777777" w:rsidR="004D5D35" w:rsidRPr="00EF5447" w:rsidRDefault="004D5D35" w:rsidP="004D5D35">
            <w:pPr>
              <w:pStyle w:val="TAC"/>
              <w:rPr>
                <w:lang w:eastAsia="ja-JP"/>
              </w:rPr>
            </w:pPr>
            <w:r>
              <w:rPr>
                <w:rFonts w:eastAsia="Malgun Gothic" w:cs="Arial"/>
                <w:lang w:eastAsia="ko-KR"/>
              </w:rPr>
              <w:t>7</w:t>
            </w:r>
          </w:p>
        </w:tc>
        <w:tc>
          <w:tcPr>
            <w:tcW w:w="2971" w:type="dxa"/>
          </w:tcPr>
          <w:p w14:paraId="5CBD6904" w14:textId="77777777" w:rsidR="004D5D35" w:rsidRPr="00EF5447" w:rsidRDefault="004D5D35" w:rsidP="004D5D35">
            <w:pPr>
              <w:pStyle w:val="TAC"/>
              <w:rPr>
                <w:lang w:eastAsia="ja-JP"/>
              </w:rPr>
            </w:pPr>
            <w:r w:rsidRPr="006E2459">
              <w:rPr>
                <w:rFonts w:cs="Arial" w:hint="eastAsia"/>
                <w:lang w:eastAsia="zh-CN"/>
              </w:rPr>
              <w:t>0.6</w:t>
            </w:r>
          </w:p>
        </w:tc>
      </w:tr>
      <w:tr w:rsidR="004D5D35"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4D5D35" w:rsidRPr="00EF5447" w:rsidRDefault="004D5D35" w:rsidP="004D5D35">
            <w:pPr>
              <w:pStyle w:val="TAC"/>
            </w:pPr>
          </w:p>
        </w:tc>
        <w:tc>
          <w:tcPr>
            <w:tcW w:w="2835" w:type="dxa"/>
          </w:tcPr>
          <w:p w14:paraId="2C1DBFD7" w14:textId="77777777" w:rsidR="004D5D35" w:rsidRPr="00EF5447" w:rsidRDefault="004D5D35" w:rsidP="004D5D35">
            <w:pPr>
              <w:pStyle w:val="TAC"/>
              <w:rPr>
                <w:lang w:eastAsia="ja-JP"/>
              </w:rPr>
            </w:pPr>
            <w:r>
              <w:rPr>
                <w:rFonts w:cs="Arial"/>
                <w:lang w:eastAsia="ja-JP"/>
              </w:rPr>
              <w:t>n78</w:t>
            </w:r>
          </w:p>
        </w:tc>
        <w:tc>
          <w:tcPr>
            <w:tcW w:w="2971" w:type="dxa"/>
          </w:tcPr>
          <w:p w14:paraId="0C555554" w14:textId="77777777" w:rsidR="004D5D35" w:rsidRPr="00EF5447" w:rsidRDefault="004D5D35" w:rsidP="004D5D35">
            <w:pPr>
              <w:pStyle w:val="TAC"/>
              <w:rPr>
                <w:lang w:eastAsia="ja-JP"/>
              </w:rPr>
            </w:pPr>
            <w:r w:rsidRPr="006E2459">
              <w:rPr>
                <w:rFonts w:cs="Arial" w:hint="eastAsia"/>
                <w:lang w:eastAsia="zh-CN"/>
              </w:rPr>
              <w:t>0.8</w:t>
            </w:r>
          </w:p>
        </w:tc>
      </w:tr>
      <w:tr w:rsidR="004D5D35"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4D5D35" w:rsidRPr="00EF5447" w:rsidRDefault="004D5D35" w:rsidP="004D5D35">
            <w:pPr>
              <w:pStyle w:val="TAC"/>
            </w:pPr>
            <w:r>
              <w:rPr>
                <w:rFonts w:cs="Arial"/>
              </w:rPr>
              <w:t>DC_3-7-38_n28</w:t>
            </w:r>
          </w:p>
        </w:tc>
        <w:tc>
          <w:tcPr>
            <w:tcW w:w="2835" w:type="dxa"/>
          </w:tcPr>
          <w:p w14:paraId="22DF5EC3" w14:textId="77777777" w:rsidR="004D5D35" w:rsidRPr="00EF5447" w:rsidRDefault="004D5D35" w:rsidP="004D5D35">
            <w:pPr>
              <w:pStyle w:val="TAC"/>
              <w:rPr>
                <w:lang w:eastAsia="ja-JP"/>
              </w:rPr>
            </w:pPr>
            <w:r>
              <w:rPr>
                <w:rFonts w:cs="Arial"/>
                <w:lang w:eastAsia="zh-CN"/>
              </w:rPr>
              <w:t>3</w:t>
            </w:r>
          </w:p>
        </w:tc>
        <w:tc>
          <w:tcPr>
            <w:tcW w:w="2971" w:type="dxa"/>
          </w:tcPr>
          <w:p w14:paraId="6E43208D" w14:textId="77777777" w:rsidR="004D5D35" w:rsidRPr="00EF5447" w:rsidRDefault="004D5D35" w:rsidP="004D5D35">
            <w:pPr>
              <w:pStyle w:val="TAC"/>
              <w:rPr>
                <w:lang w:eastAsia="ja-JP"/>
              </w:rPr>
            </w:pPr>
            <w:r>
              <w:rPr>
                <w:rFonts w:cs="Arial"/>
                <w:lang w:eastAsia="zh-CN"/>
              </w:rPr>
              <w:t>0.3</w:t>
            </w:r>
          </w:p>
        </w:tc>
      </w:tr>
      <w:tr w:rsidR="004D5D35"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4D5D35" w:rsidRPr="00EF5447" w:rsidRDefault="004D5D35" w:rsidP="004D5D35">
            <w:pPr>
              <w:pStyle w:val="TAC"/>
            </w:pPr>
          </w:p>
        </w:tc>
        <w:tc>
          <w:tcPr>
            <w:tcW w:w="2835" w:type="dxa"/>
          </w:tcPr>
          <w:p w14:paraId="3B3265B5" w14:textId="77777777" w:rsidR="004D5D35" w:rsidRPr="00EF5447" w:rsidRDefault="004D5D35" w:rsidP="004D5D35">
            <w:pPr>
              <w:pStyle w:val="TAC"/>
              <w:rPr>
                <w:lang w:eastAsia="ja-JP"/>
              </w:rPr>
            </w:pPr>
            <w:r>
              <w:rPr>
                <w:rFonts w:cs="Arial"/>
                <w:lang w:eastAsia="zh-CN"/>
              </w:rPr>
              <w:t>n28</w:t>
            </w:r>
          </w:p>
        </w:tc>
        <w:tc>
          <w:tcPr>
            <w:tcW w:w="2971" w:type="dxa"/>
          </w:tcPr>
          <w:p w14:paraId="1774B1F0" w14:textId="77777777" w:rsidR="004D5D35" w:rsidRPr="00EF5447" w:rsidRDefault="004D5D35" w:rsidP="004D5D35">
            <w:pPr>
              <w:pStyle w:val="TAC"/>
              <w:rPr>
                <w:lang w:eastAsia="ja-JP"/>
              </w:rPr>
            </w:pPr>
            <w:r>
              <w:rPr>
                <w:rFonts w:cs="Arial"/>
                <w:lang w:eastAsia="zh-CN"/>
              </w:rPr>
              <w:t>0.3</w:t>
            </w:r>
          </w:p>
        </w:tc>
      </w:tr>
      <w:tr w:rsidR="004D5D35"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4D5D35" w:rsidRPr="00EF5447" w:rsidRDefault="004D5D35" w:rsidP="004D5D35">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4D5D35" w:rsidRPr="00EF5447" w:rsidRDefault="004D5D35" w:rsidP="004D5D35">
            <w:pPr>
              <w:pStyle w:val="TAC"/>
              <w:rPr>
                <w:lang w:eastAsia="ja-JP"/>
              </w:rPr>
            </w:pPr>
            <w:r w:rsidRPr="00EF5447">
              <w:rPr>
                <w:lang w:eastAsia="zh-CN"/>
              </w:rPr>
              <w:t>3</w:t>
            </w:r>
          </w:p>
        </w:tc>
        <w:tc>
          <w:tcPr>
            <w:tcW w:w="2971" w:type="dxa"/>
          </w:tcPr>
          <w:p w14:paraId="1FCC0ED3" w14:textId="77777777" w:rsidR="004D5D35" w:rsidRPr="00EF5447" w:rsidRDefault="004D5D35" w:rsidP="004D5D35">
            <w:pPr>
              <w:pStyle w:val="TAC"/>
              <w:rPr>
                <w:lang w:eastAsia="ja-JP"/>
              </w:rPr>
            </w:pPr>
            <w:r w:rsidRPr="00EF5447">
              <w:rPr>
                <w:lang w:eastAsia="zh-CN"/>
              </w:rPr>
              <w:t>0.6</w:t>
            </w:r>
          </w:p>
        </w:tc>
      </w:tr>
      <w:tr w:rsidR="004D5D35"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4D5D35" w:rsidRPr="00EF5447" w:rsidRDefault="004D5D35" w:rsidP="004D5D35">
            <w:pPr>
              <w:pStyle w:val="TAC"/>
            </w:pPr>
          </w:p>
        </w:tc>
        <w:tc>
          <w:tcPr>
            <w:tcW w:w="2835" w:type="dxa"/>
          </w:tcPr>
          <w:p w14:paraId="0A54F1A4" w14:textId="77777777" w:rsidR="004D5D35" w:rsidRPr="00EF5447" w:rsidRDefault="004D5D35" w:rsidP="004D5D35">
            <w:pPr>
              <w:pStyle w:val="TAC"/>
              <w:rPr>
                <w:lang w:eastAsia="ja-JP"/>
              </w:rPr>
            </w:pPr>
            <w:r w:rsidRPr="00EF5447">
              <w:rPr>
                <w:lang w:eastAsia="zh-CN"/>
              </w:rPr>
              <w:t>7</w:t>
            </w:r>
          </w:p>
        </w:tc>
        <w:tc>
          <w:tcPr>
            <w:tcW w:w="2971" w:type="dxa"/>
          </w:tcPr>
          <w:p w14:paraId="77C6E941" w14:textId="77777777" w:rsidR="004D5D35" w:rsidRPr="00EF5447" w:rsidRDefault="004D5D35" w:rsidP="004D5D35">
            <w:pPr>
              <w:pStyle w:val="TAC"/>
              <w:rPr>
                <w:lang w:eastAsia="ja-JP"/>
              </w:rPr>
            </w:pPr>
            <w:r w:rsidRPr="00EF5447">
              <w:rPr>
                <w:lang w:eastAsia="zh-CN"/>
              </w:rPr>
              <w:t>0.8</w:t>
            </w:r>
          </w:p>
        </w:tc>
      </w:tr>
      <w:tr w:rsidR="004D5D35"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4D5D35" w:rsidRPr="00EF5447" w:rsidRDefault="004D5D35" w:rsidP="004D5D35">
            <w:pPr>
              <w:pStyle w:val="TAC"/>
            </w:pPr>
          </w:p>
        </w:tc>
        <w:tc>
          <w:tcPr>
            <w:tcW w:w="2835" w:type="dxa"/>
          </w:tcPr>
          <w:p w14:paraId="17A3D921" w14:textId="77777777" w:rsidR="004D5D35" w:rsidRPr="00EF5447" w:rsidRDefault="004D5D35" w:rsidP="004D5D35">
            <w:pPr>
              <w:pStyle w:val="TAC"/>
              <w:rPr>
                <w:lang w:eastAsia="ja-JP"/>
              </w:rPr>
            </w:pPr>
            <w:r w:rsidRPr="00EF5447">
              <w:rPr>
                <w:lang w:eastAsia="zh-CN"/>
              </w:rPr>
              <w:t>40</w:t>
            </w:r>
          </w:p>
        </w:tc>
        <w:tc>
          <w:tcPr>
            <w:tcW w:w="2971" w:type="dxa"/>
          </w:tcPr>
          <w:p w14:paraId="03CD8F73" w14:textId="77777777" w:rsidR="004D5D35" w:rsidRPr="00EF5447" w:rsidRDefault="004D5D35" w:rsidP="004D5D35">
            <w:pPr>
              <w:pStyle w:val="TAC"/>
              <w:rPr>
                <w:lang w:eastAsia="ja-JP"/>
              </w:rPr>
            </w:pPr>
            <w:r w:rsidRPr="00EF5447">
              <w:rPr>
                <w:lang w:eastAsia="zh-CN"/>
              </w:rPr>
              <w:t>0.9</w:t>
            </w:r>
          </w:p>
        </w:tc>
      </w:tr>
      <w:tr w:rsidR="004D5D35"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4D5D35" w:rsidRPr="00EF5447" w:rsidRDefault="004D5D35" w:rsidP="004D5D35">
            <w:pPr>
              <w:pStyle w:val="TAC"/>
            </w:pPr>
          </w:p>
        </w:tc>
        <w:tc>
          <w:tcPr>
            <w:tcW w:w="2835" w:type="dxa"/>
          </w:tcPr>
          <w:p w14:paraId="106A50B4" w14:textId="77777777" w:rsidR="004D5D35" w:rsidRPr="00EF5447" w:rsidRDefault="004D5D35" w:rsidP="004D5D35">
            <w:pPr>
              <w:pStyle w:val="TAC"/>
              <w:rPr>
                <w:lang w:eastAsia="ja-JP"/>
              </w:rPr>
            </w:pPr>
            <w:r w:rsidRPr="00EF5447">
              <w:rPr>
                <w:lang w:eastAsia="zh-CN"/>
              </w:rPr>
              <w:t>n1</w:t>
            </w:r>
          </w:p>
        </w:tc>
        <w:tc>
          <w:tcPr>
            <w:tcW w:w="2971" w:type="dxa"/>
          </w:tcPr>
          <w:p w14:paraId="59A6C808" w14:textId="77777777" w:rsidR="004D5D35" w:rsidRPr="00EF5447" w:rsidRDefault="004D5D35" w:rsidP="004D5D35">
            <w:pPr>
              <w:pStyle w:val="TAC"/>
              <w:rPr>
                <w:lang w:eastAsia="ja-JP"/>
              </w:rPr>
            </w:pPr>
            <w:r w:rsidRPr="00EF5447">
              <w:rPr>
                <w:lang w:eastAsia="zh-CN"/>
              </w:rPr>
              <w:t>0.6</w:t>
            </w:r>
          </w:p>
        </w:tc>
      </w:tr>
      <w:tr w:rsidR="004D5D35"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4D5D35" w:rsidRPr="00EF5447" w:rsidRDefault="004D5D35" w:rsidP="004D5D35">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4D5D35" w:rsidRPr="00EF5447" w:rsidRDefault="004D5D35" w:rsidP="004D5D35">
            <w:pPr>
              <w:pStyle w:val="TAC"/>
            </w:pPr>
            <w:r>
              <w:rPr>
                <w:rFonts w:cs="Arial"/>
                <w:lang w:eastAsia="zh-CN"/>
              </w:rPr>
              <w:t>3</w:t>
            </w:r>
          </w:p>
        </w:tc>
        <w:tc>
          <w:tcPr>
            <w:tcW w:w="2971" w:type="dxa"/>
          </w:tcPr>
          <w:p w14:paraId="1DD4EBAA"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6</w:t>
            </w:r>
          </w:p>
        </w:tc>
      </w:tr>
      <w:tr w:rsidR="004D5D35"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4D5D35" w:rsidRPr="00EF5447" w:rsidRDefault="004D5D35" w:rsidP="004D5D35">
            <w:pPr>
              <w:pStyle w:val="TAC"/>
            </w:pPr>
          </w:p>
        </w:tc>
        <w:tc>
          <w:tcPr>
            <w:tcW w:w="2835" w:type="dxa"/>
          </w:tcPr>
          <w:p w14:paraId="634781E5" w14:textId="77777777" w:rsidR="004D5D35" w:rsidRPr="00EF5447" w:rsidRDefault="004D5D35" w:rsidP="004D5D35">
            <w:pPr>
              <w:pStyle w:val="TAC"/>
            </w:pPr>
            <w:r>
              <w:rPr>
                <w:rFonts w:cs="Arial"/>
                <w:lang w:eastAsia="zh-CN"/>
              </w:rPr>
              <w:t>7</w:t>
            </w:r>
          </w:p>
        </w:tc>
        <w:tc>
          <w:tcPr>
            <w:tcW w:w="2971" w:type="dxa"/>
          </w:tcPr>
          <w:p w14:paraId="494F21BB"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5</w:t>
            </w:r>
          </w:p>
        </w:tc>
      </w:tr>
      <w:tr w:rsidR="004D5D35"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4D5D35" w:rsidRPr="00EF5447" w:rsidRDefault="004D5D35" w:rsidP="004D5D35">
            <w:pPr>
              <w:pStyle w:val="TAC"/>
            </w:pPr>
          </w:p>
        </w:tc>
        <w:tc>
          <w:tcPr>
            <w:tcW w:w="2835" w:type="dxa"/>
          </w:tcPr>
          <w:p w14:paraId="6CD6194E" w14:textId="77777777" w:rsidR="004D5D35" w:rsidRPr="00EF5447" w:rsidRDefault="004D5D35" w:rsidP="004D5D35">
            <w:pPr>
              <w:pStyle w:val="TAC"/>
            </w:pPr>
            <w:r w:rsidRPr="00563C22">
              <w:rPr>
                <w:rFonts w:cs="Arial" w:hint="eastAsia"/>
                <w:lang w:eastAsia="zh-CN"/>
              </w:rPr>
              <w:t>4</w:t>
            </w:r>
            <w:r>
              <w:rPr>
                <w:rFonts w:cs="Arial"/>
                <w:lang w:eastAsia="zh-CN"/>
              </w:rPr>
              <w:t>0</w:t>
            </w:r>
          </w:p>
        </w:tc>
        <w:tc>
          <w:tcPr>
            <w:tcW w:w="2971" w:type="dxa"/>
          </w:tcPr>
          <w:p w14:paraId="6C95A4CB" w14:textId="77777777" w:rsidR="004D5D35" w:rsidRPr="00EF5447" w:rsidRDefault="004D5D35" w:rsidP="004D5D35">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4D5D35"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4D5D35" w:rsidRPr="00EF5447" w:rsidRDefault="004D5D35" w:rsidP="004D5D35">
            <w:pPr>
              <w:pStyle w:val="TAC"/>
            </w:pPr>
          </w:p>
        </w:tc>
        <w:tc>
          <w:tcPr>
            <w:tcW w:w="2835" w:type="dxa"/>
          </w:tcPr>
          <w:p w14:paraId="7B76B256" w14:textId="77777777" w:rsidR="004D5D35" w:rsidRPr="00EF5447" w:rsidRDefault="004D5D35" w:rsidP="004D5D35">
            <w:pPr>
              <w:pStyle w:val="TAC"/>
            </w:pPr>
            <w:r>
              <w:rPr>
                <w:rFonts w:cs="Arial"/>
                <w:lang w:eastAsia="zh-CN"/>
              </w:rPr>
              <w:t>n7</w:t>
            </w:r>
            <w:r>
              <w:rPr>
                <w:rFonts w:cs="Arial" w:hint="eastAsia"/>
                <w:lang w:eastAsia="zh-CN"/>
              </w:rPr>
              <w:t>8</w:t>
            </w:r>
          </w:p>
        </w:tc>
        <w:tc>
          <w:tcPr>
            <w:tcW w:w="2971" w:type="dxa"/>
          </w:tcPr>
          <w:p w14:paraId="13A48069" w14:textId="77777777" w:rsidR="004D5D35" w:rsidRPr="00EF5447" w:rsidRDefault="004D5D35" w:rsidP="004D5D35">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4D5D35"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4D5D35" w:rsidRPr="00EF5447" w:rsidRDefault="004D5D35" w:rsidP="004D5D35">
            <w:pPr>
              <w:pStyle w:val="TAC"/>
            </w:pPr>
            <w:r w:rsidRPr="00EF5447">
              <w:t>DC_3-7_n40-n78</w:t>
            </w:r>
          </w:p>
        </w:tc>
        <w:tc>
          <w:tcPr>
            <w:tcW w:w="2835" w:type="dxa"/>
          </w:tcPr>
          <w:p w14:paraId="4A523D89" w14:textId="77777777" w:rsidR="004D5D35" w:rsidRPr="00EF5447" w:rsidRDefault="004D5D35" w:rsidP="004D5D35">
            <w:pPr>
              <w:pStyle w:val="TAC"/>
              <w:rPr>
                <w:lang w:eastAsia="zh-CN"/>
              </w:rPr>
            </w:pPr>
            <w:r w:rsidRPr="00EF5447">
              <w:t>3</w:t>
            </w:r>
          </w:p>
        </w:tc>
        <w:tc>
          <w:tcPr>
            <w:tcW w:w="2971" w:type="dxa"/>
          </w:tcPr>
          <w:p w14:paraId="500F99AB" w14:textId="77777777" w:rsidR="004D5D35" w:rsidRPr="00EF5447" w:rsidRDefault="004D5D35" w:rsidP="004D5D35">
            <w:pPr>
              <w:pStyle w:val="TAC"/>
              <w:rPr>
                <w:lang w:eastAsia="zh-CN"/>
              </w:rPr>
            </w:pPr>
            <w:r w:rsidRPr="00EF5447">
              <w:rPr>
                <w:rFonts w:eastAsia="Malgun Gothic" w:cs="Arial"/>
                <w:szCs w:val="18"/>
                <w:lang w:eastAsia="ko-KR"/>
              </w:rPr>
              <w:t>0.6</w:t>
            </w:r>
          </w:p>
        </w:tc>
      </w:tr>
      <w:tr w:rsidR="004D5D35"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4D5D35" w:rsidRPr="00EF5447" w:rsidRDefault="004D5D35" w:rsidP="004D5D35">
            <w:pPr>
              <w:pStyle w:val="TAC"/>
            </w:pPr>
          </w:p>
        </w:tc>
        <w:tc>
          <w:tcPr>
            <w:tcW w:w="2835" w:type="dxa"/>
          </w:tcPr>
          <w:p w14:paraId="3043C968" w14:textId="77777777" w:rsidR="004D5D35" w:rsidRPr="00EF5447" w:rsidRDefault="004D5D35" w:rsidP="004D5D35">
            <w:pPr>
              <w:pStyle w:val="TAC"/>
              <w:rPr>
                <w:lang w:eastAsia="zh-CN"/>
              </w:rPr>
            </w:pPr>
            <w:r w:rsidRPr="00EF5447">
              <w:t>7</w:t>
            </w:r>
          </w:p>
        </w:tc>
        <w:tc>
          <w:tcPr>
            <w:tcW w:w="2971" w:type="dxa"/>
          </w:tcPr>
          <w:p w14:paraId="339260B1" w14:textId="77777777" w:rsidR="004D5D35" w:rsidRPr="00EF5447" w:rsidRDefault="004D5D35" w:rsidP="004D5D35">
            <w:pPr>
              <w:pStyle w:val="TAC"/>
              <w:rPr>
                <w:lang w:eastAsia="zh-CN"/>
              </w:rPr>
            </w:pPr>
            <w:r w:rsidRPr="00EF5447">
              <w:rPr>
                <w:rFonts w:eastAsia="Malgun Gothic" w:cs="Arial"/>
                <w:szCs w:val="18"/>
                <w:lang w:eastAsia="ko-KR"/>
              </w:rPr>
              <w:t>0.5</w:t>
            </w:r>
          </w:p>
        </w:tc>
      </w:tr>
      <w:tr w:rsidR="004D5D35"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4D5D35" w:rsidRPr="00EF5447" w:rsidRDefault="004D5D35" w:rsidP="004D5D35">
            <w:pPr>
              <w:pStyle w:val="TAC"/>
            </w:pPr>
          </w:p>
        </w:tc>
        <w:tc>
          <w:tcPr>
            <w:tcW w:w="2835" w:type="dxa"/>
          </w:tcPr>
          <w:p w14:paraId="68E764C5" w14:textId="77777777" w:rsidR="004D5D35" w:rsidRPr="00EF5447" w:rsidRDefault="004D5D35" w:rsidP="004D5D35">
            <w:pPr>
              <w:pStyle w:val="TAC"/>
              <w:rPr>
                <w:lang w:eastAsia="zh-CN"/>
              </w:rPr>
            </w:pPr>
            <w:r w:rsidRPr="00EF5447">
              <w:t>n40</w:t>
            </w:r>
          </w:p>
        </w:tc>
        <w:tc>
          <w:tcPr>
            <w:tcW w:w="2971" w:type="dxa"/>
          </w:tcPr>
          <w:p w14:paraId="1011B582" w14:textId="77777777" w:rsidR="004D5D35" w:rsidRPr="00EF5447" w:rsidRDefault="004D5D35" w:rsidP="004D5D35">
            <w:pPr>
              <w:pStyle w:val="TAC"/>
              <w:rPr>
                <w:lang w:eastAsia="zh-CN"/>
              </w:rPr>
            </w:pPr>
            <w:r w:rsidRPr="00EF5447">
              <w:rPr>
                <w:rFonts w:eastAsia="Malgun Gothic" w:cs="Arial"/>
                <w:szCs w:val="18"/>
                <w:lang w:eastAsia="ko-KR"/>
              </w:rPr>
              <w:t>0.5</w:t>
            </w:r>
          </w:p>
        </w:tc>
      </w:tr>
      <w:tr w:rsidR="004D5D35"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4D5D35" w:rsidRPr="00EF5447" w:rsidRDefault="004D5D35" w:rsidP="004D5D35">
            <w:pPr>
              <w:pStyle w:val="TAC"/>
            </w:pPr>
          </w:p>
        </w:tc>
        <w:tc>
          <w:tcPr>
            <w:tcW w:w="2835" w:type="dxa"/>
          </w:tcPr>
          <w:p w14:paraId="15BFC250" w14:textId="77777777" w:rsidR="004D5D35" w:rsidRPr="00EF5447" w:rsidRDefault="004D5D35" w:rsidP="004D5D35">
            <w:pPr>
              <w:pStyle w:val="TAC"/>
              <w:rPr>
                <w:lang w:eastAsia="zh-CN"/>
              </w:rPr>
            </w:pPr>
            <w:r w:rsidRPr="00EF5447">
              <w:t>n78</w:t>
            </w:r>
          </w:p>
        </w:tc>
        <w:tc>
          <w:tcPr>
            <w:tcW w:w="2971" w:type="dxa"/>
          </w:tcPr>
          <w:p w14:paraId="788E2CEF" w14:textId="77777777" w:rsidR="004D5D35" w:rsidRPr="00EF5447" w:rsidRDefault="004D5D35" w:rsidP="004D5D35">
            <w:pPr>
              <w:pStyle w:val="TAC"/>
              <w:rPr>
                <w:lang w:eastAsia="zh-CN"/>
              </w:rPr>
            </w:pPr>
            <w:r w:rsidRPr="00EF5447">
              <w:rPr>
                <w:rFonts w:eastAsia="Malgun Gothic" w:cs="Arial"/>
                <w:szCs w:val="18"/>
                <w:lang w:eastAsia="ko-KR"/>
              </w:rPr>
              <w:t>0.8</w:t>
            </w:r>
          </w:p>
        </w:tc>
      </w:tr>
      <w:tr w:rsidR="004D5D35"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4D5D35" w:rsidRPr="00EF5447" w:rsidRDefault="004D5D35" w:rsidP="004D5D35">
            <w:pPr>
              <w:pStyle w:val="TAC"/>
            </w:pPr>
            <w:r w:rsidRPr="00EF5447">
              <w:rPr>
                <w:kern w:val="2"/>
                <w:szCs w:val="24"/>
                <w:lang w:eastAsia="ja-JP"/>
              </w:rPr>
              <w:t>DC_3-7_SUL_n78-n80</w:t>
            </w:r>
          </w:p>
        </w:tc>
        <w:tc>
          <w:tcPr>
            <w:tcW w:w="2835" w:type="dxa"/>
          </w:tcPr>
          <w:p w14:paraId="337DA687" w14:textId="77777777" w:rsidR="004D5D35" w:rsidRPr="00EF5447" w:rsidRDefault="004D5D35" w:rsidP="004D5D35">
            <w:pPr>
              <w:pStyle w:val="TAC"/>
              <w:rPr>
                <w:rFonts w:eastAsia="Malgun Gothic"/>
                <w:lang w:eastAsia="ko-KR"/>
              </w:rPr>
            </w:pPr>
            <w:r w:rsidRPr="00EF5447">
              <w:t>7</w:t>
            </w:r>
          </w:p>
        </w:tc>
        <w:tc>
          <w:tcPr>
            <w:tcW w:w="2971" w:type="dxa"/>
          </w:tcPr>
          <w:p w14:paraId="766A5A73" w14:textId="77777777" w:rsidR="004D5D35" w:rsidRPr="00EF5447" w:rsidRDefault="004D5D35" w:rsidP="004D5D35">
            <w:pPr>
              <w:pStyle w:val="TAC"/>
              <w:rPr>
                <w:rFonts w:eastAsia="Malgun Gothic"/>
                <w:lang w:eastAsia="ko-KR"/>
              </w:rPr>
            </w:pPr>
            <w:r w:rsidRPr="00EF5447">
              <w:t>0.</w:t>
            </w:r>
            <w:r w:rsidRPr="00EF5447">
              <w:rPr>
                <w:lang w:eastAsia="ja-JP"/>
              </w:rPr>
              <w:t>6</w:t>
            </w:r>
          </w:p>
        </w:tc>
      </w:tr>
      <w:tr w:rsidR="004D5D35"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4D5D35" w:rsidRPr="00EF5447" w:rsidRDefault="004D5D35" w:rsidP="004D5D35">
            <w:pPr>
              <w:pStyle w:val="TAC"/>
            </w:pPr>
          </w:p>
        </w:tc>
        <w:tc>
          <w:tcPr>
            <w:tcW w:w="2835" w:type="dxa"/>
          </w:tcPr>
          <w:p w14:paraId="28BFEB24" w14:textId="77777777" w:rsidR="004D5D35" w:rsidRPr="00EF5447" w:rsidRDefault="004D5D35" w:rsidP="004D5D35">
            <w:pPr>
              <w:pStyle w:val="TAC"/>
              <w:rPr>
                <w:rFonts w:eastAsia="Malgun Gothic"/>
                <w:lang w:eastAsia="ko-KR"/>
              </w:rPr>
            </w:pPr>
            <w:r w:rsidRPr="00EF5447">
              <w:t>3, n80</w:t>
            </w:r>
          </w:p>
        </w:tc>
        <w:tc>
          <w:tcPr>
            <w:tcW w:w="2971" w:type="dxa"/>
          </w:tcPr>
          <w:p w14:paraId="65AC8723" w14:textId="77777777" w:rsidR="004D5D35" w:rsidRPr="00EF5447" w:rsidRDefault="004D5D35" w:rsidP="004D5D35">
            <w:pPr>
              <w:pStyle w:val="TAC"/>
              <w:rPr>
                <w:rFonts w:eastAsia="Malgun Gothic"/>
                <w:lang w:eastAsia="ko-KR"/>
              </w:rPr>
            </w:pPr>
            <w:r w:rsidRPr="00EF5447">
              <w:rPr>
                <w:lang w:eastAsia="ja-JP"/>
              </w:rPr>
              <w:t>0.6</w:t>
            </w:r>
          </w:p>
        </w:tc>
      </w:tr>
      <w:tr w:rsidR="004D5D35"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4D5D35" w:rsidRPr="00EF5447" w:rsidRDefault="004D5D35" w:rsidP="004D5D35">
            <w:pPr>
              <w:pStyle w:val="TAC"/>
            </w:pPr>
          </w:p>
        </w:tc>
        <w:tc>
          <w:tcPr>
            <w:tcW w:w="2835" w:type="dxa"/>
          </w:tcPr>
          <w:p w14:paraId="6FFDAB8C" w14:textId="77777777" w:rsidR="004D5D35" w:rsidRPr="00EF5447" w:rsidRDefault="004D5D35" w:rsidP="004D5D35">
            <w:pPr>
              <w:pStyle w:val="TAC"/>
              <w:rPr>
                <w:rFonts w:eastAsia="Malgun Gothic"/>
                <w:lang w:eastAsia="ko-KR"/>
              </w:rPr>
            </w:pPr>
            <w:r w:rsidRPr="00EF5447">
              <w:t>n78</w:t>
            </w:r>
          </w:p>
        </w:tc>
        <w:tc>
          <w:tcPr>
            <w:tcW w:w="2971" w:type="dxa"/>
          </w:tcPr>
          <w:p w14:paraId="71AB0860" w14:textId="77777777" w:rsidR="004D5D35" w:rsidRPr="00EF5447" w:rsidRDefault="004D5D35" w:rsidP="004D5D35">
            <w:pPr>
              <w:pStyle w:val="TAC"/>
              <w:rPr>
                <w:rFonts w:eastAsia="Malgun Gothic"/>
                <w:lang w:eastAsia="ko-KR"/>
              </w:rPr>
            </w:pPr>
            <w:r w:rsidRPr="00EF5447">
              <w:rPr>
                <w:lang w:eastAsia="ja-JP"/>
              </w:rPr>
              <w:t>0.8</w:t>
            </w:r>
          </w:p>
        </w:tc>
      </w:tr>
      <w:tr w:rsidR="004D5D35"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4D5D35" w:rsidRPr="00FA18B6" w:rsidRDefault="004D5D35" w:rsidP="004D5D35">
            <w:pPr>
              <w:pStyle w:val="TAC"/>
              <w:rPr>
                <w:rFonts w:cs="Arial"/>
                <w:lang w:val="x-none" w:eastAsia="zh-TW"/>
              </w:rPr>
            </w:pPr>
            <w:r>
              <w:rPr>
                <w:rFonts w:cs="Arial"/>
              </w:rPr>
              <w:t>DC_3-8_n1-n28</w:t>
            </w:r>
          </w:p>
        </w:tc>
        <w:tc>
          <w:tcPr>
            <w:tcW w:w="2835" w:type="dxa"/>
            <w:vAlign w:val="center"/>
          </w:tcPr>
          <w:p w14:paraId="5A0097D2" w14:textId="77777777" w:rsidR="004D5D35" w:rsidRDefault="004D5D35" w:rsidP="004D5D35">
            <w:pPr>
              <w:pStyle w:val="TAC"/>
              <w:rPr>
                <w:rFonts w:eastAsia="Malgun Gothic" w:cs="Arial"/>
                <w:szCs w:val="18"/>
              </w:rPr>
            </w:pPr>
            <w:r>
              <w:rPr>
                <w:rFonts w:cs="Arial"/>
                <w:lang w:eastAsia="zh-CN"/>
              </w:rPr>
              <w:t>3</w:t>
            </w:r>
          </w:p>
        </w:tc>
        <w:tc>
          <w:tcPr>
            <w:tcW w:w="2971" w:type="dxa"/>
          </w:tcPr>
          <w:p w14:paraId="63CD34C5" w14:textId="77777777" w:rsidR="004D5D35" w:rsidRDefault="004D5D35" w:rsidP="004D5D35">
            <w:pPr>
              <w:pStyle w:val="TAC"/>
              <w:rPr>
                <w:rFonts w:eastAsia="Malgun Gothic" w:cs="Arial"/>
                <w:szCs w:val="18"/>
              </w:rPr>
            </w:pPr>
            <w:r>
              <w:rPr>
                <w:rFonts w:cs="Arial"/>
                <w:lang w:eastAsia="zh-CN"/>
              </w:rPr>
              <w:t>0.3</w:t>
            </w:r>
          </w:p>
        </w:tc>
      </w:tr>
      <w:tr w:rsidR="004D5D35"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4D5D35" w:rsidRPr="00FA18B6" w:rsidRDefault="004D5D35" w:rsidP="004D5D35">
            <w:pPr>
              <w:pStyle w:val="TAC"/>
              <w:rPr>
                <w:rFonts w:cs="Arial"/>
                <w:lang w:val="x-none" w:eastAsia="zh-TW"/>
              </w:rPr>
            </w:pPr>
          </w:p>
        </w:tc>
        <w:tc>
          <w:tcPr>
            <w:tcW w:w="2835" w:type="dxa"/>
            <w:vAlign w:val="center"/>
          </w:tcPr>
          <w:p w14:paraId="0B212334" w14:textId="77777777" w:rsidR="004D5D35" w:rsidRDefault="004D5D35" w:rsidP="004D5D35">
            <w:pPr>
              <w:pStyle w:val="TAC"/>
              <w:rPr>
                <w:rFonts w:eastAsia="Malgun Gothic" w:cs="Arial"/>
                <w:szCs w:val="18"/>
              </w:rPr>
            </w:pPr>
            <w:r>
              <w:rPr>
                <w:rFonts w:cs="Arial"/>
                <w:lang w:eastAsia="zh-CN"/>
              </w:rPr>
              <w:t>8</w:t>
            </w:r>
          </w:p>
        </w:tc>
        <w:tc>
          <w:tcPr>
            <w:tcW w:w="2971" w:type="dxa"/>
          </w:tcPr>
          <w:p w14:paraId="11502C61" w14:textId="77777777" w:rsidR="004D5D35" w:rsidRDefault="004D5D35" w:rsidP="004D5D35">
            <w:pPr>
              <w:pStyle w:val="TAC"/>
              <w:rPr>
                <w:rFonts w:eastAsia="Malgun Gothic" w:cs="Arial"/>
                <w:szCs w:val="18"/>
              </w:rPr>
            </w:pPr>
            <w:r>
              <w:rPr>
                <w:rFonts w:cs="Arial"/>
                <w:lang w:eastAsia="zh-CN"/>
              </w:rPr>
              <w:t>0.6</w:t>
            </w:r>
          </w:p>
        </w:tc>
      </w:tr>
      <w:tr w:rsidR="004D5D35"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4D5D35" w:rsidRPr="00FA18B6" w:rsidRDefault="004D5D35" w:rsidP="004D5D35">
            <w:pPr>
              <w:pStyle w:val="TAC"/>
              <w:rPr>
                <w:rFonts w:cs="Arial"/>
                <w:lang w:val="x-none" w:eastAsia="zh-TW"/>
              </w:rPr>
            </w:pPr>
          </w:p>
        </w:tc>
        <w:tc>
          <w:tcPr>
            <w:tcW w:w="2835" w:type="dxa"/>
            <w:vAlign w:val="center"/>
          </w:tcPr>
          <w:p w14:paraId="2F241E1B" w14:textId="77777777" w:rsidR="004D5D35" w:rsidRDefault="004D5D35" w:rsidP="004D5D35">
            <w:pPr>
              <w:pStyle w:val="TAC"/>
              <w:rPr>
                <w:rFonts w:eastAsia="Malgun Gothic" w:cs="Arial"/>
                <w:szCs w:val="18"/>
              </w:rPr>
            </w:pPr>
            <w:r>
              <w:rPr>
                <w:rFonts w:cs="Arial"/>
                <w:lang w:eastAsia="zh-CN"/>
              </w:rPr>
              <w:t>n1</w:t>
            </w:r>
          </w:p>
        </w:tc>
        <w:tc>
          <w:tcPr>
            <w:tcW w:w="2971" w:type="dxa"/>
          </w:tcPr>
          <w:p w14:paraId="17A3BE2A" w14:textId="77777777" w:rsidR="004D5D35" w:rsidRDefault="004D5D35" w:rsidP="004D5D35">
            <w:pPr>
              <w:pStyle w:val="TAC"/>
              <w:rPr>
                <w:rFonts w:eastAsia="Malgun Gothic" w:cs="Arial"/>
                <w:szCs w:val="18"/>
              </w:rPr>
            </w:pPr>
            <w:r w:rsidRPr="00A76781">
              <w:rPr>
                <w:rFonts w:cs="Arial"/>
                <w:lang w:eastAsia="zh-CN"/>
              </w:rPr>
              <w:t>0</w:t>
            </w:r>
            <w:r>
              <w:rPr>
                <w:rFonts w:cs="Arial"/>
                <w:lang w:eastAsia="zh-CN"/>
              </w:rPr>
              <w:t>.3</w:t>
            </w:r>
          </w:p>
        </w:tc>
      </w:tr>
      <w:tr w:rsidR="004D5D35"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4D5D35" w:rsidRPr="00FA18B6" w:rsidRDefault="004D5D35" w:rsidP="004D5D35">
            <w:pPr>
              <w:pStyle w:val="TAC"/>
              <w:rPr>
                <w:rFonts w:cs="Arial"/>
                <w:lang w:val="x-none" w:eastAsia="zh-TW"/>
              </w:rPr>
            </w:pPr>
          </w:p>
        </w:tc>
        <w:tc>
          <w:tcPr>
            <w:tcW w:w="2835" w:type="dxa"/>
            <w:vAlign w:val="center"/>
          </w:tcPr>
          <w:p w14:paraId="13A3816C" w14:textId="77777777" w:rsidR="004D5D35" w:rsidRDefault="004D5D35" w:rsidP="004D5D35">
            <w:pPr>
              <w:pStyle w:val="TAC"/>
              <w:rPr>
                <w:rFonts w:eastAsia="Malgun Gothic" w:cs="Arial"/>
                <w:szCs w:val="18"/>
              </w:rPr>
            </w:pPr>
            <w:r>
              <w:rPr>
                <w:rFonts w:cs="Arial"/>
                <w:lang w:eastAsia="zh-CN"/>
              </w:rPr>
              <w:t>n28</w:t>
            </w:r>
          </w:p>
        </w:tc>
        <w:tc>
          <w:tcPr>
            <w:tcW w:w="2971" w:type="dxa"/>
          </w:tcPr>
          <w:p w14:paraId="02A8CCC0" w14:textId="77777777" w:rsidR="004D5D35" w:rsidRDefault="004D5D35" w:rsidP="004D5D35">
            <w:pPr>
              <w:pStyle w:val="TAC"/>
              <w:rPr>
                <w:rFonts w:eastAsia="Malgun Gothic" w:cs="Arial"/>
                <w:szCs w:val="18"/>
              </w:rPr>
            </w:pPr>
            <w:r>
              <w:rPr>
                <w:rFonts w:cs="Arial"/>
                <w:lang w:eastAsia="zh-CN"/>
              </w:rPr>
              <w:t>0.6</w:t>
            </w:r>
          </w:p>
        </w:tc>
      </w:tr>
      <w:tr w:rsidR="004D5D35"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4D5D35" w:rsidRDefault="004D5D35" w:rsidP="004D5D35">
            <w:pPr>
              <w:pStyle w:val="TAC"/>
            </w:pPr>
            <w:r>
              <w:t>DC_3-3-8_n1-n78</w:t>
            </w:r>
          </w:p>
          <w:p w14:paraId="021FC471" w14:textId="77777777" w:rsidR="004D5D35" w:rsidRPr="00EF5447" w:rsidRDefault="004D5D35" w:rsidP="004D5D35">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4D5D35" w:rsidRPr="00EF5447" w:rsidRDefault="004D5D35" w:rsidP="004D5D35">
            <w:pPr>
              <w:pStyle w:val="TAC"/>
            </w:pPr>
            <w:r>
              <w:rPr>
                <w:rFonts w:eastAsia="Malgun Gothic" w:cs="Arial"/>
                <w:szCs w:val="18"/>
              </w:rPr>
              <w:t>3</w:t>
            </w:r>
          </w:p>
        </w:tc>
        <w:tc>
          <w:tcPr>
            <w:tcW w:w="2971" w:type="dxa"/>
            <w:vAlign w:val="center"/>
          </w:tcPr>
          <w:p w14:paraId="38058EA7" w14:textId="77777777" w:rsidR="004D5D35" w:rsidRPr="00EF5447" w:rsidRDefault="004D5D35" w:rsidP="004D5D35">
            <w:pPr>
              <w:pStyle w:val="TAC"/>
              <w:rPr>
                <w:lang w:eastAsia="ja-JP"/>
              </w:rPr>
            </w:pPr>
            <w:r>
              <w:rPr>
                <w:rFonts w:eastAsia="Malgun Gothic" w:cs="Arial"/>
                <w:szCs w:val="18"/>
              </w:rPr>
              <w:t>0.5</w:t>
            </w:r>
          </w:p>
        </w:tc>
      </w:tr>
      <w:tr w:rsidR="004D5D35"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4D5D35" w:rsidRPr="00EF5447" w:rsidRDefault="004D5D35" w:rsidP="004D5D35">
            <w:pPr>
              <w:pStyle w:val="TAC"/>
            </w:pPr>
          </w:p>
        </w:tc>
        <w:tc>
          <w:tcPr>
            <w:tcW w:w="2835" w:type="dxa"/>
            <w:vAlign w:val="center"/>
          </w:tcPr>
          <w:p w14:paraId="4C6A4F6B" w14:textId="77777777" w:rsidR="004D5D35" w:rsidRPr="00EF5447" w:rsidRDefault="004D5D35" w:rsidP="004D5D35">
            <w:pPr>
              <w:pStyle w:val="TAC"/>
            </w:pPr>
            <w:r>
              <w:rPr>
                <w:lang w:eastAsia="zh-TW"/>
              </w:rPr>
              <w:t>8</w:t>
            </w:r>
            <w:r>
              <w:rPr>
                <w:rFonts w:hint="eastAsia"/>
                <w:lang w:val="en-US" w:eastAsia="zh-CN"/>
              </w:rPr>
              <w:t xml:space="preserve"> or n8</w:t>
            </w:r>
          </w:p>
        </w:tc>
        <w:tc>
          <w:tcPr>
            <w:tcW w:w="2971" w:type="dxa"/>
            <w:vAlign w:val="center"/>
          </w:tcPr>
          <w:p w14:paraId="257598EF"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5</w:t>
            </w:r>
          </w:p>
        </w:tc>
      </w:tr>
      <w:tr w:rsidR="004D5D35"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4D5D35" w:rsidRPr="00EF5447" w:rsidRDefault="004D5D35" w:rsidP="004D5D35">
            <w:pPr>
              <w:pStyle w:val="TAC"/>
            </w:pPr>
          </w:p>
        </w:tc>
        <w:tc>
          <w:tcPr>
            <w:tcW w:w="2835" w:type="dxa"/>
            <w:vAlign w:val="center"/>
          </w:tcPr>
          <w:p w14:paraId="6942D0DF" w14:textId="77777777" w:rsidR="004D5D35" w:rsidRPr="00EF5447" w:rsidRDefault="004D5D35" w:rsidP="004D5D35">
            <w:pPr>
              <w:pStyle w:val="TAC"/>
            </w:pPr>
            <w:r>
              <w:rPr>
                <w:rFonts w:eastAsia="Malgun Gothic" w:cs="Arial"/>
                <w:szCs w:val="18"/>
              </w:rPr>
              <w:t>n1</w:t>
            </w:r>
          </w:p>
        </w:tc>
        <w:tc>
          <w:tcPr>
            <w:tcW w:w="2971" w:type="dxa"/>
            <w:vAlign w:val="center"/>
          </w:tcPr>
          <w:p w14:paraId="4353EF27"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5</w:t>
            </w:r>
          </w:p>
        </w:tc>
      </w:tr>
      <w:tr w:rsidR="004D5D35"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4D5D35" w:rsidRPr="00EF5447" w:rsidRDefault="004D5D35" w:rsidP="004D5D35">
            <w:pPr>
              <w:pStyle w:val="TAC"/>
            </w:pPr>
          </w:p>
        </w:tc>
        <w:tc>
          <w:tcPr>
            <w:tcW w:w="2835" w:type="dxa"/>
            <w:vAlign w:val="center"/>
          </w:tcPr>
          <w:p w14:paraId="526AAB07" w14:textId="77777777" w:rsidR="004D5D35" w:rsidRPr="00EF5447" w:rsidRDefault="004D5D35" w:rsidP="004D5D35">
            <w:pPr>
              <w:pStyle w:val="TAC"/>
            </w:pPr>
            <w:r>
              <w:rPr>
                <w:rFonts w:cs="Arial"/>
                <w:szCs w:val="18"/>
                <w:lang w:eastAsia="ja-JP"/>
              </w:rPr>
              <w:t>n40</w:t>
            </w:r>
          </w:p>
        </w:tc>
        <w:tc>
          <w:tcPr>
            <w:tcW w:w="2971" w:type="dxa"/>
            <w:vAlign w:val="center"/>
          </w:tcPr>
          <w:p w14:paraId="61301531" w14:textId="77777777" w:rsidR="004D5D35" w:rsidRPr="00EF5447" w:rsidRDefault="004D5D35" w:rsidP="004D5D35">
            <w:pPr>
              <w:pStyle w:val="TAC"/>
              <w:rPr>
                <w:lang w:eastAsia="ja-JP"/>
              </w:rPr>
            </w:pPr>
            <w:r w:rsidRPr="00263B79">
              <w:rPr>
                <w:rFonts w:eastAsia="Malgun Gothic" w:cs="Arial" w:hint="eastAsia"/>
                <w:szCs w:val="18"/>
              </w:rPr>
              <w:t>0.</w:t>
            </w:r>
            <w:r>
              <w:rPr>
                <w:rFonts w:eastAsia="Malgun Gothic" w:cs="Arial"/>
                <w:szCs w:val="18"/>
              </w:rPr>
              <w:t>6</w:t>
            </w:r>
          </w:p>
        </w:tc>
      </w:tr>
      <w:tr w:rsidR="004D5D35"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4D5D35" w:rsidRPr="00EF5447" w:rsidRDefault="004D5D35" w:rsidP="004D5D35">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4D5D35" w:rsidRPr="00EF5447" w:rsidRDefault="004D5D35" w:rsidP="004D5D35">
            <w:pPr>
              <w:pStyle w:val="TAC"/>
            </w:pPr>
            <w:r w:rsidRPr="00EF5447">
              <w:rPr>
                <w:rFonts w:eastAsia="MS Mincho"/>
              </w:rPr>
              <w:t>DC_3-3-8_n1-n78</w:t>
            </w:r>
          </w:p>
        </w:tc>
        <w:tc>
          <w:tcPr>
            <w:tcW w:w="2835" w:type="dxa"/>
          </w:tcPr>
          <w:p w14:paraId="4E84A490" w14:textId="77777777" w:rsidR="004D5D35" w:rsidRPr="00EF5447" w:rsidRDefault="004D5D35" w:rsidP="004D5D35">
            <w:pPr>
              <w:pStyle w:val="TAC"/>
            </w:pPr>
            <w:r w:rsidRPr="00EF5447">
              <w:rPr>
                <w:rFonts w:eastAsia="MS Mincho"/>
              </w:rPr>
              <w:t>3</w:t>
            </w:r>
          </w:p>
        </w:tc>
        <w:tc>
          <w:tcPr>
            <w:tcW w:w="2971" w:type="dxa"/>
          </w:tcPr>
          <w:p w14:paraId="51AA0E24"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4D5D35" w:rsidRPr="00EF5447" w:rsidRDefault="004D5D35" w:rsidP="004D5D35">
            <w:pPr>
              <w:pStyle w:val="TAC"/>
            </w:pPr>
          </w:p>
        </w:tc>
        <w:tc>
          <w:tcPr>
            <w:tcW w:w="2835" w:type="dxa"/>
          </w:tcPr>
          <w:p w14:paraId="6A04DECD" w14:textId="77777777" w:rsidR="004D5D35" w:rsidRPr="00EF5447" w:rsidRDefault="004D5D35" w:rsidP="004D5D35">
            <w:pPr>
              <w:pStyle w:val="TAC"/>
            </w:pPr>
            <w:r w:rsidRPr="00EF5447">
              <w:rPr>
                <w:lang w:eastAsia="zh-TW"/>
              </w:rPr>
              <w:t>8</w:t>
            </w:r>
          </w:p>
        </w:tc>
        <w:tc>
          <w:tcPr>
            <w:tcW w:w="2971" w:type="dxa"/>
          </w:tcPr>
          <w:p w14:paraId="57E45C93"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4D5D35" w:rsidRPr="00EF5447" w:rsidRDefault="004D5D35" w:rsidP="004D5D35">
            <w:pPr>
              <w:pStyle w:val="TAC"/>
            </w:pPr>
          </w:p>
        </w:tc>
        <w:tc>
          <w:tcPr>
            <w:tcW w:w="2835" w:type="dxa"/>
          </w:tcPr>
          <w:p w14:paraId="3FD87760" w14:textId="77777777" w:rsidR="004D5D35" w:rsidRPr="00EF5447" w:rsidRDefault="004D5D35" w:rsidP="004D5D35">
            <w:pPr>
              <w:pStyle w:val="TAC"/>
            </w:pPr>
            <w:r w:rsidRPr="00EF5447">
              <w:rPr>
                <w:rFonts w:eastAsia="MS Mincho"/>
              </w:rPr>
              <w:t>n1</w:t>
            </w:r>
          </w:p>
        </w:tc>
        <w:tc>
          <w:tcPr>
            <w:tcW w:w="2971" w:type="dxa"/>
          </w:tcPr>
          <w:p w14:paraId="6E688679" w14:textId="77777777" w:rsidR="004D5D35" w:rsidRPr="00EF5447" w:rsidRDefault="004D5D35" w:rsidP="004D5D35">
            <w:pPr>
              <w:pStyle w:val="TAC"/>
              <w:rPr>
                <w:lang w:eastAsia="ja-JP"/>
              </w:rPr>
            </w:pPr>
            <w:r w:rsidRPr="00EF5447">
              <w:rPr>
                <w:rFonts w:eastAsia="MS Mincho"/>
              </w:rPr>
              <w:t>0.</w:t>
            </w:r>
            <w:r w:rsidRPr="00EF5447">
              <w:rPr>
                <w:lang w:eastAsia="zh-TW"/>
              </w:rPr>
              <w:t>6</w:t>
            </w:r>
          </w:p>
        </w:tc>
      </w:tr>
      <w:tr w:rsidR="004D5D35"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4D5D35" w:rsidRPr="00EF5447" w:rsidRDefault="004D5D35" w:rsidP="004D5D35">
            <w:pPr>
              <w:pStyle w:val="TAC"/>
            </w:pPr>
          </w:p>
        </w:tc>
        <w:tc>
          <w:tcPr>
            <w:tcW w:w="2835" w:type="dxa"/>
          </w:tcPr>
          <w:p w14:paraId="655021FD" w14:textId="77777777" w:rsidR="004D5D35" w:rsidRPr="00EF5447" w:rsidRDefault="004D5D35" w:rsidP="004D5D35">
            <w:pPr>
              <w:pStyle w:val="TAC"/>
            </w:pPr>
            <w:r w:rsidRPr="00EF5447">
              <w:rPr>
                <w:rFonts w:eastAsia="MS Mincho"/>
              </w:rPr>
              <w:t>n78</w:t>
            </w:r>
          </w:p>
        </w:tc>
        <w:tc>
          <w:tcPr>
            <w:tcW w:w="2971" w:type="dxa"/>
          </w:tcPr>
          <w:p w14:paraId="4E34D1AF" w14:textId="77777777" w:rsidR="004D5D35" w:rsidRPr="00EF5447" w:rsidRDefault="004D5D35" w:rsidP="004D5D35">
            <w:pPr>
              <w:pStyle w:val="TAC"/>
              <w:rPr>
                <w:lang w:eastAsia="ja-JP"/>
              </w:rPr>
            </w:pPr>
            <w:r w:rsidRPr="00EF5447">
              <w:rPr>
                <w:rFonts w:eastAsia="MS Mincho"/>
              </w:rPr>
              <w:t>0.8</w:t>
            </w:r>
          </w:p>
        </w:tc>
      </w:tr>
      <w:tr w:rsidR="004D5D35"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4D5D35" w:rsidRPr="00EF5447" w:rsidRDefault="004D5D35" w:rsidP="004D5D35">
            <w:pPr>
              <w:pStyle w:val="TAC"/>
            </w:pPr>
            <w:r>
              <w:t>DC_3-8-11_n28</w:t>
            </w:r>
          </w:p>
        </w:tc>
        <w:tc>
          <w:tcPr>
            <w:tcW w:w="2835" w:type="dxa"/>
          </w:tcPr>
          <w:p w14:paraId="5B69CD2D" w14:textId="77777777" w:rsidR="004D5D35" w:rsidRPr="00EF5447" w:rsidRDefault="004D5D35" w:rsidP="004D5D35">
            <w:pPr>
              <w:pStyle w:val="TAC"/>
              <w:rPr>
                <w:rFonts w:eastAsia="MS Mincho"/>
              </w:rPr>
            </w:pPr>
            <w:r>
              <w:rPr>
                <w:rFonts w:hint="eastAsia"/>
              </w:rPr>
              <w:t>3</w:t>
            </w:r>
          </w:p>
        </w:tc>
        <w:tc>
          <w:tcPr>
            <w:tcW w:w="2971" w:type="dxa"/>
          </w:tcPr>
          <w:p w14:paraId="04F10CD8"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4D5D35" w:rsidRPr="00EF5447" w:rsidRDefault="004D5D35" w:rsidP="004D5D35">
            <w:pPr>
              <w:pStyle w:val="TAC"/>
            </w:pPr>
          </w:p>
        </w:tc>
        <w:tc>
          <w:tcPr>
            <w:tcW w:w="2835" w:type="dxa"/>
          </w:tcPr>
          <w:p w14:paraId="6F95E5C6" w14:textId="77777777" w:rsidR="004D5D35" w:rsidRPr="00EF5447" w:rsidRDefault="004D5D35" w:rsidP="004D5D35">
            <w:pPr>
              <w:pStyle w:val="TAC"/>
              <w:rPr>
                <w:rFonts w:eastAsia="MS Mincho"/>
              </w:rPr>
            </w:pPr>
            <w:r>
              <w:t>8</w:t>
            </w:r>
          </w:p>
        </w:tc>
        <w:tc>
          <w:tcPr>
            <w:tcW w:w="2971" w:type="dxa"/>
          </w:tcPr>
          <w:p w14:paraId="649CDBA2"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4D5D35" w:rsidRPr="00EF5447" w:rsidRDefault="004D5D35" w:rsidP="004D5D35">
            <w:pPr>
              <w:pStyle w:val="TAC"/>
            </w:pPr>
          </w:p>
        </w:tc>
        <w:tc>
          <w:tcPr>
            <w:tcW w:w="2835" w:type="dxa"/>
          </w:tcPr>
          <w:p w14:paraId="6156433F" w14:textId="77777777" w:rsidR="004D5D35" w:rsidRPr="00EF5447" w:rsidRDefault="004D5D35" w:rsidP="004D5D35">
            <w:pPr>
              <w:pStyle w:val="TAC"/>
              <w:rPr>
                <w:rFonts w:eastAsia="MS Mincho"/>
              </w:rPr>
            </w:pPr>
            <w:r>
              <w:rPr>
                <w:rFonts w:hint="eastAsia"/>
                <w:lang w:val="fi-FI"/>
              </w:rPr>
              <w:t>1</w:t>
            </w:r>
            <w:r>
              <w:rPr>
                <w:lang w:val="fi-FI"/>
              </w:rPr>
              <w:t>1</w:t>
            </w:r>
          </w:p>
        </w:tc>
        <w:tc>
          <w:tcPr>
            <w:tcW w:w="2971" w:type="dxa"/>
          </w:tcPr>
          <w:p w14:paraId="455EC205" w14:textId="77777777" w:rsidR="004D5D35" w:rsidRPr="00EF5447" w:rsidRDefault="004D5D35" w:rsidP="004D5D35">
            <w:pPr>
              <w:pStyle w:val="TAC"/>
              <w:rPr>
                <w:rFonts w:eastAsia="MS Mincho"/>
              </w:rPr>
            </w:pPr>
            <w:r>
              <w:rPr>
                <w:rFonts w:cs="Arial" w:hint="eastAsia"/>
                <w:szCs w:val="18"/>
              </w:rPr>
              <w:t>0</w:t>
            </w:r>
            <w:r>
              <w:rPr>
                <w:rFonts w:cs="Arial"/>
                <w:szCs w:val="18"/>
              </w:rPr>
              <w:t>.9</w:t>
            </w:r>
          </w:p>
        </w:tc>
      </w:tr>
      <w:tr w:rsidR="004D5D35"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4D5D35" w:rsidRPr="00EF5447" w:rsidRDefault="004D5D35" w:rsidP="004D5D35">
            <w:pPr>
              <w:pStyle w:val="TAC"/>
            </w:pPr>
          </w:p>
        </w:tc>
        <w:tc>
          <w:tcPr>
            <w:tcW w:w="2835" w:type="dxa"/>
          </w:tcPr>
          <w:p w14:paraId="3128BBA0" w14:textId="77777777" w:rsidR="004D5D35" w:rsidRPr="00EF5447" w:rsidRDefault="004D5D35" w:rsidP="004D5D35">
            <w:pPr>
              <w:pStyle w:val="TAC"/>
              <w:rPr>
                <w:rFonts w:eastAsia="MS Mincho"/>
              </w:rPr>
            </w:pPr>
            <w:r>
              <w:rPr>
                <w:lang w:val="fi-FI"/>
              </w:rPr>
              <w:t>n28</w:t>
            </w:r>
          </w:p>
        </w:tc>
        <w:tc>
          <w:tcPr>
            <w:tcW w:w="2971" w:type="dxa"/>
          </w:tcPr>
          <w:p w14:paraId="02B2C597"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4D5D35" w:rsidRPr="00EF5447" w:rsidRDefault="004D5D35" w:rsidP="004D5D35">
            <w:pPr>
              <w:pStyle w:val="TAC"/>
            </w:pPr>
            <w:r>
              <w:t>DC_3-8-11_n77</w:t>
            </w:r>
          </w:p>
        </w:tc>
        <w:tc>
          <w:tcPr>
            <w:tcW w:w="2835" w:type="dxa"/>
          </w:tcPr>
          <w:p w14:paraId="45001086" w14:textId="77777777" w:rsidR="004D5D35" w:rsidRPr="00EF5447" w:rsidRDefault="004D5D35" w:rsidP="004D5D35">
            <w:pPr>
              <w:pStyle w:val="TAC"/>
              <w:rPr>
                <w:rFonts w:eastAsia="MS Mincho"/>
              </w:rPr>
            </w:pPr>
            <w:r>
              <w:rPr>
                <w:rFonts w:hint="eastAsia"/>
              </w:rPr>
              <w:t>3</w:t>
            </w:r>
          </w:p>
        </w:tc>
        <w:tc>
          <w:tcPr>
            <w:tcW w:w="2971" w:type="dxa"/>
          </w:tcPr>
          <w:p w14:paraId="2E86C590"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4D5D35" w:rsidRPr="00EF5447" w:rsidRDefault="004D5D35" w:rsidP="004D5D35">
            <w:pPr>
              <w:pStyle w:val="TAC"/>
            </w:pPr>
          </w:p>
        </w:tc>
        <w:tc>
          <w:tcPr>
            <w:tcW w:w="2835" w:type="dxa"/>
          </w:tcPr>
          <w:p w14:paraId="7D4B4F41" w14:textId="77777777" w:rsidR="004D5D35" w:rsidRPr="00EF5447" w:rsidRDefault="004D5D35" w:rsidP="004D5D35">
            <w:pPr>
              <w:pStyle w:val="TAC"/>
              <w:rPr>
                <w:rFonts w:eastAsia="MS Mincho"/>
              </w:rPr>
            </w:pPr>
            <w:r>
              <w:t>8</w:t>
            </w:r>
          </w:p>
        </w:tc>
        <w:tc>
          <w:tcPr>
            <w:tcW w:w="2971" w:type="dxa"/>
          </w:tcPr>
          <w:p w14:paraId="4D2C70F7" w14:textId="77777777" w:rsidR="004D5D35" w:rsidRPr="00EF5447" w:rsidRDefault="004D5D35" w:rsidP="004D5D35">
            <w:pPr>
              <w:pStyle w:val="TAC"/>
              <w:rPr>
                <w:rFonts w:eastAsia="MS Mincho"/>
              </w:rPr>
            </w:pPr>
            <w:r>
              <w:rPr>
                <w:rFonts w:cs="Arial" w:hint="eastAsia"/>
                <w:szCs w:val="18"/>
              </w:rPr>
              <w:t>0</w:t>
            </w:r>
            <w:r>
              <w:rPr>
                <w:rFonts w:cs="Arial"/>
                <w:szCs w:val="18"/>
              </w:rPr>
              <w:t>.6</w:t>
            </w:r>
          </w:p>
        </w:tc>
      </w:tr>
      <w:tr w:rsidR="004D5D35"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4D5D35" w:rsidRPr="00EF5447" w:rsidRDefault="004D5D35" w:rsidP="004D5D35">
            <w:pPr>
              <w:pStyle w:val="TAC"/>
            </w:pPr>
          </w:p>
        </w:tc>
        <w:tc>
          <w:tcPr>
            <w:tcW w:w="2835" w:type="dxa"/>
          </w:tcPr>
          <w:p w14:paraId="4D50C1FA" w14:textId="77777777" w:rsidR="004D5D35" w:rsidRPr="00EF5447" w:rsidRDefault="004D5D35" w:rsidP="004D5D35">
            <w:pPr>
              <w:pStyle w:val="TAC"/>
              <w:rPr>
                <w:rFonts w:eastAsia="MS Mincho"/>
              </w:rPr>
            </w:pPr>
            <w:r>
              <w:rPr>
                <w:lang w:val="fi-FI"/>
              </w:rPr>
              <w:t>11</w:t>
            </w:r>
          </w:p>
        </w:tc>
        <w:tc>
          <w:tcPr>
            <w:tcW w:w="2971" w:type="dxa"/>
          </w:tcPr>
          <w:p w14:paraId="2E2E7F45" w14:textId="77777777" w:rsidR="004D5D35" w:rsidRPr="00EF5447" w:rsidRDefault="004D5D35" w:rsidP="004D5D35">
            <w:pPr>
              <w:pStyle w:val="TAC"/>
              <w:rPr>
                <w:rFonts w:eastAsia="MS Mincho"/>
              </w:rPr>
            </w:pPr>
            <w:r>
              <w:rPr>
                <w:rFonts w:cs="Arial" w:hint="eastAsia"/>
                <w:szCs w:val="18"/>
              </w:rPr>
              <w:t>0</w:t>
            </w:r>
            <w:r>
              <w:rPr>
                <w:rFonts w:cs="Arial"/>
                <w:szCs w:val="18"/>
              </w:rPr>
              <w:t>.9</w:t>
            </w:r>
          </w:p>
        </w:tc>
      </w:tr>
      <w:tr w:rsidR="004D5D35"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4D5D35" w:rsidRPr="00EF5447" w:rsidRDefault="004D5D35" w:rsidP="004D5D35">
            <w:pPr>
              <w:pStyle w:val="TAC"/>
            </w:pPr>
          </w:p>
        </w:tc>
        <w:tc>
          <w:tcPr>
            <w:tcW w:w="2835" w:type="dxa"/>
          </w:tcPr>
          <w:p w14:paraId="581A078D" w14:textId="77777777" w:rsidR="004D5D35" w:rsidRPr="00EF5447" w:rsidRDefault="004D5D35" w:rsidP="004D5D35">
            <w:pPr>
              <w:pStyle w:val="TAC"/>
              <w:rPr>
                <w:rFonts w:eastAsia="MS Mincho"/>
              </w:rPr>
            </w:pPr>
            <w:r>
              <w:rPr>
                <w:lang w:val="fi-FI"/>
              </w:rPr>
              <w:t>n77</w:t>
            </w:r>
          </w:p>
        </w:tc>
        <w:tc>
          <w:tcPr>
            <w:tcW w:w="2971" w:type="dxa"/>
          </w:tcPr>
          <w:p w14:paraId="79A08862" w14:textId="77777777" w:rsidR="004D5D35" w:rsidRPr="00EF5447" w:rsidRDefault="004D5D35" w:rsidP="004D5D35">
            <w:pPr>
              <w:pStyle w:val="TAC"/>
              <w:rPr>
                <w:rFonts w:eastAsia="MS Mincho"/>
              </w:rPr>
            </w:pPr>
            <w:r>
              <w:rPr>
                <w:rFonts w:cs="Arial" w:hint="eastAsia"/>
                <w:szCs w:val="18"/>
              </w:rPr>
              <w:t>0</w:t>
            </w:r>
            <w:r>
              <w:rPr>
                <w:rFonts w:cs="Arial"/>
                <w:szCs w:val="18"/>
              </w:rPr>
              <w:t>.8</w:t>
            </w:r>
          </w:p>
        </w:tc>
      </w:tr>
      <w:tr w:rsidR="004D5D35"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4D5D35" w:rsidRPr="00EF5447" w:rsidRDefault="004D5D35" w:rsidP="004D5D35">
            <w:pPr>
              <w:pStyle w:val="TAC"/>
            </w:pPr>
            <w:r>
              <w:t>DC_3-8-20</w:t>
            </w:r>
            <w:r w:rsidRPr="00940479">
              <w:t>_n</w:t>
            </w:r>
            <w:r>
              <w:rPr>
                <w:lang w:val="fi-FI"/>
              </w:rPr>
              <w:t>1</w:t>
            </w:r>
          </w:p>
        </w:tc>
        <w:tc>
          <w:tcPr>
            <w:tcW w:w="2835" w:type="dxa"/>
          </w:tcPr>
          <w:p w14:paraId="447CF012" w14:textId="77777777" w:rsidR="004D5D35" w:rsidRPr="00EF5447" w:rsidRDefault="004D5D35" w:rsidP="004D5D35">
            <w:pPr>
              <w:pStyle w:val="TAC"/>
              <w:rPr>
                <w:lang w:eastAsia="ja-JP"/>
              </w:rPr>
            </w:pPr>
            <w:r>
              <w:rPr>
                <w:rFonts w:eastAsia="Malgun Gothic" w:cs="Arial"/>
                <w:lang w:eastAsia="ko-KR"/>
              </w:rPr>
              <w:t>3</w:t>
            </w:r>
          </w:p>
        </w:tc>
        <w:tc>
          <w:tcPr>
            <w:tcW w:w="2971" w:type="dxa"/>
          </w:tcPr>
          <w:p w14:paraId="0812B018" w14:textId="77777777" w:rsidR="004D5D35" w:rsidRPr="00EF5447" w:rsidRDefault="004D5D35" w:rsidP="004D5D35">
            <w:pPr>
              <w:pStyle w:val="TAC"/>
            </w:pPr>
            <w:r>
              <w:rPr>
                <w:rFonts w:eastAsia="Malgun Gothic" w:cs="Arial"/>
                <w:lang w:eastAsia="ko-KR"/>
              </w:rPr>
              <w:t>0.3</w:t>
            </w:r>
          </w:p>
        </w:tc>
      </w:tr>
      <w:tr w:rsidR="004D5D35"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4D5D35" w:rsidRPr="00EF5447" w:rsidRDefault="004D5D35" w:rsidP="004D5D35">
            <w:pPr>
              <w:pStyle w:val="TAC"/>
            </w:pPr>
          </w:p>
        </w:tc>
        <w:tc>
          <w:tcPr>
            <w:tcW w:w="2835" w:type="dxa"/>
          </w:tcPr>
          <w:p w14:paraId="54C6503D" w14:textId="77777777" w:rsidR="004D5D35" w:rsidRPr="00EF5447" w:rsidRDefault="004D5D35" w:rsidP="004D5D35">
            <w:pPr>
              <w:pStyle w:val="TAC"/>
              <w:rPr>
                <w:lang w:eastAsia="ja-JP"/>
              </w:rPr>
            </w:pPr>
            <w:r>
              <w:rPr>
                <w:rFonts w:eastAsia="Malgun Gothic" w:cs="Arial"/>
                <w:lang w:eastAsia="ko-KR"/>
              </w:rPr>
              <w:t>8</w:t>
            </w:r>
          </w:p>
        </w:tc>
        <w:tc>
          <w:tcPr>
            <w:tcW w:w="2971" w:type="dxa"/>
          </w:tcPr>
          <w:p w14:paraId="5701285F" w14:textId="77777777" w:rsidR="004D5D35" w:rsidRPr="00EF5447" w:rsidRDefault="004D5D35" w:rsidP="004D5D35">
            <w:pPr>
              <w:pStyle w:val="TAC"/>
              <w:rPr>
                <w:rFonts w:eastAsia="MS Mincho"/>
                <w:lang w:eastAsia="ja-JP"/>
              </w:rPr>
            </w:pPr>
            <w:r>
              <w:rPr>
                <w:rFonts w:eastAsia="Malgun Gothic" w:cs="Arial"/>
                <w:lang w:eastAsia="ko-KR"/>
              </w:rPr>
              <w:t>0.4</w:t>
            </w:r>
          </w:p>
        </w:tc>
      </w:tr>
      <w:tr w:rsidR="004D5D35"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4D5D35" w:rsidRPr="00EF5447" w:rsidRDefault="004D5D35" w:rsidP="004D5D35">
            <w:pPr>
              <w:pStyle w:val="TAC"/>
            </w:pPr>
          </w:p>
        </w:tc>
        <w:tc>
          <w:tcPr>
            <w:tcW w:w="2835" w:type="dxa"/>
          </w:tcPr>
          <w:p w14:paraId="6F10C8F9" w14:textId="77777777" w:rsidR="004D5D35" w:rsidRPr="00EF5447" w:rsidRDefault="004D5D35" w:rsidP="004D5D35">
            <w:pPr>
              <w:pStyle w:val="TAC"/>
              <w:rPr>
                <w:lang w:eastAsia="ja-JP"/>
              </w:rPr>
            </w:pPr>
            <w:r>
              <w:rPr>
                <w:rFonts w:eastAsia="Malgun Gothic" w:cs="Arial"/>
                <w:lang w:eastAsia="ko-KR"/>
              </w:rPr>
              <w:t>20</w:t>
            </w:r>
          </w:p>
        </w:tc>
        <w:tc>
          <w:tcPr>
            <w:tcW w:w="2971" w:type="dxa"/>
          </w:tcPr>
          <w:p w14:paraId="71FADE95" w14:textId="77777777" w:rsidR="004D5D35" w:rsidRPr="00EF5447" w:rsidRDefault="004D5D35" w:rsidP="004D5D35">
            <w:pPr>
              <w:pStyle w:val="TAC"/>
              <w:rPr>
                <w:rFonts w:eastAsia="MS Mincho"/>
                <w:lang w:eastAsia="ja-JP"/>
              </w:rPr>
            </w:pPr>
            <w:r>
              <w:rPr>
                <w:rFonts w:eastAsia="Malgun Gothic" w:cs="Arial"/>
                <w:lang w:eastAsia="ko-KR"/>
              </w:rPr>
              <w:t>0.4</w:t>
            </w:r>
          </w:p>
        </w:tc>
      </w:tr>
      <w:tr w:rsidR="004D5D35"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4D5D35" w:rsidRPr="00EF5447" w:rsidRDefault="004D5D35" w:rsidP="004D5D35">
            <w:pPr>
              <w:pStyle w:val="TAC"/>
            </w:pPr>
          </w:p>
        </w:tc>
        <w:tc>
          <w:tcPr>
            <w:tcW w:w="2835" w:type="dxa"/>
          </w:tcPr>
          <w:p w14:paraId="742F6219" w14:textId="77777777" w:rsidR="004D5D35" w:rsidRPr="00EF5447" w:rsidRDefault="004D5D35" w:rsidP="004D5D35">
            <w:pPr>
              <w:pStyle w:val="TAC"/>
              <w:rPr>
                <w:lang w:eastAsia="ja-JP"/>
              </w:rPr>
            </w:pPr>
            <w:r>
              <w:rPr>
                <w:rFonts w:cs="Arial"/>
                <w:lang w:eastAsia="ja-JP"/>
              </w:rPr>
              <w:t>n1</w:t>
            </w:r>
          </w:p>
        </w:tc>
        <w:tc>
          <w:tcPr>
            <w:tcW w:w="2971" w:type="dxa"/>
          </w:tcPr>
          <w:p w14:paraId="58D3455A" w14:textId="77777777" w:rsidR="004D5D35" w:rsidRPr="00EF5447" w:rsidRDefault="004D5D35" w:rsidP="004D5D35">
            <w:pPr>
              <w:pStyle w:val="TAC"/>
            </w:pPr>
            <w:r>
              <w:rPr>
                <w:rFonts w:eastAsia="Malgun Gothic" w:cs="Arial"/>
                <w:lang w:eastAsia="ko-KR"/>
              </w:rPr>
              <w:t>0.3</w:t>
            </w:r>
          </w:p>
        </w:tc>
      </w:tr>
      <w:tr w:rsidR="004D5D35"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4D5D35" w:rsidRPr="00EF5447" w:rsidRDefault="004D5D35" w:rsidP="004D5D35">
            <w:pPr>
              <w:pStyle w:val="TAC"/>
            </w:pPr>
            <w:r w:rsidRPr="00EF5447">
              <w:t>DC_3-8-20_n78</w:t>
            </w:r>
          </w:p>
        </w:tc>
        <w:tc>
          <w:tcPr>
            <w:tcW w:w="2835" w:type="dxa"/>
          </w:tcPr>
          <w:p w14:paraId="343515FB" w14:textId="77777777" w:rsidR="004D5D35" w:rsidRPr="00EF5447" w:rsidRDefault="004D5D35" w:rsidP="004D5D35">
            <w:pPr>
              <w:pStyle w:val="TAC"/>
              <w:rPr>
                <w:lang w:eastAsia="ja-JP"/>
              </w:rPr>
            </w:pPr>
            <w:r w:rsidRPr="00EF5447">
              <w:rPr>
                <w:lang w:eastAsia="ja-JP"/>
              </w:rPr>
              <w:t>3</w:t>
            </w:r>
          </w:p>
        </w:tc>
        <w:tc>
          <w:tcPr>
            <w:tcW w:w="2971" w:type="dxa"/>
          </w:tcPr>
          <w:p w14:paraId="73991A58" w14:textId="77777777" w:rsidR="004D5D35" w:rsidRPr="00EF5447" w:rsidRDefault="004D5D35" w:rsidP="004D5D35">
            <w:pPr>
              <w:pStyle w:val="TAC"/>
            </w:pPr>
            <w:r w:rsidRPr="00EF5447">
              <w:rPr>
                <w:lang w:eastAsia="ja-JP"/>
              </w:rPr>
              <w:t>0.6</w:t>
            </w:r>
          </w:p>
        </w:tc>
      </w:tr>
      <w:tr w:rsidR="004D5D35"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4D5D35" w:rsidRPr="00EF5447" w:rsidRDefault="004D5D35" w:rsidP="004D5D35">
            <w:pPr>
              <w:pStyle w:val="TAC"/>
            </w:pPr>
          </w:p>
        </w:tc>
        <w:tc>
          <w:tcPr>
            <w:tcW w:w="2835" w:type="dxa"/>
          </w:tcPr>
          <w:p w14:paraId="2E21F9E0" w14:textId="77777777" w:rsidR="004D5D35" w:rsidRPr="00EF5447" w:rsidRDefault="004D5D35" w:rsidP="004D5D35">
            <w:pPr>
              <w:pStyle w:val="TAC"/>
              <w:rPr>
                <w:lang w:eastAsia="ja-JP"/>
              </w:rPr>
            </w:pPr>
            <w:r w:rsidRPr="00EF5447">
              <w:rPr>
                <w:lang w:eastAsia="ja-JP"/>
              </w:rPr>
              <w:t>8</w:t>
            </w:r>
          </w:p>
        </w:tc>
        <w:tc>
          <w:tcPr>
            <w:tcW w:w="2971" w:type="dxa"/>
          </w:tcPr>
          <w:p w14:paraId="687BD3EC" w14:textId="77777777" w:rsidR="004D5D35" w:rsidRPr="00EF5447" w:rsidRDefault="004D5D35" w:rsidP="004D5D35">
            <w:pPr>
              <w:pStyle w:val="TAC"/>
              <w:rPr>
                <w:rFonts w:eastAsia="MS Mincho"/>
                <w:lang w:eastAsia="ja-JP"/>
              </w:rPr>
            </w:pPr>
            <w:r w:rsidRPr="00EF5447">
              <w:t>0.6</w:t>
            </w:r>
          </w:p>
        </w:tc>
      </w:tr>
      <w:tr w:rsidR="004D5D35"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4D5D35" w:rsidRPr="00EF5447" w:rsidRDefault="004D5D35" w:rsidP="004D5D35">
            <w:pPr>
              <w:pStyle w:val="TAC"/>
            </w:pPr>
          </w:p>
        </w:tc>
        <w:tc>
          <w:tcPr>
            <w:tcW w:w="2835" w:type="dxa"/>
          </w:tcPr>
          <w:p w14:paraId="6C35337E" w14:textId="77777777" w:rsidR="004D5D35" w:rsidRPr="00EF5447" w:rsidRDefault="004D5D35" w:rsidP="004D5D35">
            <w:pPr>
              <w:pStyle w:val="TAC"/>
              <w:rPr>
                <w:lang w:eastAsia="ja-JP"/>
              </w:rPr>
            </w:pPr>
            <w:r w:rsidRPr="00EF5447">
              <w:rPr>
                <w:lang w:eastAsia="ja-JP"/>
              </w:rPr>
              <w:t>20</w:t>
            </w:r>
          </w:p>
        </w:tc>
        <w:tc>
          <w:tcPr>
            <w:tcW w:w="2971" w:type="dxa"/>
          </w:tcPr>
          <w:p w14:paraId="500563F4" w14:textId="77777777" w:rsidR="004D5D35" w:rsidRPr="00EF5447" w:rsidRDefault="004D5D35" w:rsidP="004D5D35">
            <w:pPr>
              <w:pStyle w:val="TAC"/>
              <w:rPr>
                <w:rFonts w:eastAsia="MS Mincho"/>
                <w:lang w:eastAsia="ja-JP"/>
              </w:rPr>
            </w:pPr>
            <w:r w:rsidRPr="00EF5447">
              <w:t>0.6</w:t>
            </w:r>
          </w:p>
        </w:tc>
      </w:tr>
      <w:tr w:rsidR="004D5D35"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4D5D35" w:rsidRPr="00EF5447" w:rsidRDefault="004D5D35" w:rsidP="004D5D35">
            <w:pPr>
              <w:pStyle w:val="TAC"/>
            </w:pPr>
          </w:p>
        </w:tc>
        <w:tc>
          <w:tcPr>
            <w:tcW w:w="2835" w:type="dxa"/>
          </w:tcPr>
          <w:p w14:paraId="01609B0D" w14:textId="77777777" w:rsidR="004D5D35" w:rsidRPr="00EF5447" w:rsidRDefault="004D5D35" w:rsidP="004D5D35">
            <w:pPr>
              <w:pStyle w:val="TAC"/>
              <w:rPr>
                <w:lang w:eastAsia="ja-JP"/>
              </w:rPr>
            </w:pPr>
            <w:r w:rsidRPr="00EF5447">
              <w:rPr>
                <w:lang w:eastAsia="ja-JP"/>
              </w:rPr>
              <w:t>n78</w:t>
            </w:r>
          </w:p>
        </w:tc>
        <w:tc>
          <w:tcPr>
            <w:tcW w:w="2971" w:type="dxa"/>
          </w:tcPr>
          <w:p w14:paraId="7228FAD1" w14:textId="77777777" w:rsidR="004D5D35" w:rsidRPr="00EF5447" w:rsidRDefault="004D5D35" w:rsidP="004D5D35">
            <w:pPr>
              <w:pStyle w:val="TAC"/>
            </w:pPr>
            <w:r w:rsidRPr="00EF5447">
              <w:t>0.8</w:t>
            </w:r>
          </w:p>
        </w:tc>
      </w:tr>
      <w:tr w:rsidR="004D5D35"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4D5D35" w:rsidRPr="00EF5447" w:rsidRDefault="004D5D35" w:rsidP="004D5D35">
            <w:pPr>
              <w:pStyle w:val="TAC"/>
            </w:pPr>
            <w:r w:rsidRPr="00EF5447">
              <w:t>DC_3-8_n28-n77</w:t>
            </w:r>
          </w:p>
        </w:tc>
        <w:tc>
          <w:tcPr>
            <w:tcW w:w="2835" w:type="dxa"/>
          </w:tcPr>
          <w:p w14:paraId="20B5D2A9" w14:textId="77777777" w:rsidR="004D5D35" w:rsidRPr="00EF5447" w:rsidRDefault="004D5D35" w:rsidP="004D5D35">
            <w:pPr>
              <w:pStyle w:val="TAC"/>
              <w:rPr>
                <w:lang w:eastAsia="ja-JP"/>
              </w:rPr>
            </w:pPr>
            <w:r w:rsidRPr="00EF5447">
              <w:t>3</w:t>
            </w:r>
          </w:p>
        </w:tc>
        <w:tc>
          <w:tcPr>
            <w:tcW w:w="2971" w:type="dxa"/>
          </w:tcPr>
          <w:p w14:paraId="7A5F6AA4" w14:textId="77777777" w:rsidR="004D5D35" w:rsidRPr="00EF5447" w:rsidRDefault="004D5D35" w:rsidP="004D5D35">
            <w:pPr>
              <w:pStyle w:val="TAC"/>
            </w:pPr>
            <w:r w:rsidRPr="00EF5447">
              <w:t>0.6</w:t>
            </w:r>
          </w:p>
        </w:tc>
      </w:tr>
      <w:tr w:rsidR="004D5D35"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4D5D35" w:rsidRPr="00EF5447" w:rsidRDefault="004D5D35" w:rsidP="004D5D35">
            <w:pPr>
              <w:pStyle w:val="TAC"/>
            </w:pPr>
          </w:p>
        </w:tc>
        <w:tc>
          <w:tcPr>
            <w:tcW w:w="2835" w:type="dxa"/>
          </w:tcPr>
          <w:p w14:paraId="3B968D73" w14:textId="77777777" w:rsidR="004D5D35" w:rsidRPr="00EF5447" w:rsidRDefault="004D5D35" w:rsidP="004D5D35">
            <w:pPr>
              <w:pStyle w:val="TAC"/>
              <w:rPr>
                <w:lang w:eastAsia="ja-JP"/>
              </w:rPr>
            </w:pPr>
            <w:r w:rsidRPr="00EF5447">
              <w:t>8</w:t>
            </w:r>
          </w:p>
        </w:tc>
        <w:tc>
          <w:tcPr>
            <w:tcW w:w="2971" w:type="dxa"/>
          </w:tcPr>
          <w:p w14:paraId="19BD487A" w14:textId="77777777" w:rsidR="004D5D35" w:rsidRPr="00EF5447" w:rsidRDefault="004D5D35" w:rsidP="004D5D35">
            <w:pPr>
              <w:pStyle w:val="TAC"/>
            </w:pPr>
            <w:r w:rsidRPr="00EF5447">
              <w:t>0.6</w:t>
            </w:r>
          </w:p>
        </w:tc>
      </w:tr>
      <w:tr w:rsidR="004D5D35"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4D5D35" w:rsidRPr="00EF5447" w:rsidRDefault="004D5D35" w:rsidP="004D5D35">
            <w:pPr>
              <w:pStyle w:val="TAC"/>
            </w:pPr>
          </w:p>
        </w:tc>
        <w:tc>
          <w:tcPr>
            <w:tcW w:w="2835" w:type="dxa"/>
          </w:tcPr>
          <w:p w14:paraId="6213840F" w14:textId="77777777" w:rsidR="004D5D35" w:rsidRPr="00EF5447" w:rsidRDefault="004D5D35" w:rsidP="004D5D35">
            <w:pPr>
              <w:pStyle w:val="TAC"/>
              <w:rPr>
                <w:lang w:eastAsia="ja-JP"/>
              </w:rPr>
            </w:pPr>
            <w:r w:rsidRPr="00EF5447">
              <w:t>n28</w:t>
            </w:r>
          </w:p>
        </w:tc>
        <w:tc>
          <w:tcPr>
            <w:tcW w:w="2971" w:type="dxa"/>
          </w:tcPr>
          <w:p w14:paraId="21BE136F" w14:textId="77777777" w:rsidR="004D5D35" w:rsidRPr="00EF5447" w:rsidRDefault="004D5D35" w:rsidP="004D5D35">
            <w:pPr>
              <w:pStyle w:val="TAC"/>
            </w:pPr>
            <w:r w:rsidRPr="00EF5447">
              <w:t>0.5</w:t>
            </w:r>
          </w:p>
        </w:tc>
      </w:tr>
      <w:tr w:rsidR="004D5D35"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4D5D35" w:rsidRPr="00EF5447" w:rsidRDefault="004D5D35" w:rsidP="004D5D35">
            <w:pPr>
              <w:pStyle w:val="TAC"/>
            </w:pPr>
          </w:p>
        </w:tc>
        <w:tc>
          <w:tcPr>
            <w:tcW w:w="2835" w:type="dxa"/>
          </w:tcPr>
          <w:p w14:paraId="73B4FEAB" w14:textId="77777777" w:rsidR="004D5D35" w:rsidRPr="00EF5447" w:rsidRDefault="004D5D35" w:rsidP="004D5D35">
            <w:pPr>
              <w:pStyle w:val="TAC"/>
              <w:rPr>
                <w:lang w:eastAsia="ja-JP"/>
              </w:rPr>
            </w:pPr>
            <w:r w:rsidRPr="00EF5447">
              <w:t>n77</w:t>
            </w:r>
          </w:p>
        </w:tc>
        <w:tc>
          <w:tcPr>
            <w:tcW w:w="2971" w:type="dxa"/>
          </w:tcPr>
          <w:p w14:paraId="019AEA60" w14:textId="77777777" w:rsidR="004D5D35" w:rsidRPr="00EF5447" w:rsidRDefault="004D5D35" w:rsidP="004D5D35">
            <w:pPr>
              <w:pStyle w:val="TAC"/>
            </w:pPr>
            <w:r w:rsidRPr="00EF5447">
              <w:t>0.8</w:t>
            </w:r>
          </w:p>
        </w:tc>
      </w:tr>
      <w:tr w:rsidR="004D5D35"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4D5D35" w:rsidRPr="00EF5447" w:rsidRDefault="004D5D35" w:rsidP="004D5D35">
            <w:pPr>
              <w:pStyle w:val="TAC"/>
            </w:pPr>
            <w:r>
              <w:t>DC_3-8-28</w:t>
            </w:r>
            <w:r w:rsidRPr="00940479">
              <w:t>_n</w:t>
            </w:r>
            <w:r>
              <w:t>78</w:t>
            </w:r>
          </w:p>
        </w:tc>
        <w:tc>
          <w:tcPr>
            <w:tcW w:w="2835" w:type="dxa"/>
            <w:tcBorders>
              <w:left w:val="single" w:sz="4" w:space="0" w:color="auto"/>
            </w:tcBorders>
            <w:vAlign w:val="center"/>
          </w:tcPr>
          <w:p w14:paraId="3CECF390" w14:textId="77777777" w:rsidR="004D5D35" w:rsidRDefault="004D5D35" w:rsidP="004D5D35">
            <w:pPr>
              <w:pStyle w:val="TAC"/>
              <w:rPr>
                <w:rFonts w:cs="Arial"/>
                <w:lang w:eastAsia="zh-CN"/>
              </w:rPr>
            </w:pPr>
            <w:r>
              <w:rPr>
                <w:rFonts w:eastAsia="Malgun Gothic" w:cs="Arial"/>
                <w:lang w:eastAsia="ko-KR"/>
              </w:rPr>
              <w:t>3</w:t>
            </w:r>
          </w:p>
        </w:tc>
        <w:tc>
          <w:tcPr>
            <w:tcW w:w="2971" w:type="dxa"/>
          </w:tcPr>
          <w:p w14:paraId="6948B7BC"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0.6</w:t>
            </w:r>
          </w:p>
        </w:tc>
      </w:tr>
      <w:tr w:rsidR="004D5D35"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4D5D35" w:rsidRPr="00EF5447" w:rsidRDefault="004D5D35" w:rsidP="004D5D35">
            <w:pPr>
              <w:pStyle w:val="TAC"/>
            </w:pPr>
          </w:p>
        </w:tc>
        <w:tc>
          <w:tcPr>
            <w:tcW w:w="2835" w:type="dxa"/>
            <w:tcBorders>
              <w:left w:val="single" w:sz="4" w:space="0" w:color="auto"/>
            </w:tcBorders>
            <w:vAlign w:val="center"/>
          </w:tcPr>
          <w:p w14:paraId="4FE9D769" w14:textId="77777777" w:rsidR="004D5D35" w:rsidRDefault="004D5D35" w:rsidP="004D5D35">
            <w:pPr>
              <w:pStyle w:val="TAC"/>
              <w:rPr>
                <w:rFonts w:cs="Arial"/>
                <w:lang w:eastAsia="zh-CN"/>
              </w:rPr>
            </w:pPr>
            <w:r>
              <w:rPr>
                <w:rFonts w:cs="Arial"/>
                <w:lang w:eastAsia="ja-JP"/>
              </w:rPr>
              <w:t>8</w:t>
            </w:r>
          </w:p>
        </w:tc>
        <w:tc>
          <w:tcPr>
            <w:tcW w:w="2971" w:type="dxa"/>
          </w:tcPr>
          <w:p w14:paraId="58F9C2AA"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0.6</w:t>
            </w:r>
          </w:p>
        </w:tc>
      </w:tr>
      <w:tr w:rsidR="004D5D35"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4D5D35" w:rsidRPr="00EF5447" w:rsidRDefault="004D5D35" w:rsidP="004D5D35">
            <w:pPr>
              <w:pStyle w:val="TAC"/>
            </w:pPr>
          </w:p>
        </w:tc>
        <w:tc>
          <w:tcPr>
            <w:tcW w:w="2835" w:type="dxa"/>
            <w:tcBorders>
              <w:left w:val="single" w:sz="4" w:space="0" w:color="auto"/>
            </w:tcBorders>
            <w:vAlign w:val="center"/>
          </w:tcPr>
          <w:p w14:paraId="5F608060" w14:textId="77777777" w:rsidR="004D5D35" w:rsidRDefault="004D5D35" w:rsidP="004D5D35">
            <w:pPr>
              <w:pStyle w:val="TAC"/>
              <w:rPr>
                <w:rFonts w:cs="Arial"/>
                <w:lang w:eastAsia="zh-CN"/>
              </w:rPr>
            </w:pPr>
            <w:r>
              <w:rPr>
                <w:rFonts w:cs="Arial"/>
                <w:lang w:eastAsia="ja-JP"/>
              </w:rPr>
              <w:t>28</w:t>
            </w:r>
          </w:p>
        </w:tc>
        <w:tc>
          <w:tcPr>
            <w:tcW w:w="2971" w:type="dxa"/>
          </w:tcPr>
          <w:p w14:paraId="1429C705"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0.5</w:t>
            </w:r>
          </w:p>
        </w:tc>
      </w:tr>
      <w:tr w:rsidR="004D5D35"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4D5D35" w:rsidRPr="00EF5447" w:rsidRDefault="004D5D35" w:rsidP="004D5D35">
            <w:pPr>
              <w:pStyle w:val="TAC"/>
            </w:pPr>
          </w:p>
        </w:tc>
        <w:tc>
          <w:tcPr>
            <w:tcW w:w="2835" w:type="dxa"/>
            <w:tcBorders>
              <w:left w:val="single" w:sz="4" w:space="0" w:color="auto"/>
            </w:tcBorders>
            <w:vAlign w:val="center"/>
          </w:tcPr>
          <w:p w14:paraId="31E22C00" w14:textId="77777777" w:rsidR="004D5D35" w:rsidRDefault="004D5D35" w:rsidP="004D5D35">
            <w:pPr>
              <w:pStyle w:val="TAC"/>
              <w:rPr>
                <w:rFonts w:cs="Arial"/>
                <w:lang w:eastAsia="zh-CN"/>
              </w:rPr>
            </w:pPr>
            <w:r>
              <w:rPr>
                <w:rFonts w:cs="Arial"/>
                <w:lang w:eastAsia="ja-JP"/>
              </w:rPr>
              <w:t>n78</w:t>
            </w:r>
          </w:p>
        </w:tc>
        <w:tc>
          <w:tcPr>
            <w:tcW w:w="2971" w:type="dxa"/>
          </w:tcPr>
          <w:p w14:paraId="4CBED670" w14:textId="77777777" w:rsidR="004D5D35" w:rsidRDefault="004D5D35" w:rsidP="004D5D35">
            <w:pPr>
              <w:pStyle w:val="TAC"/>
              <w:tabs>
                <w:tab w:val="left" w:pos="1110"/>
                <w:tab w:val="center" w:pos="1368"/>
              </w:tabs>
              <w:rPr>
                <w:rFonts w:cs="Arial"/>
                <w:lang w:eastAsia="zh-CN"/>
              </w:rPr>
            </w:pPr>
            <w:r>
              <w:rPr>
                <w:rFonts w:eastAsia="Malgun Gothic" w:cs="Arial"/>
                <w:lang w:eastAsia="ko-KR"/>
              </w:rPr>
              <w:t>0.8</w:t>
            </w:r>
          </w:p>
        </w:tc>
      </w:tr>
      <w:tr w:rsidR="004D5D35"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4D5D35" w:rsidRPr="00EF5447" w:rsidRDefault="004D5D35" w:rsidP="004D5D35">
            <w:pPr>
              <w:pStyle w:val="TAC"/>
            </w:pPr>
            <w:r>
              <w:rPr>
                <w:rFonts w:cs="Arial"/>
              </w:rPr>
              <w:t>DC_3-8_n28-n78</w:t>
            </w:r>
          </w:p>
        </w:tc>
        <w:tc>
          <w:tcPr>
            <w:tcW w:w="2835" w:type="dxa"/>
            <w:tcBorders>
              <w:left w:val="single" w:sz="4" w:space="0" w:color="auto"/>
            </w:tcBorders>
            <w:vAlign w:val="center"/>
          </w:tcPr>
          <w:p w14:paraId="5B8EE26C" w14:textId="77777777" w:rsidR="004D5D35" w:rsidRDefault="004D5D35" w:rsidP="004D5D35">
            <w:pPr>
              <w:pStyle w:val="TAC"/>
              <w:rPr>
                <w:rFonts w:cs="Arial"/>
                <w:lang w:eastAsia="zh-CN"/>
              </w:rPr>
            </w:pPr>
            <w:r>
              <w:rPr>
                <w:rFonts w:cs="Arial"/>
                <w:lang w:eastAsia="zh-CN"/>
              </w:rPr>
              <w:t>3</w:t>
            </w:r>
          </w:p>
        </w:tc>
        <w:tc>
          <w:tcPr>
            <w:tcW w:w="2971" w:type="dxa"/>
          </w:tcPr>
          <w:p w14:paraId="13911F2E" w14:textId="77777777" w:rsidR="004D5D35" w:rsidRDefault="004D5D35" w:rsidP="004D5D35">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4D5D35"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4D5D35" w:rsidRPr="00EF5447" w:rsidRDefault="004D5D35" w:rsidP="004D5D35">
            <w:pPr>
              <w:pStyle w:val="TAC"/>
            </w:pPr>
          </w:p>
        </w:tc>
        <w:tc>
          <w:tcPr>
            <w:tcW w:w="2835" w:type="dxa"/>
            <w:tcBorders>
              <w:left w:val="single" w:sz="4" w:space="0" w:color="auto"/>
            </w:tcBorders>
            <w:vAlign w:val="center"/>
          </w:tcPr>
          <w:p w14:paraId="3C92786E" w14:textId="77777777" w:rsidR="004D5D35" w:rsidRDefault="004D5D35" w:rsidP="004D5D35">
            <w:pPr>
              <w:pStyle w:val="TAC"/>
              <w:rPr>
                <w:rFonts w:cs="Arial"/>
                <w:lang w:eastAsia="zh-CN"/>
              </w:rPr>
            </w:pPr>
            <w:r>
              <w:rPr>
                <w:rFonts w:cs="Arial"/>
                <w:lang w:eastAsia="zh-CN"/>
              </w:rPr>
              <w:t>8</w:t>
            </w:r>
          </w:p>
        </w:tc>
        <w:tc>
          <w:tcPr>
            <w:tcW w:w="2971" w:type="dxa"/>
          </w:tcPr>
          <w:p w14:paraId="5A22D705" w14:textId="77777777" w:rsidR="004D5D35" w:rsidRDefault="004D5D35" w:rsidP="004D5D35">
            <w:pPr>
              <w:pStyle w:val="TAC"/>
              <w:tabs>
                <w:tab w:val="left" w:pos="1110"/>
                <w:tab w:val="center" w:pos="1368"/>
              </w:tabs>
              <w:rPr>
                <w:rFonts w:cs="Arial"/>
                <w:lang w:eastAsia="zh-CN"/>
              </w:rPr>
            </w:pPr>
            <w:r>
              <w:rPr>
                <w:rFonts w:cs="Arial"/>
                <w:lang w:eastAsia="zh-CN"/>
              </w:rPr>
              <w:t>0.6</w:t>
            </w:r>
          </w:p>
        </w:tc>
      </w:tr>
      <w:tr w:rsidR="004D5D35"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4D5D35" w:rsidRPr="00EF5447" w:rsidRDefault="004D5D35" w:rsidP="004D5D35">
            <w:pPr>
              <w:pStyle w:val="TAC"/>
            </w:pPr>
          </w:p>
        </w:tc>
        <w:tc>
          <w:tcPr>
            <w:tcW w:w="2835" w:type="dxa"/>
            <w:tcBorders>
              <w:left w:val="single" w:sz="4" w:space="0" w:color="auto"/>
            </w:tcBorders>
            <w:vAlign w:val="center"/>
          </w:tcPr>
          <w:p w14:paraId="13FBCAF7" w14:textId="77777777" w:rsidR="004D5D35" w:rsidRDefault="004D5D35" w:rsidP="004D5D35">
            <w:pPr>
              <w:pStyle w:val="TAC"/>
              <w:rPr>
                <w:rFonts w:cs="Arial"/>
                <w:lang w:eastAsia="zh-CN"/>
              </w:rPr>
            </w:pPr>
            <w:r>
              <w:rPr>
                <w:rFonts w:cs="Arial"/>
                <w:lang w:eastAsia="zh-CN"/>
              </w:rPr>
              <w:t>n28</w:t>
            </w:r>
          </w:p>
        </w:tc>
        <w:tc>
          <w:tcPr>
            <w:tcW w:w="2971" w:type="dxa"/>
          </w:tcPr>
          <w:p w14:paraId="3DA62DE3" w14:textId="77777777" w:rsidR="004D5D35" w:rsidRDefault="004D5D35" w:rsidP="004D5D35">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D5D35"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4D5D35" w:rsidRPr="00EF5447" w:rsidRDefault="004D5D35" w:rsidP="004D5D35">
            <w:pPr>
              <w:pStyle w:val="TAC"/>
            </w:pPr>
          </w:p>
        </w:tc>
        <w:tc>
          <w:tcPr>
            <w:tcW w:w="2835" w:type="dxa"/>
            <w:tcBorders>
              <w:left w:val="single" w:sz="4" w:space="0" w:color="auto"/>
            </w:tcBorders>
            <w:vAlign w:val="center"/>
          </w:tcPr>
          <w:p w14:paraId="1F12999A" w14:textId="77777777" w:rsidR="004D5D35" w:rsidRDefault="004D5D35" w:rsidP="004D5D35">
            <w:pPr>
              <w:pStyle w:val="TAC"/>
              <w:rPr>
                <w:rFonts w:cs="Arial"/>
                <w:lang w:eastAsia="zh-CN"/>
              </w:rPr>
            </w:pPr>
            <w:r>
              <w:rPr>
                <w:rFonts w:cs="Arial"/>
                <w:lang w:eastAsia="zh-CN"/>
              </w:rPr>
              <w:t>n78</w:t>
            </w:r>
          </w:p>
        </w:tc>
        <w:tc>
          <w:tcPr>
            <w:tcW w:w="2971" w:type="dxa"/>
          </w:tcPr>
          <w:p w14:paraId="279B67D0" w14:textId="77777777" w:rsidR="004D5D35" w:rsidRDefault="004D5D35" w:rsidP="004D5D35">
            <w:pPr>
              <w:pStyle w:val="TAC"/>
              <w:tabs>
                <w:tab w:val="left" w:pos="1110"/>
                <w:tab w:val="center" w:pos="1368"/>
              </w:tabs>
              <w:rPr>
                <w:rFonts w:cs="Arial"/>
                <w:lang w:eastAsia="zh-CN"/>
              </w:rPr>
            </w:pPr>
            <w:r>
              <w:rPr>
                <w:rFonts w:cs="Arial"/>
                <w:lang w:eastAsia="zh-CN"/>
              </w:rPr>
              <w:t>0.8</w:t>
            </w:r>
          </w:p>
        </w:tc>
      </w:tr>
      <w:tr w:rsidR="004D5D35"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4D5D35" w:rsidRPr="00EF5447" w:rsidRDefault="004D5D35" w:rsidP="004D5D35">
            <w:pPr>
              <w:pStyle w:val="TAC"/>
            </w:pPr>
            <w:r>
              <w:t>DC_3-8-32</w:t>
            </w:r>
            <w:r w:rsidRPr="00940479">
              <w:t>_n</w:t>
            </w:r>
            <w:r>
              <w:t>1</w:t>
            </w:r>
          </w:p>
        </w:tc>
        <w:tc>
          <w:tcPr>
            <w:tcW w:w="2835" w:type="dxa"/>
          </w:tcPr>
          <w:p w14:paraId="2EBE0888" w14:textId="77777777" w:rsidR="004D5D35" w:rsidRPr="00EF5447" w:rsidRDefault="004D5D35" w:rsidP="004D5D35">
            <w:pPr>
              <w:pStyle w:val="TAC"/>
            </w:pPr>
            <w:r>
              <w:rPr>
                <w:rFonts w:eastAsia="Malgun Gothic" w:cs="Arial"/>
                <w:lang w:eastAsia="ko-KR"/>
              </w:rPr>
              <w:t>3</w:t>
            </w:r>
          </w:p>
        </w:tc>
        <w:tc>
          <w:tcPr>
            <w:tcW w:w="2971" w:type="dxa"/>
          </w:tcPr>
          <w:p w14:paraId="4B5A16F5" w14:textId="77777777" w:rsidR="004D5D35" w:rsidRPr="00EF5447" w:rsidRDefault="004D5D35" w:rsidP="004D5D35">
            <w:pPr>
              <w:pStyle w:val="TAC"/>
            </w:pPr>
            <w:r>
              <w:rPr>
                <w:rFonts w:eastAsia="Malgun Gothic" w:cs="Arial"/>
                <w:lang w:eastAsia="ko-KR"/>
              </w:rPr>
              <w:t>0.5</w:t>
            </w:r>
          </w:p>
        </w:tc>
      </w:tr>
      <w:tr w:rsidR="004D5D35"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4D5D35" w:rsidRPr="00EF5447" w:rsidRDefault="004D5D35" w:rsidP="004D5D35">
            <w:pPr>
              <w:pStyle w:val="TAC"/>
            </w:pPr>
          </w:p>
        </w:tc>
        <w:tc>
          <w:tcPr>
            <w:tcW w:w="2835" w:type="dxa"/>
          </w:tcPr>
          <w:p w14:paraId="1E82C294" w14:textId="77777777" w:rsidR="004D5D35" w:rsidRPr="00EF5447" w:rsidRDefault="004D5D35" w:rsidP="004D5D35">
            <w:pPr>
              <w:pStyle w:val="TAC"/>
            </w:pPr>
            <w:r>
              <w:rPr>
                <w:rFonts w:cs="Arial"/>
                <w:lang w:eastAsia="ja-JP"/>
              </w:rPr>
              <w:t>8</w:t>
            </w:r>
          </w:p>
        </w:tc>
        <w:tc>
          <w:tcPr>
            <w:tcW w:w="2971" w:type="dxa"/>
          </w:tcPr>
          <w:p w14:paraId="196F759E" w14:textId="77777777" w:rsidR="004D5D35" w:rsidRPr="00EF5447" w:rsidRDefault="004D5D35" w:rsidP="004D5D35">
            <w:pPr>
              <w:pStyle w:val="TAC"/>
            </w:pPr>
            <w:r>
              <w:rPr>
                <w:rFonts w:eastAsia="Malgun Gothic" w:cs="Arial"/>
                <w:lang w:eastAsia="ko-KR"/>
              </w:rPr>
              <w:t>0.3</w:t>
            </w:r>
          </w:p>
        </w:tc>
      </w:tr>
      <w:tr w:rsidR="004D5D35"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4D5D35" w:rsidRPr="00EF5447" w:rsidRDefault="004D5D35" w:rsidP="004D5D35">
            <w:pPr>
              <w:pStyle w:val="TAC"/>
            </w:pPr>
          </w:p>
        </w:tc>
        <w:tc>
          <w:tcPr>
            <w:tcW w:w="2835" w:type="dxa"/>
          </w:tcPr>
          <w:p w14:paraId="79AABB2F" w14:textId="77777777" w:rsidR="004D5D35" w:rsidRPr="00EF5447" w:rsidRDefault="004D5D35" w:rsidP="004D5D35">
            <w:pPr>
              <w:pStyle w:val="TAC"/>
            </w:pPr>
            <w:r>
              <w:rPr>
                <w:rFonts w:cs="Arial"/>
                <w:lang w:eastAsia="ja-JP"/>
              </w:rPr>
              <w:t>n1</w:t>
            </w:r>
          </w:p>
        </w:tc>
        <w:tc>
          <w:tcPr>
            <w:tcW w:w="2971" w:type="dxa"/>
          </w:tcPr>
          <w:p w14:paraId="25DBE034" w14:textId="77777777" w:rsidR="004D5D35" w:rsidRPr="00EF5447" w:rsidRDefault="004D5D35" w:rsidP="004D5D35">
            <w:pPr>
              <w:pStyle w:val="TAC"/>
            </w:pPr>
            <w:r>
              <w:rPr>
                <w:rFonts w:eastAsia="Malgun Gothic" w:cs="Arial"/>
                <w:lang w:eastAsia="ko-KR"/>
              </w:rPr>
              <w:t>0.8</w:t>
            </w:r>
          </w:p>
        </w:tc>
      </w:tr>
      <w:tr w:rsidR="004D5D35"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4D5D35" w:rsidRPr="00EF5447" w:rsidRDefault="004D5D35" w:rsidP="004D5D35">
            <w:pPr>
              <w:pStyle w:val="TAC"/>
            </w:pPr>
            <w:r>
              <w:rPr>
                <w:rFonts w:cs="Arial"/>
              </w:rPr>
              <w:t>DC_3-8-32_n28</w:t>
            </w:r>
          </w:p>
        </w:tc>
        <w:tc>
          <w:tcPr>
            <w:tcW w:w="2835" w:type="dxa"/>
          </w:tcPr>
          <w:p w14:paraId="7E0EFA76" w14:textId="77777777" w:rsidR="004D5D35" w:rsidRDefault="004D5D35" w:rsidP="004D5D35">
            <w:pPr>
              <w:pStyle w:val="TAC"/>
              <w:rPr>
                <w:rFonts w:cs="Arial"/>
                <w:lang w:eastAsia="ja-JP"/>
              </w:rPr>
            </w:pPr>
            <w:r>
              <w:rPr>
                <w:rFonts w:cs="Arial"/>
              </w:rPr>
              <w:t>3</w:t>
            </w:r>
          </w:p>
        </w:tc>
        <w:tc>
          <w:tcPr>
            <w:tcW w:w="2971" w:type="dxa"/>
          </w:tcPr>
          <w:p w14:paraId="1FAB7F33" w14:textId="77777777" w:rsidR="004D5D35" w:rsidRDefault="004D5D35" w:rsidP="004D5D35">
            <w:pPr>
              <w:pStyle w:val="TAC"/>
              <w:rPr>
                <w:rFonts w:eastAsia="Malgun Gothic" w:cs="Arial"/>
                <w:lang w:eastAsia="ko-KR"/>
              </w:rPr>
            </w:pPr>
            <w:r>
              <w:rPr>
                <w:rFonts w:cs="Arial"/>
              </w:rPr>
              <w:t>0.3</w:t>
            </w:r>
          </w:p>
        </w:tc>
      </w:tr>
      <w:tr w:rsidR="004D5D35"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4D5D35" w:rsidRPr="00EF5447" w:rsidRDefault="004D5D35" w:rsidP="004D5D35">
            <w:pPr>
              <w:pStyle w:val="TAC"/>
            </w:pPr>
          </w:p>
        </w:tc>
        <w:tc>
          <w:tcPr>
            <w:tcW w:w="2835" w:type="dxa"/>
          </w:tcPr>
          <w:p w14:paraId="354BCFAA" w14:textId="77777777" w:rsidR="004D5D35" w:rsidRDefault="004D5D35" w:rsidP="004D5D35">
            <w:pPr>
              <w:pStyle w:val="TAC"/>
              <w:rPr>
                <w:rFonts w:cs="Arial"/>
                <w:lang w:eastAsia="ja-JP"/>
              </w:rPr>
            </w:pPr>
            <w:r>
              <w:rPr>
                <w:rFonts w:cs="Arial"/>
              </w:rPr>
              <w:t>8</w:t>
            </w:r>
          </w:p>
        </w:tc>
        <w:tc>
          <w:tcPr>
            <w:tcW w:w="2971" w:type="dxa"/>
          </w:tcPr>
          <w:p w14:paraId="386A8493" w14:textId="77777777" w:rsidR="004D5D35" w:rsidRDefault="004D5D35" w:rsidP="004D5D35">
            <w:pPr>
              <w:pStyle w:val="TAC"/>
              <w:rPr>
                <w:rFonts w:eastAsia="Malgun Gothic" w:cs="Arial"/>
                <w:lang w:eastAsia="ko-KR"/>
              </w:rPr>
            </w:pPr>
            <w:r>
              <w:rPr>
                <w:rFonts w:cs="Arial"/>
              </w:rPr>
              <w:t>0.3</w:t>
            </w:r>
          </w:p>
        </w:tc>
      </w:tr>
      <w:tr w:rsidR="004D5D35"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4D5D35" w:rsidRPr="00EF5447" w:rsidRDefault="004D5D35" w:rsidP="004D5D35">
            <w:pPr>
              <w:pStyle w:val="TAC"/>
            </w:pPr>
          </w:p>
        </w:tc>
        <w:tc>
          <w:tcPr>
            <w:tcW w:w="2835" w:type="dxa"/>
          </w:tcPr>
          <w:p w14:paraId="6C77EF1D" w14:textId="77777777" w:rsidR="004D5D35" w:rsidRDefault="004D5D35" w:rsidP="004D5D35">
            <w:pPr>
              <w:pStyle w:val="TAC"/>
              <w:rPr>
                <w:rFonts w:cs="Arial"/>
                <w:lang w:eastAsia="ja-JP"/>
              </w:rPr>
            </w:pPr>
            <w:r>
              <w:rPr>
                <w:rFonts w:cs="Arial"/>
              </w:rPr>
              <w:t>n28</w:t>
            </w:r>
          </w:p>
        </w:tc>
        <w:tc>
          <w:tcPr>
            <w:tcW w:w="2971" w:type="dxa"/>
          </w:tcPr>
          <w:p w14:paraId="501D09A5" w14:textId="77777777" w:rsidR="004D5D35" w:rsidRDefault="004D5D35" w:rsidP="004D5D35">
            <w:pPr>
              <w:pStyle w:val="TAC"/>
              <w:rPr>
                <w:rFonts w:eastAsia="Malgun Gothic" w:cs="Arial"/>
                <w:lang w:eastAsia="ko-KR"/>
              </w:rPr>
            </w:pPr>
            <w:r>
              <w:rPr>
                <w:rFonts w:cs="Arial"/>
              </w:rPr>
              <w:t>0.6</w:t>
            </w:r>
          </w:p>
        </w:tc>
      </w:tr>
      <w:tr w:rsidR="004D5D35"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4D5D35" w:rsidRPr="00EF5447" w:rsidRDefault="004D5D35" w:rsidP="004D5D35">
            <w:pPr>
              <w:pStyle w:val="TAC"/>
            </w:pPr>
            <w:r>
              <w:t>DC_3-8-32</w:t>
            </w:r>
            <w:r w:rsidRPr="00940479">
              <w:t>_n</w:t>
            </w:r>
            <w:r>
              <w:t>78</w:t>
            </w:r>
          </w:p>
        </w:tc>
        <w:tc>
          <w:tcPr>
            <w:tcW w:w="2835" w:type="dxa"/>
          </w:tcPr>
          <w:p w14:paraId="3D0F3209" w14:textId="77777777" w:rsidR="004D5D35" w:rsidRPr="00EF5447" w:rsidRDefault="004D5D35" w:rsidP="004D5D35">
            <w:pPr>
              <w:pStyle w:val="TAC"/>
            </w:pPr>
            <w:r>
              <w:rPr>
                <w:rFonts w:eastAsia="Malgun Gothic" w:cs="Arial"/>
                <w:lang w:eastAsia="ko-KR"/>
              </w:rPr>
              <w:t>3</w:t>
            </w:r>
          </w:p>
        </w:tc>
        <w:tc>
          <w:tcPr>
            <w:tcW w:w="2971" w:type="dxa"/>
          </w:tcPr>
          <w:p w14:paraId="0AFF461C" w14:textId="77777777" w:rsidR="004D5D35" w:rsidRPr="00EF5447" w:rsidRDefault="004D5D35" w:rsidP="004D5D35">
            <w:pPr>
              <w:pStyle w:val="TAC"/>
            </w:pPr>
            <w:r>
              <w:rPr>
                <w:rFonts w:eastAsia="Malgun Gothic" w:cs="Arial"/>
                <w:lang w:eastAsia="ko-KR"/>
              </w:rPr>
              <w:t>0.8</w:t>
            </w:r>
          </w:p>
        </w:tc>
      </w:tr>
      <w:tr w:rsidR="004D5D35"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4D5D35" w:rsidRPr="00EF5447" w:rsidRDefault="004D5D35" w:rsidP="004D5D35">
            <w:pPr>
              <w:pStyle w:val="TAC"/>
            </w:pPr>
          </w:p>
        </w:tc>
        <w:tc>
          <w:tcPr>
            <w:tcW w:w="2835" w:type="dxa"/>
          </w:tcPr>
          <w:p w14:paraId="2777BF0D" w14:textId="77777777" w:rsidR="004D5D35" w:rsidRPr="00EF5447" w:rsidRDefault="004D5D35" w:rsidP="004D5D35">
            <w:pPr>
              <w:pStyle w:val="TAC"/>
            </w:pPr>
            <w:r>
              <w:rPr>
                <w:rFonts w:cs="Arial"/>
                <w:lang w:eastAsia="ja-JP"/>
              </w:rPr>
              <w:t>8</w:t>
            </w:r>
          </w:p>
        </w:tc>
        <w:tc>
          <w:tcPr>
            <w:tcW w:w="2971" w:type="dxa"/>
          </w:tcPr>
          <w:p w14:paraId="37E91005" w14:textId="77777777" w:rsidR="004D5D35" w:rsidRPr="00EF5447" w:rsidRDefault="004D5D35" w:rsidP="004D5D35">
            <w:pPr>
              <w:pStyle w:val="TAC"/>
            </w:pPr>
            <w:r>
              <w:rPr>
                <w:rFonts w:eastAsia="Malgun Gothic" w:cs="Arial"/>
                <w:lang w:eastAsia="ko-KR"/>
              </w:rPr>
              <w:t>0.6</w:t>
            </w:r>
          </w:p>
        </w:tc>
      </w:tr>
      <w:tr w:rsidR="004D5D35"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4D5D35" w:rsidRPr="00EF5447" w:rsidRDefault="004D5D35" w:rsidP="004D5D35">
            <w:pPr>
              <w:pStyle w:val="TAC"/>
            </w:pPr>
          </w:p>
        </w:tc>
        <w:tc>
          <w:tcPr>
            <w:tcW w:w="2835" w:type="dxa"/>
          </w:tcPr>
          <w:p w14:paraId="2213C40D" w14:textId="77777777" w:rsidR="004D5D35" w:rsidRPr="00EF5447" w:rsidRDefault="004D5D35" w:rsidP="004D5D35">
            <w:pPr>
              <w:pStyle w:val="TAC"/>
            </w:pPr>
            <w:r>
              <w:rPr>
                <w:rFonts w:cs="Arial"/>
                <w:lang w:eastAsia="ja-JP"/>
              </w:rPr>
              <w:t>n78</w:t>
            </w:r>
          </w:p>
        </w:tc>
        <w:tc>
          <w:tcPr>
            <w:tcW w:w="2971" w:type="dxa"/>
          </w:tcPr>
          <w:p w14:paraId="6B54FBEA" w14:textId="77777777" w:rsidR="004D5D35" w:rsidRPr="00EF5447" w:rsidRDefault="004D5D35" w:rsidP="004D5D35">
            <w:pPr>
              <w:pStyle w:val="TAC"/>
            </w:pPr>
            <w:r>
              <w:rPr>
                <w:rFonts w:eastAsia="Malgun Gothic" w:cs="Arial"/>
                <w:lang w:eastAsia="ko-KR"/>
              </w:rPr>
              <w:t>0.8</w:t>
            </w:r>
          </w:p>
        </w:tc>
      </w:tr>
      <w:tr w:rsidR="004D5D35"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4D5D35" w:rsidRPr="00EF5447" w:rsidRDefault="004D5D35" w:rsidP="004D5D35">
            <w:pPr>
              <w:pStyle w:val="TAC"/>
            </w:pPr>
            <w:r>
              <w:t>DC_3-8-40_n1</w:t>
            </w:r>
          </w:p>
        </w:tc>
        <w:tc>
          <w:tcPr>
            <w:tcW w:w="2835" w:type="dxa"/>
          </w:tcPr>
          <w:p w14:paraId="417B51D7" w14:textId="77777777" w:rsidR="004D5D35" w:rsidRPr="00EF5447" w:rsidRDefault="004D5D35" w:rsidP="004D5D35">
            <w:pPr>
              <w:pStyle w:val="TAC"/>
            </w:pPr>
            <w:r>
              <w:rPr>
                <w:lang w:eastAsia="zh-CN"/>
              </w:rPr>
              <w:t>3</w:t>
            </w:r>
          </w:p>
        </w:tc>
        <w:tc>
          <w:tcPr>
            <w:tcW w:w="2971" w:type="dxa"/>
          </w:tcPr>
          <w:p w14:paraId="32FF8B62" w14:textId="77777777" w:rsidR="004D5D35" w:rsidRPr="00EF5447" w:rsidRDefault="004D5D35" w:rsidP="004D5D35">
            <w:pPr>
              <w:pStyle w:val="TAC"/>
            </w:pPr>
            <w:r>
              <w:rPr>
                <w:lang w:eastAsia="zh-CN"/>
              </w:rPr>
              <w:t>0.5</w:t>
            </w:r>
          </w:p>
        </w:tc>
      </w:tr>
      <w:tr w:rsidR="004D5D35"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4D5D35" w:rsidRPr="00EF5447" w:rsidRDefault="004D5D35" w:rsidP="004D5D35">
            <w:pPr>
              <w:pStyle w:val="TAC"/>
            </w:pPr>
          </w:p>
        </w:tc>
        <w:tc>
          <w:tcPr>
            <w:tcW w:w="2835" w:type="dxa"/>
          </w:tcPr>
          <w:p w14:paraId="0D49C7FD" w14:textId="77777777" w:rsidR="004D5D35" w:rsidRPr="00EF5447" w:rsidRDefault="004D5D35" w:rsidP="004D5D35">
            <w:pPr>
              <w:pStyle w:val="TAC"/>
            </w:pPr>
            <w:r>
              <w:rPr>
                <w:lang w:eastAsia="zh-CN"/>
              </w:rPr>
              <w:t>8</w:t>
            </w:r>
          </w:p>
        </w:tc>
        <w:tc>
          <w:tcPr>
            <w:tcW w:w="2971" w:type="dxa"/>
          </w:tcPr>
          <w:p w14:paraId="6289F7AB" w14:textId="77777777" w:rsidR="004D5D35" w:rsidRPr="00EF5447" w:rsidRDefault="004D5D35" w:rsidP="004D5D35">
            <w:pPr>
              <w:pStyle w:val="TAC"/>
            </w:pPr>
            <w:r>
              <w:rPr>
                <w:lang w:eastAsia="zh-CN"/>
              </w:rPr>
              <w:t>0.5</w:t>
            </w:r>
          </w:p>
        </w:tc>
      </w:tr>
      <w:tr w:rsidR="004D5D35"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4D5D35" w:rsidRPr="00EF5447" w:rsidRDefault="004D5D35" w:rsidP="004D5D35">
            <w:pPr>
              <w:pStyle w:val="TAC"/>
            </w:pPr>
          </w:p>
        </w:tc>
        <w:tc>
          <w:tcPr>
            <w:tcW w:w="2835" w:type="dxa"/>
          </w:tcPr>
          <w:p w14:paraId="4ED506E6" w14:textId="77777777" w:rsidR="004D5D35" w:rsidRPr="00EF5447" w:rsidRDefault="004D5D35" w:rsidP="004D5D35">
            <w:pPr>
              <w:pStyle w:val="TAC"/>
            </w:pPr>
            <w:r>
              <w:rPr>
                <w:lang w:eastAsia="zh-CN"/>
              </w:rPr>
              <w:t>40</w:t>
            </w:r>
          </w:p>
        </w:tc>
        <w:tc>
          <w:tcPr>
            <w:tcW w:w="2971" w:type="dxa"/>
          </w:tcPr>
          <w:p w14:paraId="5D767BCC" w14:textId="77777777" w:rsidR="004D5D35" w:rsidRPr="00EF5447" w:rsidRDefault="004D5D35" w:rsidP="004D5D35">
            <w:pPr>
              <w:pStyle w:val="TAC"/>
            </w:pPr>
            <w:r>
              <w:rPr>
                <w:lang w:eastAsia="zh-CN"/>
              </w:rPr>
              <w:t>0.6</w:t>
            </w:r>
          </w:p>
        </w:tc>
      </w:tr>
      <w:tr w:rsidR="004D5D35"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4D5D35" w:rsidRPr="00EF5447" w:rsidRDefault="004D5D35" w:rsidP="004D5D35">
            <w:pPr>
              <w:pStyle w:val="TAC"/>
            </w:pPr>
          </w:p>
        </w:tc>
        <w:tc>
          <w:tcPr>
            <w:tcW w:w="2835" w:type="dxa"/>
          </w:tcPr>
          <w:p w14:paraId="5AF496D7" w14:textId="77777777" w:rsidR="004D5D35" w:rsidRPr="00EF5447" w:rsidRDefault="004D5D35" w:rsidP="004D5D35">
            <w:pPr>
              <w:pStyle w:val="TAC"/>
            </w:pPr>
            <w:r>
              <w:rPr>
                <w:lang w:eastAsia="zh-CN"/>
              </w:rPr>
              <w:t>n1</w:t>
            </w:r>
          </w:p>
        </w:tc>
        <w:tc>
          <w:tcPr>
            <w:tcW w:w="2971" w:type="dxa"/>
          </w:tcPr>
          <w:p w14:paraId="744B9171" w14:textId="77777777" w:rsidR="004D5D35" w:rsidRPr="00EF5447" w:rsidRDefault="004D5D35" w:rsidP="004D5D35">
            <w:pPr>
              <w:pStyle w:val="TAC"/>
            </w:pPr>
            <w:r>
              <w:rPr>
                <w:lang w:eastAsia="zh-CN"/>
              </w:rPr>
              <w:t>0.5</w:t>
            </w:r>
          </w:p>
        </w:tc>
      </w:tr>
      <w:tr w:rsidR="004D5D35"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4D5D35" w:rsidRPr="00EF5447" w:rsidRDefault="004D5D35" w:rsidP="004D5D35">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4D5D35" w:rsidRPr="00EF5447" w:rsidRDefault="004D5D35" w:rsidP="004D5D35">
            <w:pPr>
              <w:pStyle w:val="TAC"/>
            </w:pPr>
            <w:r>
              <w:rPr>
                <w:lang w:eastAsia="zh-CN"/>
              </w:rPr>
              <w:t>3</w:t>
            </w:r>
          </w:p>
        </w:tc>
        <w:tc>
          <w:tcPr>
            <w:tcW w:w="2971" w:type="dxa"/>
          </w:tcPr>
          <w:p w14:paraId="014CD86F" w14:textId="77777777" w:rsidR="004D5D35" w:rsidRPr="00EF5447" w:rsidRDefault="004D5D35" w:rsidP="004D5D35">
            <w:pPr>
              <w:pStyle w:val="TAC"/>
            </w:pPr>
            <w:r>
              <w:rPr>
                <w:rFonts w:hint="eastAsia"/>
                <w:lang w:eastAsia="zh-CN"/>
              </w:rPr>
              <w:t>0.</w:t>
            </w:r>
            <w:r>
              <w:rPr>
                <w:lang w:eastAsia="zh-CN"/>
              </w:rPr>
              <w:t>6</w:t>
            </w:r>
          </w:p>
        </w:tc>
      </w:tr>
      <w:tr w:rsidR="004D5D35"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4D5D35" w:rsidRPr="00EF5447" w:rsidRDefault="004D5D35" w:rsidP="004D5D35">
            <w:pPr>
              <w:pStyle w:val="TAC"/>
            </w:pPr>
          </w:p>
        </w:tc>
        <w:tc>
          <w:tcPr>
            <w:tcW w:w="2835" w:type="dxa"/>
          </w:tcPr>
          <w:p w14:paraId="5E94BE25" w14:textId="77777777" w:rsidR="004D5D35" w:rsidRPr="00EF5447" w:rsidRDefault="004D5D35" w:rsidP="004D5D35">
            <w:pPr>
              <w:pStyle w:val="TAC"/>
            </w:pPr>
            <w:r>
              <w:rPr>
                <w:lang w:eastAsia="zh-CN"/>
              </w:rPr>
              <w:t>8</w:t>
            </w:r>
          </w:p>
        </w:tc>
        <w:tc>
          <w:tcPr>
            <w:tcW w:w="2971" w:type="dxa"/>
          </w:tcPr>
          <w:p w14:paraId="0B4F7BD8" w14:textId="77777777" w:rsidR="004D5D35" w:rsidRPr="00EF5447" w:rsidRDefault="004D5D35" w:rsidP="004D5D35">
            <w:pPr>
              <w:pStyle w:val="TAC"/>
            </w:pPr>
            <w:r>
              <w:rPr>
                <w:rFonts w:hint="eastAsia"/>
                <w:lang w:eastAsia="zh-CN"/>
              </w:rPr>
              <w:t>0.</w:t>
            </w:r>
            <w:r>
              <w:rPr>
                <w:lang w:eastAsia="zh-CN"/>
              </w:rPr>
              <w:t>6</w:t>
            </w:r>
          </w:p>
        </w:tc>
      </w:tr>
      <w:tr w:rsidR="004D5D35"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4D5D35" w:rsidRPr="00EF5447" w:rsidRDefault="004D5D35" w:rsidP="004D5D35">
            <w:pPr>
              <w:pStyle w:val="TAC"/>
            </w:pPr>
          </w:p>
        </w:tc>
        <w:tc>
          <w:tcPr>
            <w:tcW w:w="2835" w:type="dxa"/>
          </w:tcPr>
          <w:p w14:paraId="3FC3D0D2" w14:textId="77777777" w:rsidR="004D5D35" w:rsidRPr="00EF5447" w:rsidRDefault="004D5D35" w:rsidP="004D5D35">
            <w:pPr>
              <w:pStyle w:val="TAC"/>
            </w:pPr>
            <w:r w:rsidRPr="00563C22">
              <w:rPr>
                <w:rFonts w:hint="eastAsia"/>
                <w:lang w:eastAsia="zh-CN"/>
              </w:rPr>
              <w:t>4</w:t>
            </w:r>
            <w:r>
              <w:rPr>
                <w:lang w:eastAsia="zh-CN"/>
              </w:rPr>
              <w:t>0</w:t>
            </w:r>
          </w:p>
        </w:tc>
        <w:tc>
          <w:tcPr>
            <w:tcW w:w="2971" w:type="dxa"/>
          </w:tcPr>
          <w:p w14:paraId="562EE007" w14:textId="77777777" w:rsidR="004D5D35" w:rsidRPr="00EF5447" w:rsidRDefault="004D5D35" w:rsidP="004D5D35">
            <w:pPr>
              <w:pStyle w:val="TAC"/>
            </w:pPr>
            <w:r>
              <w:rPr>
                <w:rFonts w:hint="eastAsia"/>
                <w:lang w:eastAsia="zh-CN"/>
              </w:rPr>
              <w:t>0.3</w:t>
            </w:r>
            <w:r>
              <w:rPr>
                <w:vertAlign w:val="superscript"/>
                <w:lang w:eastAsia="zh-CN"/>
              </w:rPr>
              <w:t>9</w:t>
            </w:r>
          </w:p>
        </w:tc>
      </w:tr>
      <w:tr w:rsidR="004D5D35"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4D5D35" w:rsidRPr="00EF5447" w:rsidRDefault="004D5D35" w:rsidP="004D5D35">
            <w:pPr>
              <w:pStyle w:val="TAC"/>
            </w:pPr>
          </w:p>
        </w:tc>
        <w:tc>
          <w:tcPr>
            <w:tcW w:w="2835" w:type="dxa"/>
          </w:tcPr>
          <w:p w14:paraId="369BA891" w14:textId="77777777" w:rsidR="004D5D35" w:rsidRPr="00EF5447" w:rsidRDefault="004D5D35" w:rsidP="004D5D35">
            <w:pPr>
              <w:pStyle w:val="TAC"/>
            </w:pPr>
            <w:r>
              <w:rPr>
                <w:lang w:eastAsia="zh-CN"/>
              </w:rPr>
              <w:t>n7</w:t>
            </w:r>
            <w:r>
              <w:rPr>
                <w:rFonts w:hint="eastAsia"/>
                <w:lang w:eastAsia="zh-CN"/>
              </w:rPr>
              <w:t>8</w:t>
            </w:r>
          </w:p>
        </w:tc>
        <w:tc>
          <w:tcPr>
            <w:tcW w:w="2971" w:type="dxa"/>
          </w:tcPr>
          <w:p w14:paraId="0C9EA450" w14:textId="77777777" w:rsidR="004D5D35" w:rsidRPr="00EF5447" w:rsidRDefault="004D5D35" w:rsidP="004D5D35">
            <w:pPr>
              <w:pStyle w:val="TAC"/>
            </w:pPr>
            <w:r>
              <w:rPr>
                <w:rFonts w:hint="eastAsia"/>
                <w:lang w:eastAsia="zh-CN"/>
              </w:rPr>
              <w:t>0.</w:t>
            </w:r>
            <w:r>
              <w:rPr>
                <w:lang w:eastAsia="zh-CN"/>
              </w:rPr>
              <w:t>8</w:t>
            </w:r>
            <w:r>
              <w:rPr>
                <w:vertAlign w:val="superscript"/>
                <w:lang w:eastAsia="zh-CN"/>
              </w:rPr>
              <w:t>9</w:t>
            </w:r>
          </w:p>
        </w:tc>
      </w:tr>
      <w:tr w:rsidR="004D5D35"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4D5D35" w:rsidRPr="00EF5447" w:rsidRDefault="004D5D35" w:rsidP="004D5D35">
            <w:pPr>
              <w:pStyle w:val="TAC"/>
            </w:pPr>
            <w:r w:rsidRPr="00EF5447">
              <w:rPr>
                <w:lang w:eastAsia="zh-TW"/>
              </w:rPr>
              <w:t>DC_3-8_n40-n78</w:t>
            </w:r>
          </w:p>
        </w:tc>
        <w:tc>
          <w:tcPr>
            <w:tcW w:w="2835" w:type="dxa"/>
          </w:tcPr>
          <w:p w14:paraId="0759FF45" w14:textId="77777777" w:rsidR="004D5D35" w:rsidRPr="00EF5447" w:rsidRDefault="004D5D35" w:rsidP="004D5D35">
            <w:pPr>
              <w:pStyle w:val="TAC"/>
            </w:pPr>
            <w:r w:rsidRPr="00EF5447">
              <w:rPr>
                <w:lang w:eastAsia="zh-TW"/>
              </w:rPr>
              <w:t>3</w:t>
            </w:r>
          </w:p>
        </w:tc>
        <w:tc>
          <w:tcPr>
            <w:tcW w:w="2971" w:type="dxa"/>
          </w:tcPr>
          <w:p w14:paraId="22A2B0D7" w14:textId="77777777" w:rsidR="004D5D35" w:rsidRPr="00EF5447" w:rsidRDefault="004D5D35" w:rsidP="004D5D35">
            <w:pPr>
              <w:pStyle w:val="TAC"/>
            </w:pPr>
            <w:r w:rsidRPr="00EF5447">
              <w:rPr>
                <w:rFonts w:eastAsia="Malgun Gothic"/>
                <w:szCs w:val="18"/>
                <w:lang w:eastAsia="ko-KR"/>
              </w:rPr>
              <w:t>0.6</w:t>
            </w:r>
          </w:p>
        </w:tc>
      </w:tr>
      <w:tr w:rsidR="004D5D35"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4D5D35" w:rsidRPr="00EF5447" w:rsidRDefault="004D5D35" w:rsidP="004D5D35">
            <w:pPr>
              <w:pStyle w:val="TAC"/>
            </w:pPr>
          </w:p>
        </w:tc>
        <w:tc>
          <w:tcPr>
            <w:tcW w:w="2835" w:type="dxa"/>
          </w:tcPr>
          <w:p w14:paraId="399E003D" w14:textId="77777777" w:rsidR="004D5D35" w:rsidRPr="00EF5447" w:rsidRDefault="004D5D35" w:rsidP="004D5D35">
            <w:pPr>
              <w:pStyle w:val="TAC"/>
            </w:pPr>
            <w:r w:rsidRPr="00EF5447">
              <w:rPr>
                <w:lang w:eastAsia="zh-TW"/>
              </w:rPr>
              <w:t>8</w:t>
            </w:r>
          </w:p>
        </w:tc>
        <w:tc>
          <w:tcPr>
            <w:tcW w:w="2971" w:type="dxa"/>
          </w:tcPr>
          <w:p w14:paraId="7D7BEE69" w14:textId="77777777" w:rsidR="004D5D35" w:rsidRPr="00EF5447" w:rsidRDefault="004D5D35" w:rsidP="004D5D35">
            <w:pPr>
              <w:pStyle w:val="TAC"/>
            </w:pPr>
            <w:r w:rsidRPr="00EF5447">
              <w:rPr>
                <w:rFonts w:eastAsia="Malgun Gothic"/>
                <w:szCs w:val="18"/>
                <w:lang w:eastAsia="ko-KR"/>
              </w:rPr>
              <w:t>0.3</w:t>
            </w:r>
          </w:p>
        </w:tc>
      </w:tr>
      <w:tr w:rsidR="004D5D35"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4D5D35" w:rsidRPr="00EF5447" w:rsidRDefault="004D5D35" w:rsidP="004D5D35">
            <w:pPr>
              <w:pStyle w:val="TAC"/>
            </w:pPr>
          </w:p>
        </w:tc>
        <w:tc>
          <w:tcPr>
            <w:tcW w:w="2835" w:type="dxa"/>
          </w:tcPr>
          <w:p w14:paraId="540DC72A" w14:textId="77777777" w:rsidR="004D5D35" w:rsidRPr="00EF5447" w:rsidRDefault="004D5D35" w:rsidP="004D5D35">
            <w:pPr>
              <w:pStyle w:val="TAC"/>
            </w:pPr>
            <w:r w:rsidRPr="00EF5447">
              <w:rPr>
                <w:lang w:eastAsia="zh-TW"/>
              </w:rPr>
              <w:t>n40</w:t>
            </w:r>
          </w:p>
        </w:tc>
        <w:tc>
          <w:tcPr>
            <w:tcW w:w="2971" w:type="dxa"/>
          </w:tcPr>
          <w:p w14:paraId="2F9E83BB" w14:textId="77777777" w:rsidR="004D5D35" w:rsidRPr="00EF5447" w:rsidRDefault="004D5D35" w:rsidP="004D5D35">
            <w:pPr>
              <w:pStyle w:val="TAC"/>
            </w:pPr>
            <w:r w:rsidRPr="00EF5447">
              <w:rPr>
                <w:rFonts w:eastAsia="Malgun Gothic"/>
                <w:szCs w:val="18"/>
                <w:lang w:eastAsia="ko-KR"/>
              </w:rPr>
              <w:t>0.5</w:t>
            </w:r>
          </w:p>
        </w:tc>
      </w:tr>
      <w:tr w:rsidR="004D5D35"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4D5D35" w:rsidRPr="00EF5447" w:rsidRDefault="004D5D35" w:rsidP="004D5D35">
            <w:pPr>
              <w:pStyle w:val="TAC"/>
            </w:pPr>
          </w:p>
        </w:tc>
        <w:tc>
          <w:tcPr>
            <w:tcW w:w="2835" w:type="dxa"/>
          </w:tcPr>
          <w:p w14:paraId="7C8E0949" w14:textId="77777777" w:rsidR="004D5D35" w:rsidRPr="00EF5447" w:rsidRDefault="004D5D35" w:rsidP="004D5D35">
            <w:pPr>
              <w:pStyle w:val="TAC"/>
            </w:pPr>
            <w:r w:rsidRPr="00EF5447">
              <w:rPr>
                <w:lang w:eastAsia="zh-TW"/>
              </w:rPr>
              <w:t>n78</w:t>
            </w:r>
          </w:p>
        </w:tc>
        <w:tc>
          <w:tcPr>
            <w:tcW w:w="2971" w:type="dxa"/>
          </w:tcPr>
          <w:p w14:paraId="70072CA7" w14:textId="77777777" w:rsidR="004D5D35" w:rsidRPr="00EF5447" w:rsidRDefault="004D5D35" w:rsidP="004D5D35">
            <w:pPr>
              <w:pStyle w:val="TAC"/>
            </w:pPr>
            <w:r w:rsidRPr="00EF5447">
              <w:rPr>
                <w:rFonts w:eastAsia="Malgun Gothic"/>
                <w:szCs w:val="18"/>
                <w:lang w:eastAsia="ko-KR"/>
              </w:rPr>
              <w:t>0.8</w:t>
            </w:r>
          </w:p>
        </w:tc>
      </w:tr>
      <w:tr w:rsidR="004D5D35"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4D5D35" w:rsidRPr="00EF5447" w:rsidRDefault="004D5D35" w:rsidP="004D5D35">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4D5D35" w:rsidRPr="00EF5447" w:rsidRDefault="004D5D35" w:rsidP="004D5D35">
            <w:pPr>
              <w:pStyle w:val="TAC"/>
              <w:rPr>
                <w:lang w:eastAsia="zh-TW"/>
              </w:rPr>
            </w:pPr>
            <w:r>
              <w:rPr>
                <w:lang w:val="en-US" w:eastAsia="zh-CN"/>
              </w:rPr>
              <w:t>3</w:t>
            </w:r>
          </w:p>
        </w:tc>
        <w:tc>
          <w:tcPr>
            <w:tcW w:w="2971" w:type="dxa"/>
            <w:vAlign w:val="center"/>
          </w:tcPr>
          <w:p w14:paraId="3B4DD862" w14:textId="77777777" w:rsidR="004D5D35" w:rsidRPr="00EF5447" w:rsidRDefault="004D5D35" w:rsidP="004D5D35">
            <w:pPr>
              <w:pStyle w:val="TAC"/>
              <w:rPr>
                <w:rFonts w:eastAsia="Malgun Gothic"/>
                <w:szCs w:val="18"/>
                <w:lang w:eastAsia="ko-KR"/>
              </w:rPr>
            </w:pPr>
            <w:r>
              <w:rPr>
                <w:lang w:val="zh-CN"/>
              </w:rPr>
              <w:t>0.5</w:t>
            </w:r>
          </w:p>
        </w:tc>
      </w:tr>
      <w:tr w:rsidR="004D5D35"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4D5D35" w:rsidRPr="00EF5447" w:rsidRDefault="004D5D35" w:rsidP="004D5D35">
            <w:pPr>
              <w:pStyle w:val="TAC"/>
            </w:pPr>
          </w:p>
        </w:tc>
        <w:tc>
          <w:tcPr>
            <w:tcW w:w="2835" w:type="dxa"/>
            <w:tcBorders>
              <w:left w:val="single" w:sz="4" w:space="0" w:color="auto"/>
            </w:tcBorders>
            <w:vAlign w:val="center"/>
          </w:tcPr>
          <w:p w14:paraId="05C2B41B" w14:textId="77777777" w:rsidR="004D5D35" w:rsidRPr="00EF5447" w:rsidRDefault="004D5D35" w:rsidP="004D5D35">
            <w:pPr>
              <w:pStyle w:val="TAC"/>
              <w:rPr>
                <w:lang w:eastAsia="zh-TW"/>
              </w:rPr>
            </w:pPr>
            <w:r>
              <w:rPr>
                <w:lang w:val="en-US" w:eastAsia="zh-CN"/>
              </w:rPr>
              <w:t>8</w:t>
            </w:r>
          </w:p>
        </w:tc>
        <w:tc>
          <w:tcPr>
            <w:tcW w:w="2971" w:type="dxa"/>
            <w:vAlign w:val="center"/>
          </w:tcPr>
          <w:p w14:paraId="1984223D" w14:textId="77777777" w:rsidR="004D5D35" w:rsidRPr="00EF5447" w:rsidRDefault="004D5D35" w:rsidP="004D5D35">
            <w:pPr>
              <w:pStyle w:val="TAC"/>
              <w:rPr>
                <w:rFonts w:eastAsia="Malgun Gothic"/>
                <w:szCs w:val="18"/>
                <w:lang w:eastAsia="ko-KR"/>
              </w:rPr>
            </w:pPr>
            <w:r>
              <w:rPr>
                <w:lang w:val="zh-CN"/>
              </w:rPr>
              <w:t>0.3</w:t>
            </w:r>
          </w:p>
        </w:tc>
      </w:tr>
      <w:tr w:rsidR="004D5D35"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4D5D35" w:rsidRPr="00EF5447" w:rsidRDefault="004D5D35" w:rsidP="004D5D35">
            <w:pPr>
              <w:pStyle w:val="TAC"/>
            </w:pPr>
          </w:p>
        </w:tc>
        <w:tc>
          <w:tcPr>
            <w:tcW w:w="2835" w:type="dxa"/>
            <w:tcBorders>
              <w:left w:val="single" w:sz="4" w:space="0" w:color="auto"/>
            </w:tcBorders>
            <w:vAlign w:val="center"/>
          </w:tcPr>
          <w:p w14:paraId="64519143" w14:textId="77777777" w:rsidR="004D5D35" w:rsidRPr="00EF5447" w:rsidRDefault="004D5D35" w:rsidP="004D5D35">
            <w:pPr>
              <w:pStyle w:val="TAC"/>
              <w:rPr>
                <w:lang w:eastAsia="zh-TW"/>
              </w:rPr>
            </w:pPr>
            <w:r>
              <w:rPr>
                <w:lang w:val="zh-CN"/>
              </w:rPr>
              <w:t>n</w:t>
            </w:r>
            <w:r>
              <w:rPr>
                <w:lang w:val="en-US" w:eastAsia="zh-CN"/>
              </w:rPr>
              <w:t>40</w:t>
            </w:r>
          </w:p>
        </w:tc>
        <w:tc>
          <w:tcPr>
            <w:tcW w:w="2971" w:type="dxa"/>
            <w:vAlign w:val="center"/>
          </w:tcPr>
          <w:p w14:paraId="283E9501" w14:textId="77777777" w:rsidR="004D5D35" w:rsidRPr="00EF5447" w:rsidRDefault="004D5D35" w:rsidP="004D5D35">
            <w:pPr>
              <w:pStyle w:val="TAC"/>
              <w:rPr>
                <w:rFonts w:eastAsia="Malgun Gothic"/>
                <w:szCs w:val="18"/>
                <w:lang w:eastAsia="ko-KR"/>
              </w:rPr>
            </w:pPr>
            <w:r>
              <w:rPr>
                <w:lang w:val="zh-CN"/>
              </w:rPr>
              <w:t>0.5</w:t>
            </w:r>
          </w:p>
        </w:tc>
      </w:tr>
      <w:tr w:rsidR="004D5D35"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4D5D35" w:rsidRPr="00EF5447" w:rsidRDefault="004D5D35" w:rsidP="004D5D35">
            <w:pPr>
              <w:pStyle w:val="TAC"/>
            </w:pPr>
            <w:r w:rsidRPr="00EF5447">
              <w:t>DC_3-8-42_n77</w:t>
            </w:r>
          </w:p>
        </w:tc>
        <w:tc>
          <w:tcPr>
            <w:tcW w:w="2835" w:type="dxa"/>
          </w:tcPr>
          <w:p w14:paraId="79EFFBD6" w14:textId="77777777" w:rsidR="004D5D35" w:rsidRPr="00EF5447" w:rsidRDefault="004D5D35" w:rsidP="004D5D35">
            <w:pPr>
              <w:pStyle w:val="TAC"/>
              <w:rPr>
                <w:lang w:eastAsia="ja-JP"/>
              </w:rPr>
            </w:pPr>
            <w:r w:rsidRPr="00EF5447">
              <w:t>3</w:t>
            </w:r>
          </w:p>
        </w:tc>
        <w:tc>
          <w:tcPr>
            <w:tcW w:w="2971" w:type="dxa"/>
          </w:tcPr>
          <w:p w14:paraId="069D3F13" w14:textId="77777777" w:rsidR="004D5D35" w:rsidRPr="00EF5447" w:rsidRDefault="004D5D35" w:rsidP="004D5D35">
            <w:pPr>
              <w:pStyle w:val="TAC"/>
            </w:pPr>
            <w:r w:rsidRPr="00EF5447">
              <w:t>0.6</w:t>
            </w:r>
          </w:p>
        </w:tc>
      </w:tr>
      <w:tr w:rsidR="004D5D35"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4D5D35" w:rsidRPr="00EF5447" w:rsidRDefault="004D5D35" w:rsidP="004D5D35">
            <w:pPr>
              <w:pStyle w:val="TAC"/>
            </w:pPr>
          </w:p>
        </w:tc>
        <w:tc>
          <w:tcPr>
            <w:tcW w:w="2835" w:type="dxa"/>
          </w:tcPr>
          <w:p w14:paraId="3B8B8F0A" w14:textId="77777777" w:rsidR="004D5D35" w:rsidRPr="00EF5447" w:rsidRDefault="004D5D35" w:rsidP="004D5D35">
            <w:pPr>
              <w:pStyle w:val="TAC"/>
              <w:rPr>
                <w:lang w:eastAsia="ja-JP"/>
              </w:rPr>
            </w:pPr>
            <w:r w:rsidRPr="00EF5447">
              <w:t>8</w:t>
            </w:r>
          </w:p>
        </w:tc>
        <w:tc>
          <w:tcPr>
            <w:tcW w:w="2971" w:type="dxa"/>
          </w:tcPr>
          <w:p w14:paraId="73FB4A72" w14:textId="77777777" w:rsidR="004D5D35" w:rsidRPr="00EF5447" w:rsidRDefault="004D5D35" w:rsidP="004D5D35">
            <w:pPr>
              <w:pStyle w:val="TAC"/>
              <w:rPr>
                <w:rFonts w:eastAsia="MS Mincho"/>
                <w:lang w:eastAsia="ja-JP"/>
              </w:rPr>
            </w:pPr>
            <w:r w:rsidRPr="00EF5447">
              <w:t>0.6</w:t>
            </w:r>
          </w:p>
        </w:tc>
      </w:tr>
      <w:tr w:rsidR="004D5D35"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4D5D35" w:rsidRPr="00EF5447" w:rsidRDefault="004D5D35" w:rsidP="004D5D35">
            <w:pPr>
              <w:pStyle w:val="TAC"/>
            </w:pPr>
          </w:p>
        </w:tc>
        <w:tc>
          <w:tcPr>
            <w:tcW w:w="2835" w:type="dxa"/>
          </w:tcPr>
          <w:p w14:paraId="4885AC5C" w14:textId="77777777" w:rsidR="004D5D35" w:rsidRPr="00EF5447" w:rsidRDefault="004D5D35" w:rsidP="004D5D35">
            <w:pPr>
              <w:pStyle w:val="TAC"/>
              <w:rPr>
                <w:lang w:eastAsia="ja-JP"/>
              </w:rPr>
            </w:pPr>
            <w:r w:rsidRPr="00EF5447">
              <w:t>42</w:t>
            </w:r>
          </w:p>
        </w:tc>
        <w:tc>
          <w:tcPr>
            <w:tcW w:w="2971" w:type="dxa"/>
          </w:tcPr>
          <w:p w14:paraId="4B321F69" w14:textId="77777777" w:rsidR="004D5D35" w:rsidRPr="00EF5447" w:rsidRDefault="004D5D35" w:rsidP="004D5D35">
            <w:pPr>
              <w:pStyle w:val="TAC"/>
              <w:rPr>
                <w:rFonts w:eastAsia="MS Mincho"/>
                <w:lang w:eastAsia="ja-JP"/>
              </w:rPr>
            </w:pPr>
            <w:r w:rsidRPr="00EF5447">
              <w:t>0.8</w:t>
            </w:r>
          </w:p>
        </w:tc>
      </w:tr>
      <w:tr w:rsidR="004D5D35"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4D5D35" w:rsidRPr="00EF5447" w:rsidRDefault="004D5D35" w:rsidP="004D5D35">
            <w:pPr>
              <w:pStyle w:val="TAC"/>
            </w:pPr>
          </w:p>
        </w:tc>
        <w:tc>
          <w:tcPr>
            <w:tcW w:w="2835" w:type="dxa"/>
          </w:tcPr>
          <w:p w14:paraId="6565D050" w14:textId="77777777" w:rsidR="004D5D35" w:rsidRPr="00EF5447" w:rsidRDefault="004D5D35" w:rsidP="004D5D35">
            <w:pPr>
              <w:pStyle w:val="TAC"/>
              <w:rPr>
                <w:lang w:eastAsia="ja-JP"/>
              </w:rPr>
            </w:pPr>
            <w:r w:rsidRPr="00EF5447">
              <w:t>n77</w:t>
            </w:r>
          </w:p>
        </w:tc>
        <w:tc>
          <w:tcPr>
            <w:tcW w:w="2971" w:type="dxa"/>
          </w:tcPr>
          <w:p w14:paraId="0DF57823" w14:textId="77777777" w:rsidR="004D5D35" w:rsidRPr="00EF5447" w:rsidRDefault="004D5D35" w:rsidP="004D5D35">
            <w:pPr>
              <w:pStyle w:val="TAC"/>
            </w:pPr>
            <w:r w:rsidRPr="00EF5447">
              <w:t>0.8</w:t>
            </w:r>
          </w:p>
        </w:tc>
      </w:tr>
      <w:tr w:rsidR="004D5D35"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4D5D35" w:rsidRPr="00EF5447" w:rsidRDefault="004D5D35" w:rsidP="004D5D35">
            <w:pPr>
              <w:pStyle w:val="TAC"/>
            </w:pPr>
            <w:r>
              <w:t>DC_3-8_n77-n79</w:t>
            </w:r>
          </w:p>
        </w:tc>
        <w:tc>
          <w:tcPr>
            <w:tcW w:w="2835" w:type="dxa"/>
            <w:vAlign w:val="center"/>
          </w:tcPr>
          <w:p w14:paraId="6F51C4BF" w14:textId="77777777" w:rsidR="004D5D35" w:rsidRPr="00EF5447" w:rsidRDefault="004D5D35" w:rsidP="004D5D35">
            <w:pPr>
              <w:pStyle w:val="TAC"/>
            </w:pPr>
            <w:r>
              <w:t>3</w:t>
            </w:r>
          </w:p>
        </w:tc>
        <w:tc>
          <w:tcPr>
            <w:tcW w:w="2971" w:type="dxa"/>
            <w:vAlign w:val="center"/>
          </w:tcPr>
          <w:p w14:paraId="2EF5C128" w14:textId="77777777" w:rsidR="004D5D35" w:rsidRPr="00EF5447" w:rsidRDefault="004D5D35" w:rsidP="004D5D35">
            <w:pPr>
              <w:pStyle w:val="TAC"/>
            </w:pPr>
            <w:r w:rsidRPr="00EB166B">
              <w:t>0.6</w:t>
            </w:r>
          </w:p>
        </w:tc>
      </w:tr>
      <w:tr w:rsidR="004D5D35"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4D5D35" w:rsidRPr="00EF5447" w:rsidRDefault="004D5D35" w:rsidP="004D5D35">
            <w:pPr>
              <w:pStyle w:val="TAC"/>
            </w:pPr>
          </w:p>
        </w:tc>
        <w:tc>
          <w:tcPr>
            <w:tcW w:w="2835" w:type="dxa"/>
            <w:vAlign w:val="center"/>
          </w:tcPr>
          <w:p w14:paraId="0AAEAD90" w14:textId="77777777" w:rsidR="004D5D35" w:rsidRPr="00EF5447" w:rsidRDefault="004D5D35" w:rsidP="004D5D35">
            <w:pPr>
              <w:pStyle w:val="TAC"/>
            </w:pPr>
            <w:r>
              <w:t>8</w:t>
            </w:r>
          </w:p>
        </w:tc>
        <w:tc>
          <w:tcPr>
            <w:tcW w:w="2971" w:type="dxa"/>
            <w:vAlign w:val="center"/>
          </w:tcPr>
          <w:p w14:paraId="6A452967" w14:textId="77777777" w:rsidR="004D5D35" w:rsidRPr="00EF5447" w:rsidRDefault="004D5D35" w:rsidP="004D5D35">
            <w:pPr>
              <w:pStyle w:val="TAC"/>
            </w:pPr>
            <w:r w:rsidRPr="00EB166B">
              <w:t>0.6</w:t>
            </w:r>
          </w:p>
        </w:tc>
      </w:tr>
      <w:tr w:rsidR="004D5D35"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4D5D35" w:rsidRPr="00EF5447" w:rsidRDefault="004D5D35" w:rsidP="004D5D35">
            <w:pPr>
              <w:pStyle w:val="TAC"/>
            </w:pPr>
          </w:p>
        </w:tc>
        <w:tc>
          <w:tcPr>
            <w:tcW w:w="2835" w:type="dxa"/>
            <w:vAlign w:val="center"/>
          </w:tcPr>
          <w:p w14:paraId="64EAB6DD" w14:textId="77777777" w:rsidR="004D5D35" w:rsidRPr="00EF5447" w:rsidRDefault="004D5D35" w:rsidP="004D5D35">
            <w:pPr>
              <w:pStyle w:val="TAC"/>
            </w:pPr>
            <w:r>
              <w:t>n77</w:t>
            </w:r>
          </w:p>
        </w:tc>
        <w:tc>
          <w:tcPr>
            <w:tcW w:w="2971" w:type="dxa"/>
            <w:vAlign w:val="center"/>
          </w:tcPr>
          <w:p w14:paraId="1B76190D" w14:textId="77777777" w:rsidR="004D5D35" w:rsidRPr="00EF5447" w:rsidRDefault="004D5D35" w:rsidP="004D5D35">
            <w:pPr>
              <w:pStyle w:val="TAC"/>
            </w:pPr>
            <w:r w:rsidRPr="00EB166B">
              <w:t>0.8</w:t>
            </w:r>
          </w:p>
        </w:tc>
      </w:tr>
      <w:tr w:rsidR="004D5D35"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4D5D35" w:rsidRPr="00EF5447" w:rsidRDefault="004D5D35" w:rsidP="004D5D35">
            <w:pPr>
              <w:pStyle w:val="TAC"/>
            </w:pPr>
          </w:p>
        </w:tc>
        <w:tc>
          <w:tcPr>
            <w:tcW w:w="2835" w:type="dxa"/>
            <w:vAlign w:val="center"/>
          </w:tcPr>
          <w:p w14:paraId="5DC4E222" w14:textId="77777777" w:rsidR="004D5D35" w:rsidRPr="00EF5447" w:rsidRDefault="004D5D35" w:rsidP="004D5D35">
            <w:pPr>
              <w:pStyle w:val="TAC"/>
            </w:pPr>
            <w:r>
              <w:t>n79</w:t>
            </w:r>
          </w:p>
        </w:tc>
        <w:tc>
          <w:tcPr>
            <w:tcW w:w="2971" w:type="dxa"/>
          </w:tcPr>
          <w:p w14:paraId="65240E37" w14:textId="77777777" w:rsidR="004D5D35" w:rsidRPr="00EF5447" w:rsidRDefault="004D5D35" w:rsidP="004D5D35">
            <w:pPr>
              <w:pStyle w:val="TAC"/>
            </w:pPr>
            <w:r w:rsidRPr="00EB166B">
              <w:t>0.5</w:t>
            </w:r>
          </w:p>
        </w:tc>
      </w:tr>
      <w:tr w:rsidR="004D5D35"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4D5D35" w:rsidRPr="00EF5447" w:rsidRDefault="004D5D35" w:rsidP="004D5D35">
            <w:pPr>
              <w:pStyle w:val="TAC"/>
            </w:pPr>
            <w:r w:rsidRPr="00EF5447">
              <w:rPr>
                <w:kern w:val="2"/>
                <w:szCs w:val="24"/>
                <w:lang w:eastAsia="ja-JP"/>
              </w:rPr>
              <w:t>DC_3-8_SUL_n78-n80</w:t>
            </w:r>
          </w:p>
        </w:tc>
        <w:tc>
          <w:tcPr>
            <w:tcW w:w="2835" w:type="dxa"/>
          </w:tcPr>
          <w:p w14:paraId="69483277" w14:textId="77777777" w:rsidR="004D5D35" w:rsidRPr="00EF5447" w:rsidRDefault="004D5D35" w:rsidP="004D5D35">
            <w:pPr>
              <w:pStyle w:val="TAC"/>
              <w:rPr>
                <w:lang w:eastAsia="ja-JP"/>
              </w:rPr>
            </w:pPr>
            <w:r w:rsidRPr="00EF5447">
              <w:t>3, n80</w:t>
            </w:r>
          </w:p>
        </w:tc>
        <w:tc>
          <w:tcPr>
            <w:tcW w:w="2971" w:type="dxa"/>
          </w:tcPr>
          <w:p w14:paraId="11C4DEEB" w14:textId="77777777" w:rsidR="004D5D35" w:rsidRPr="00EF5447" w:rsidRDefault="004D5D35" w:rsidP="004D5D35">
            <w:pPr>
              <w:pStyle w:val="TAC"/>
            </w:pPr>
            <w:r w:rsidRPr="00EF5447">
              <w:t>0.</w:t>
            </w:r>
            <w:r w:rsidRPr="00EF5447">
              <w:rPr>
                <w:lang w:eastAsia="ja-JP"/>
              </w:rPr>
              <w:t>6</w:t>
            </w:r>
          </w:p>
        </w:tc>
      </w:tr>
      <w:tr w:rsidR="004D5D35"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4D5D35" w:rsidRPr="00EF5447" w:rsidRDefault="004D5D35" w:rsidP="004D5D35">
            <w:pPr>
              <w:pStyle w:val="TAC"/>
            </w:pPr>
          </w:p>
        </w:tc>
        <w:tc>
          <w:tcPr>
            <w:tcW w:w="2835" w:type="dxa"/>
          </w:tcPr>
          <w:p w14:paraId="3BB1F8C5" w14:textId="77777777" w:rsidR="004D5D35" w:rsidRPr="00EF5447" w:rsidRDefault="004D5D35" w:rsidP="004D5D35">
            <w:pPr>
              <w:pStyle w:val="TAC"/>
              <w:rPr>
                <w:lang w:eastAsia="ja-JP"/>
              </w:rPr>
            </w:pPr>
            <w:r w:rsidRPr="00EF5447">
              <w:t>8</w:t>
            </w:r>
          </w:p>
        </w:tc>
        <w:tc>
          <w:tcPr>
            <w:tcW w:w="2971" w:type="dxa"/>
          </w:tcPr>
          <w:p w14:paraId="35A1632D" w14:textId="77777777" w:rsidR="004D5D35" w:rsidRPr="00EF5447" w:rsidRDefault="004D5D35" w:rsidP="004D5D35">
            <w:pPr>
              <w:pStyle w:val="TAC"/>
            </w:pPr>
            <w:r w:rsidRPr="00EF5447">
              <w:rPr>
                <w:lang w:eastAsia="ja-JP"/>
              </w:rPr>
              <w:t>0.6</w:t>
            </w:r>
          </w:p>
        </w:tc>
      </w:tr>
      <w:tr w:rsidR="004D5D35"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4D5D35" w:rsidRPr="00EF5447" w:rsidRDefault="004D5D35" w:rsidP="004D5D35">
            <w:pPr>
              <w:pStyle w:val="TAC"/>
            </w:pPr>
          </w:p>
        </w:tc>
        <w:tc>
          <w:tcPr>
            <w:tcW w:w="2835" w:type="dxa"/>
          </w:tcPr>
          <w:p w14:paraId="57D939E2" w14:textId="77777777" w:rsidR="004D5D35" w:rsidRPr="00EF5447" w:rsidRDefault="004D5D35" w:rsidP="004D5D35">
            <w:pPr>
              <w:pStyle w:val="TAC"/>
              <w:rPr>
                <w:lang w:eastAsia="ja-JP"/>
              </w:rPr>
            </w:pPr>
            <w:r w:rsidRPr="00EF5447">
              <w:t>n78</w:t>
            </w:r>
          </w:p>
        </w:tc>
        <w:tc>
          <w:tcPr>
            <w:tcW w:w="2971" w:type="dxa"/>
          </w:tcPr>
          <w:p w14:paraId="438E7D20" w14:textId="77777777" w:rsidR="004D5D35" w:rsidRPr="00EF5447" w:rsidRDefault="004D5D35" w:rsidP="004D5D35">
            <w:pPr>
              <w:pStyle w:val="TAC"/>
            </w:pPr>
            <w:r w:rsidRPr="00EF5447">
              <w:rPr>
                <w:lang w:eastAsia="ja-JP"/>
              </w:rPr>
              <w:t>0.8</w:t>
            </w:r>
          </w:p>
        </w:tc>
      </w:tr>
      <w:tr w:rsidR="004D5D35"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4D5D35" w:rsidRPr="00EF5447" w:rsidRDefault="004D5D35" w:rsidP="004D5D35">
            <w:pPr>
              <w:pStyle w:val="TAC"/>
            </w:pPr>
            <w:r>
              <w:t>DC_3-11_n28-n77</w:t>
            </w:r>
          </w:p>
        </w:tc>
        <w:tc>
          <w:tcPr>
            <w:tcW w:w="2835" w:type="dxa"/>
            <w:tcBorders>
              <w:left w:val="single" w:sz="4" w:space="0" w:color="auto"/>
            </w:tcBorders>
            <w:vAlign w:val="center"/>
          </w:tcPr>
          <w:p w14:paraId="4C18501B" w14:textId="77777777" w:rsidR="004D5D35" w:rsidRPr="00EF5447" w:rsidRDefault="004D5D35" w:rsidP="004D5D35">
            <w:pPr>
              <w:pStyle w:val="TAC"/>
              <w:rPr>
                <w:lang w:eastAsia="ja-JP"/>
              </w:rPr>
            </w:pPr>
            <w:r>
              <w:t>3</w:t>
            </w:r>
          </w:p>
        </w:tc>
        <w:tc>
          <w:tcPr>
            <w:tcW w:w="2971" w:type="dxa"/>
            <w:vAlign w:val="center"/>
          </w:tcPr>
          <w:p w14:paraId="5BC5EE27" w14:textId="77777777" w:rsidR="004D5D35" w:rsidRPr="00EF5447" w:rsidRDefault="004D5D35" w:rsidP="004D5D35">
            <w:pPr>
              <w:pStyle w:val="TAC"/>
              <w:rPr>
                <w:lang w:eastAsia="ko-KR"/>
              </w:rPr>
            </w:pPr>
            <w:r>
              <w:rPr>
                <w:rFonts w:hint="eastAsia"/>
              </w:rPr>
              <w:t>0</w:t>
            </w:r>
            <w:r>
              <w:t>.8</w:t>
            </w:r>
          </w:p>
        </w:tc>
      </w:tr>
      <w:tr w:rsidR="004D5D35"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4D5D35" w:rsidRPr="00EF5447" w:rsidRDefault="004D5D35" w:rsidP="004D5D35">
            <w:pPr>
              <w:pStyle w:val="TAC"/>
            </w:pPr>
          </w:p>
        </w:tc>
        <w:tc>
          <w:tcPr>
            <w:tcW w:w="2835" w:type="dxa"/>
            <w:tcBorders>
              <w:left w:val="single" w:sz="4" w:space="0" w:color="auto"/>
            </w:tcBorders>
            <w:vAlign w:val="center"/>
          </w:tcPr>
          <w:p w14:paraId="3EF76391" w14:textId="77777777" w:rsidR="004D5D35" w:rsidRPr="00EF5447" w:rsidRDefault="004D5D35" w:rsidP="004D5D35">
            <w:pPr>
              <w:pStyle w:val="TAC"/>
              <w:rPr>
                <w:lang w:eastAsia="ja-JP"/>
              </w:rPr>
            </w:pPr>
            <w:r>
              <w:t>11</w:t>
            </w:r>
          </w:p>
        </w:tc>
        <w:tc>
          <w:tcPr>
            <w:tcW w:w="2971" w:type="dxa"/>
            <w:vAlign w:val="center"/>
          </w:tcPr>
          <w:p w14:paraId="33B38453" w14:textId="77777777" w:rsidR="004D5D35" w:rsidRPr="00EF5447" w:rsidRDefault="004D5D35" w:rsidP="004D5D35">
            <w:pPr>
              <w:pStyle w:val="TAC"/>
              <w:rPr>
                <w:lang w:eastAsia="ko-KR"/>
              </w:rPr>
            </w:pPr>
            <w:r>
              <w:rPr>
                <w:rFonts w:hint="eastAsia"/>
              </w:rPr>
              <w:t>0</w:t>
            </w:r>
            <w:r>
              <w:t>.9</w:t>
            </w:r>
          </w:p>
        </w:tc>
      </w:tr>
      <w:tr w:rsidR="004D5D35"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4D5D35" w:rsidRPr="00EF5447" w:rsidRDefault="004D5D35" w:rsidP="004D5D35">
            <w:pPr>
              <w:pStyle w:val="TAC"/>
            </w:pPr>
          </w:p>
        </w:tc>
        <w:tc>
          <w:tcPr>
            <w:tcW w:w="2835" w:type="dxa"/>
            <w:tcBorders>
              <w:left w:val="single" w:sz="4" w:space="0" w:color="auto"/>
            </w:tcBorders>
            <w:vAlign w:val="center"/>
          </w:tcPr>
          <w:p w14:paraId="0EDC01B7" w14:textId="77777777" w:rsidR="004D5D35" w:rsidRPr="00EF5447" w:rsidRDefault="004D5D35" w:rsidP="004D5D35">
            <w:pPr>
              <w:pStyle w:val="TAC"/>
              <w:rPr>
                <w:lang w:eastAsia="ja-JP"/>
              </w:rPr>
            </w:pPr>
            <w:r>
              <w:t>n28</w:t>
            </w:r>
          </w:p>
        </w:tc>
        <w:tc>
          <w:tcPr>
            <w:tcW w:w="2971" w:type="dxa"/>
            <w:vAlign w:val="center"/>
          </w:tcPr>
          <w:p w14:paraId="293A8E0B" w14:textId="77777777" w:rsidR="004D5D35" w:rsidRPr="00EF5447" w:rsidRDefault="004D5D35" w:rsidP="004D5D35">
            <w:pPr>
              <w:pStyle w:val="TAC"/>
              <w:rPr>
                <w:lang w:eastAsia="ko-KR"/>
              </w:rPr>
            </w:pPr>
            <w:r>
              <w:rPr>
                <w:rFonts w:hint="eastAsia"/>
              </w:rPr>
              <w:t>0</w:t>
            </w:r>
            <w:r>
              <w:t>.6</w:t>
            </w:r>
          </w:p>
        </w:tc>
      </w:tr>
      <w:tr w:rsidR="004D5D35"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4D5D35" w:rsidRPr="00EF5447" w:rsidRDefault="004D5D35" w:rsidP="004D5D35">
            <w:pPr>
              <w:pStyle w:val="TAC"/>
            </w:pPr>
          </w:p>
        </w:tc>
        <w:tc>
          <w:tcPr>
            <w:tcW w:w="2835" w:type="dxa"/>
            <w:tcBorders>
              <w:left w:val="single" w:sz="4" w:space="0" w:color="auto"/>
            </w:tcBorders>
            <w:vAlign w:val="center"/>
          </w:tcPr>
          <w:p w14:paraId="3FD7829E" w14:textId="77777777" w:rsidR="004D5D35" w:rsidRPr="00EF5447" w:rsidRDefault="004D5D35" w:rsidP="004D5D35">
            <w:pPr>
              <w:pStyle w:val="TAC"/>
              <w:rPr>
                <w:lang w:eastAsia="ja-JP"/>
              </w:rPr>
            </w:pPr>
            <w:r>
              <w:t>n77</w:t>
            </w:r>
          </w:p>
        </w:tc>
        <w:tc>
          <w:tcPr>
            <w:tcW w:w="2971" w:type="dxa"/>
          </w:tcPr>
          <w:p w14:paraId="49BAB5D9" w14:textId="77777777" w:rsidR="004D5D35" w:rsidRPr="00EF5447" w:rsidRDefault="004D5D35" w:rsidP="004D5D35">
            <w:pPr>
              <w:pStyle w:val="TAC"/>
              <w:rPr>
                <w:lang w:eastAsia="ko-KR"/>
              </w:rPr>
            </w:pPr>
            <w:r>
              <w:rPr>
                <w:rFonts w:hint="eastAsia"/>
              </w:rPr>
              <w:t>0</w:t>
            </w:r>
            <w:r>
              <w:t>.8</w:t>
            </w:r>
          </w:p>
        </w:tc>
      </w:tr>
      <w:tr w:rsidR="004D5D35"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4D5D35" w:rsidRPr="00EF5447" w:rsidRDefault="004D5D35" w:rsidP="004D5D35">
            <w:pPr>
              <w:pStyle w:val="TAC"/>
            </w:pPr>
            <w:r w:rsidRPr="00EF5447">
              <w:t>DC_3-18_n3-n41</w:t>
            </w:r>
          </w:p>
        </w:tc>
        <w:tc>
          <w:tcPr>
            <w:tcW w:w="2835" w:type="dxa"/>
          </w:tcPr>
          <w:p w14:paraId="59C20AF8" w14:textId="77777777" w:rsidR="004D5D35" w:rsidRPr="00EF5447" w:rsidRDefault="004D5D35" w:rsidP="004D5D35">
            <w:pPr>
              <w:pStyle w:val="TAC"/>
            </w:pPr>
            <w:r w:rsidRPr="00EF5447">
              <w:rPr>
                <w:rFonts w:eastAsia="DengXian"/>
                <w:lang w:eastAsia="zh-CN"/>
              </w:rPr>
              <w:t>3</w:t>
            </w:r>
          </w:p>
        </w:tc>
        <w:tc>
          <w:tcPr>
            <w:tcW w:w="2971" w:type="dxa"/>
          </w:tcPr>
          <w:p w14:paraId="042BBC6A" w14:textId="77777777" w:rsidR="004D5D35" w:rsidRPr="00EF5447" w:rsidRDefault="004D5D35" w:rsidP="004D5D35">
            <w:pPr>
              <w:pStyle w:val="TAC"/>
              <w:rPr>
                <w:lang w:eastAsia="ja-JP"/>
              </w:rPr>
            </w:pPr>
            <w:r w:rsidRPr="00EF5447">
              <w:rPr>
                <w:lang w:eastAsia="zh-CN"/>
              </w:rPr>
              <w:t>0.6</w:t>
            </w:r>
          </w:p>
        </w:tc>
      </w:tr>
      <w:tr w:rsidR="004D5D35"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4D5D35" w:rsidRPr="00EF5447" w:rsidRDefault="004D5D35" w:rsidP="004D5D35">
            <w:pPr>
              <w:pStyle w:val="TAC"/>
            </w:pPr>
          </w:p>
        </w:tc>
        <w:tc>
          <w:tcPr>
            <w:tcW w:w="2835" w:type="dxa"/>
          </w:tcPr>
          <w:p w14:paraId="5A152E19" w14:textId="77777777" w:rsidR="004D5D35" w:rsidRPr="00EF5447" w:rsidRDefault="004D5D35" w:rsidP="004D5D35">
            <w:pPr>
              <w:pStyle w:val="TAC"/>
            </w:pPr>
            <w:r w:rsidRPr="00EF5447">
              <w:rPr>
                <w:rFonts w:eastAsia="DengXian"/>
                <w:lang w:eastAsia="zh-CN"/>
              </w:rPr>
              <w:t>18</w:t>
            </w:r>
          </w:p>
        </w:tc>
        <w:tc>
          <w:tcPr>
            <w:tcW w:w="2971" w:type="dxa"/>
          </w:tcPr>
          <w:p w14:paraId="79965284" w14:textId="77777777" w:rsidR="004D5D35" w:rsidRPr="00EF5447" w:rsidRDefault="004D5D35" w:rsidP="004D5D35">
            <w:pPr>
              <w:pStyle w:val="TAC"/>
              <w:rPr>
                <w:lang w:eastAsia="ja-JP"/>
              </w:rPr>
            </w:pPr>
            <w:r w:rsidRPr="00EF5447">
              <w:rPr>
                <w:lang w:eastAsia="zh-CN"/>
              </w:rPr>
              <w:t>0.3</w:t>
            </w:r>
          </w:p>
        </w:tc>
      </w:tr>
      <w:tr w:rsidR="004D5D35"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4D5D35" w:rsidRPr="00EF5447" w:rsidRDefault="004D5D35" w:rsidP="004D5D35">
            <w:pPr>
              <w:pStyle w:val="TAC"/>
            </w:pPr>
          </w:p>
        </w:tc>
        <w:tc>
          <w:tcPr>
            <w:tcW w:w="2835" w:type="dxa"/>
          </w:tcPr>
          <w:p w14:paraId="5E9DEFAF" w14:textId="77777777" w:rsidR="004D5D35" w:rsidRPr="00EF5447" w:rsidRDefault="004D5D35" w:rsidP="004D5D35">
            <w:pPr>
              <w:pStyle w:val="TAC"/>
            </w:pPr>
            <w:r w:rsidRPr="00EF5447">
              <w:rPr>
                <w:lang w:eastAsia="zh-CN"/>
              </w:rPr>
              <w:t>n3</w:t>
            </w:r>
          </w:p>
        </w:tc>
        <w:tc>
          <w:tcPr>
            <w:tcW w:w="2971" w:type="dxa"/>
          </w:tcPr>
          <w:p w14:paraId="6C00E703" w14:textId="77777777" w:rsidR="004D5D35" w:rsidRPr="00EF5447" w:rsidRDefault="004D5D35" w:rsidP="004D5D35">
            <w:pPr>
              <w:pStyle w:val="TAC"/>
              <w:rPr>
                <w:lang w:eastAsia="ja-JP"/>
              </w:rPr>
            </w:pPr>
            <w:r w:rsidRPr="00EF5447">
              <w:rPr>
                <w:lang w:eastAsia="zh-CN"/>
              </w:rPr>
              <w:t>0.6</w:t>
            </w:r>
          </w:p>
        </w:tc>
      </w:tr>
      <w:tr w:rsidR="004D5D35"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4D5D35" w:rsidRPr="00EF5447" w:rsidRDefault="004D5D35" w:rsidP="004D5D35">
            <w:pPr>
              <w:pStyle w:val="TAC"/>
            </w:pPr>
          </w:p>
        </w:tc>
        <w:tc>
          <w:tcPr>
            <w:tcW w:w="2835" w:type="dxa"/>
          </w:tcPr>
          <w:p w14:paraId="21FACD1C"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2D9B7FD8" w14:textId="77777777" w:rsidR="004D5D35" w:rsidRPr="00EF5447" w:rsidRDefault="004D5D35" w:rsidP="004D5D35">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4D5D35"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4D5D35" w:rsidRPr="00EF5447" w:rsidRDefault="004D5D35" w:rsidP="004D5D35">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4D5D35" w:rsidRPr="00EF5447" w:rsidRDefault="004D5D35" w:rsidP="004D5D35">
            <w:pPr>
              <w:pStyle w:val="TAC"/>
            </w:pPr>
            <w:r w:rsidRPr="00EF5447">
              <w:rPr>
                <w:rFonts w:eastAsia="DengXian"/>
                <w:lang w:eastAsia="zh-CN"/>
              </w:rPr>
              <w:t>3</w:t>
            </w:r>
          </w:p>
        </w:tc>
        <w:tc>
          <w:tcPr>
            <w:tcW w:w="2971" w:type="dxa"/>
          </w:tcPr>
          <w:p w14:paraId="0F560EB1"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4D5D35" w:rsidRPr="00EF5447" w:rsidRDefault="004D5D35" w:rsidP="004D5D35">
            <w:pPr>
              <w:pStyle w:val="TAC"/>
            </w:pPr>
          </w:p>
        </w:tc>
        <w:tc>
          <w:tcPr>
            <w:tcW w:w="2835" w:type="dxa"/>
          </w:tcPr>
          <w:p w14:paraId="570467F5" w14:textId="77777777" w:rsidR="004D5D35" w:rsidRPr="00EF5447" w:rsidRDefault="004D5D35" w:rsidP="004D5D35">
            <w:pPr>
              <w:pStyle w:val="TAC"/>
            </w:pPr>
            <w:r w:rsidRPr="00EF5447">
              <w:rPr>
                <w:rFonts w:eastAsia="DengXian"/>
                <w:lang w:eastAsia="zh-CN"/>
              </w:rPr>
              <w:t>18</w:t>
            </w:r>
          </w:p>
        </w:tc>
        <w:tc>
          <w:tcPr>
            <w:tcW w:w="2971" w:type="dxa"/>
          </w:tcPr>
          <w:p w14:paraId="5F150342" w14:textId="77777777" w:rsidR="004D5D35" w:rsidRPr="00EF5447" w:rsidRDefault="004D5D35" w:rsidP="004D5D35">
            <w:pPr>
              <w:pStyle w:val="TAC"/>
              <w:rPr>
                <w:lang w:eastAsia="ja-JP"/>
              </w:rPr>
            </w:pPr>
            <w:r w:rsidRPr="00EF5447">
              <w:rPr>
                <w:rFonts w:eastAsia="DengXian"/>
                <w:lang w:eastAsia="zh-CN"/>
              </w:rPr>
              <w:t>0.3</w:t>
            </w:r>
          </w:p>
        </w:tc>
      </w:tr>
      <w:tr w:rsidR="004D5D35"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4D5D35" w:rsidRPr="00EF5447" w:rsidRDefault="004D5D35" w:rsidP="004D5D35">
            <w:pPr>
              <w:pStyle w:val="TAC"/>
            </w:pPr>
          </w:p>
        </w:tc>
        <w:tc>
          <w:tcPr>
            <w:tcW w:w="2835" w:type="dxa"/>
          </w:tcPr>
          <w:p w14:paraId="0FE1EAE5" w14:textId="77777777" w:rsidR="004D5D35" w:rsidRPr="00EF5447" w:rsidRDefault="004D5D35" w:rsidP="004D5D35">
            <w:pPr>
              <w:pStyle w:val="TAC"/>
            </w:pPr>
            <w:r w:rsidRPr="00EF5447">
              <w:rPr>
                <w:rFonts w:eastAsia="DengXian"/>
                <w:lang w:eastAsia="zh-CN"/>
              </w:rPr>
              <w:t>n3</w:t>
            </w:r>
          </w:p>
        </w:tc>
        <w:tc>
          <w:tcPr>
            <w:tcW w:w="2971" w:type="dxa"/>
          </w:tcPr>
          <w:p w14:paraId="68FD1B92"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4D5D35" w:rsidRPr="00EF5447" w:rsidRDefault="004D5D35" w:rsidP="004D5D35">
            <w:pPr>
              <w:pStyle w:val="TAC"/>
            </w:pPr>
          </w:p>
        </w:tc>
        <w:tc>
          <w:tcPr>
            <w:tcW w:w="2835" w:type="dxa"/>
          </w:tcPr>
          <w:p w14:paraId="2B705D83" w14:textId="77777777" w:rsidR="004D5D35" w:rsidRPr="00EF5447" w:rsidRDefault="004D5D35" w:rsidP="004D5D35">
            <w:pPr>
              <w:pStyle w:val="TAC"/>
            </w:pPr>
            <w:r w:rsidRPr="00EF5447">
              <w:rPr>
                <w:rFonts w:eastAsia="DengXian"/>
                <w:lang w:eastAsia="zh-CN"/>
              </w:rPr>
              <w:t>n77</w:t>
            </w:r>
          </w:p>
        </w:tc>
        <w:tc>
          <w:tcPr>
            <w:tcW w:w="2971" w:type="dxa"/>
          </w:tcPr>
          <w:p w14:paraId="10C04542"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4D5D35" w:rsidRPr="00EF5447" w:rsidRDefault="004D5D35" w:rsidP="004D5D35">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4D5D35" w:rsidRPr="00EF5447" w:rsidRDefault="004D5D35" w:rsidP="004D5D35">
            <w:pPr>
              <w:pStyle w:val="TAC"/>
            </w:pPr>
            <w:r w:rsidRPr="00EF5447">
              <w:rPr>
                <w:rFonts w:eastAsia="DengXian"/>
                <w:lang w:eastAsia="zh-CN"/>
              </w:rPr>
              <w:t>3</w:t>
            </w:r>
          </w:p>
        </w:tc>
        <w:tc>
          <w:tcPr>
            <w:tcW w:w="2971" w:type="dxa"/>
          </w:tcPr>
          <w:p w14:paraId="067DAF91"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4D5D35" w:rsidRPr="00EF5447" w:rsidRDefault="004D5D35" w:rsidP="004D5D35">
            <w:pPr>
              <w:pStyle w:val="TAC"/>
            </w:pPr>
          </w:p>
        </w:tc>
        <w:tc>
          <w:tcPr>
            <w:tcW w:w="2835" w:type="dxa"/>
          </w:tcPr>
          <w:p w14:paraId="1D802A96" w14:textId="77777777" w:rsidR="004D5D35" w:rsidRPr="00EF5447" w:rsidRDefault="004D5D35" w:rsidP="004D5D35">
            <w:pPr>
              <w:pStyle w:val="TAC"/>
            </w:pPr>
            <w:r w:rsidRPr="00EF5447">
              <w:rPr>
                <w:rFonts w:eastAsia="DengXian"/>
                <w:lang w:eastAsia="zh-CN"/>
              </w:rPr>
              <w:t>18</w:t>
            </w:r>
          </w:p>
        </w:tc>
        <w:tc>
          <w:tcPr>
            <w:tcW w:w="2971" w:type="dxa"/>
          </w:tcPr>
          <w:p w14:paraId="58EE7D61" w14:textId="77777777" w:rsidR="004D5D35" w:rsidRPr="00EF5447" w:rsidRDefault="004D5D35" w:rsidP="004D5D35">
            <w:pPr>
              <w:pStyle w:val="TAC"/>
              <w:rPr>
                <w:lang w:eastAsia="ja-JP"/>
              </w:rPr>
            </w:pPr>
            <w:r w:rsidRPr="00EF5447">
              <w:rPr>
                <w:rFonts w:eastAsia="DengXian"/>
                <w:lang w:eastAsia="zh-CN"/>
              </w:rPr>
              <w:t>0.3</w:t>
            </w:r>
          </w:p>
        </w:tc>
      </w:tr>
      <w:tr w:rsidR="004D5D35"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4D5D35" w:rsidRPr="00EF5447" w:rsidRDefault="004D5D35" w:rsidP="004D5D35">
            <w:pPr>
              <w:pStyle w:val="TAC"/>
            </w:pPr>
          </w:p>
        </w:tc>
        <w:tc>
          <w:tcPr>
            <w:tcW w:w="2835" w:type="dxa"/>
          </w:tcPr>
          <w:p w14:paraId="12133FBE" w14:textId="77777777" w:rsidR="004D5D35" w:rsidRPr="00EF5447" w:rsidRDefault="004D5D35" w:rsidP="004D5D35">
            <w:pPr>
              <w:pStyle w:val="TAC"/>
            </w:pPr>
            <w:r w:rsidRPr="00EF5447">
              <w:rPr>
                <w:rFonts w:eastAsia="DengXian"/>
                <w:lang w:eastAsia="zh-CN"/>
              </w:rPr>
              <w:t>n3</w:t>
            </w:r>
          </w:p>
        </w:tc>
        <w:tc>
          <w:tcPr>
            <w:tcW w:w="2971" w:type="dxa"/>
          </w:tcPr>
          <w:p w14:paraId="07811738"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4D5D35" w:rsidRPr="00EF5447" w:rsidRDefault="004D5D35" w:rsidP="004D5D35">
            <w:pPr>
              <w:pStyle w:val="TAC"/>
            </w:pPr>
          </w:p>
        </w:tc>
        <w:tc>
          <w:tcPr>
            <w:tcW w:w="2835" w:type="dxa"/>
          </w:tcPr>
          <w:p w14:paraId="6A02CDFC" w14:textId="77777777" w:rsidR="004D5D35" w:rsidRPr="00EF5447" w:rsidRDefault="004D5D35" w:rsidP="004D5D35">
            <w:pPr>
              <w:pStyle w:val="TAC"/>
            </w:pPr>
            <w:r w:rsidRPr="00EF5447">
              <w:rPr>
                <w:rFonts w:eastAsia="DengXian"/>
                <w:lang w:eastAsia="zh-CN"/>
              </w:rPr>
              <w:t>n78</w:t>
            </w:r>
          </w:p>
        </w:tc>
        <w:tc>
          <w:tcPr>
            <w:tcW w:w="2971" w:type="dxa"/>
          </w:tcPr>
          <w:p w14:paraId="08A51D48"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4D5D35" w:rsidRPr="00EF5447" w:rsidRDefault="004D5D35" w:rsidP="004D5D35">
            <w:pPr>
              <w:pStyle w:val="TAC"/>
            </w:pPr>
            <w:r w:rsidRPr="00EF5447">
              <w:t>DC_3-18_n28-n41</w:t>
            </w:r>
          </w:p>
        </w:tc>
        <w:tc>
          <w:tcPr>
            <w:tcW w:w="2835" w:type="dxa"/>
          </w:tcPr>
          <w:p w14:paraId="41E9D630" w14:textId="77777777" w:rsidR="004D5D35" w:rsidRPr="00EF5447" w:rsidRDefault="004D5D35" w:rsidP="004D5D35">
            <w:pPr>
              <w:pStyle w:val="TAC"/>
            </w:pPr>
            <w:r w:rsidRPr="00EF5447">
              <w:rPr>
                <w:rFonts w:eastAsia="DengXian"/>
                <w:lang w:eastAsia="zh-CN"/>
              </w:rPr>
              <w:t>3</w:t>
            </w:r>
          </w:p>
        </w:tc>
        <w:tc>
          <w:tcPr>
            <w:tcW w:w="2971" w:type="dxa"/>
          </w:tcPr>
          <w:p w14:paraId="42CAD078" w14:textId="77777777" w:rsidR="004D5D35" w:rsidRPr="00EF5447" w:rsidRDefault="004D5D35" w:rsidP="004D5D35">
            <w:pPr>
              <w:pStyle w:val="TAC"/>
              <w:rPr>
                <w:lang w:eastAsia="ja-JP"/>
              </w:rPr>
            </w:pPr>
            <w:r w:rsidRPr="00EF5447">
              <w:rPr>
                <w:lang w:eastAsia="zh-CN"/>
              </w:rPr>
              <w:t>0.6</w:t>
            </w:r>
          </w:p>
        </w:tc>
      </w:tr>
      <w:tr w:rsidR="004D5D35"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4D5D35" w:rsidRPr="00EF5447" w:rsidRDefault="004D5D35" w:rsidP="004D5D35">
            <w:pPr>
              <w:pStyle w:val="TAC"/>
            </w:pPr>
          </w:p>
        </w:tc>
        <w:tc>
          <w:tcPr>
            <w:tcW w:w="2835" w:type="dxa"/>
          </w:tcPr>
          <w:p w14:paraId="0785B588" w14:textId="77777777" w:rsidR="004D5D35" w:rsidRPr="00EF5447" w:rsidRDefault="004D5D35" w:rsidP="004D5D35">
            <w:pPr>
              <w:pStyle w:val="TAC"/>
            </w:pPr>
            <w:r w:rsidRPr="00EF5447">
              <w:rPr>
                <w:rFonts w:eastAsia="DengXian"/>
                <w:lang w:eastAsia="zh-CN"/>
              </w:rPr>
              <w:t>18</w:t>
            </w:r>
          </w:p>
        </w:tc>
        <w:tc>
          <w:tcPr>
            <w:tcW w:w="2971" w:type="dxa"/>
          </w:tcPr>
          <w:p w14:paraId="2F91D5F5" w14:textId="77777777" w:rsidR="004D5D35" w:rsidRPr="00EF5447" w:rsidRDefault="004D5D35" w:rsidP="004D5D35">
            <w:pPr>
              <w:pStyle w:val="TAC"/>
              <w:rPr>
                <w:lang w:eastAsia="ja-JP"/>
              </w:rPr>
            </w:pPr>
            <w:r w:rsidRPr="00EF5447">
              <w:rPr>
                <w:lang w:eastAsia="zh-CN"/>
              </w:rPr>
              <w:t>0.3</w:t>
            </w:r>
          </w:p>
        </w:tc>
      </w:tr>
      <w:tr w:rsidR="004D5D35"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4D5D35" w:rsidRPr="00EF5447" w:rsidRDefault="004D5D35" w:rsidP="004D5D35">
            <w:pPr>
              <w:pStyle w:val="TAC"/>
            </w:pPr>
          </w:p>
        </w:tc>
        <w:tc>
          <w:tcPr>
            <w:tcW w:w="2835" w:type="dxa"/>
          </w:tcPr>
          <w:p w14:paraId="17B14938" w14:textId="77777777" w:rsidR="004D5D35" w:rsidRPr="00EF5447" w:rsidRDefault="004D5D35" w:rsidP="004D5D35">
            <w:pPr>
              <w:pStyle w:val="TAC"/>
            </w:pPr>
            <w:r w:rsidRPr="00EF5447">
              <w:rPr>
                <w:lang w:eastAsia="zh-CN"/>
              </w:rPr>
              <w:t>n28</w:t>
            </w:r>
          </w:p>
        </w:tc>
        <w:tc>
          <w:tcPr>
            <w:tcW w:w="2971" w:type="dxa"/>
          </w:tcPr>
          <w:p w14:paraId="0752B194" w14:textId="77777777" w:rsidR="004D5D35" w:rsidRPr="00EF5447" w:rsidRDefault="004D5D35" w:rsidP="004D5D35">
            <w:pPr>
              <w:pStyle w:val="TAC"/>
              <w:rPr>
                <w:lang w:eastAsia="ja-JP"/>
              </w:rPr>
            </w:pPr>
            <w:r w:rsidRPr="00EF5447">
              <w:rPr>
                <w:lang w:eastAsia="zh-CN"/>
              </w:rPr>
              <w:t>0.5</w:t>
            </w:r>
          </w:p>
        </w:tc>
      </w:tr>
      <w:tr w:rsidR="004D5D35"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4D5D35" w:rsidRPr="00EF5447" w:rsidRDefault="004D5D35" w:rsidP="004D5D35">
            <w:pPr>
              <w:pStyle w:val="TAC"/>
            </w:pPr>
          </w:p>
        </w:tc>
        <w:tc>
          <w:tcPr>
            <w:tcW w:w="2835" w:type="dxa"/>
          </w:tcPr>
          <w:p w14:paraId="2FF723DF"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3727DD5B" w14:textId="77777777" w:rsidR="004D5D35" w:rsidRPr="00EF5447" w:rsidRDefault="004D5D35" w:rsidP="004D5D35">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4D5D35"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4D5D35" w:rsidRPr="00EF5447" w:rsidRDefault="004D5D35" w:rsidP="004D5D35">
            <w:pPr>
              <w:pStyle w:val="TAC"/>
            </w:pPr>
            <w:r w:rsidRPr="00EF5447">
              <w:t>DC_3-18_n28-n77</w:t>
            </w:r>
          </w:p>
        </w:tc>
        <w:tc>
          <w:tcPr>
            <w:tcW w:w="2835" w:type="dxa"/>
          </w:tcPr>
          <w:p w14:paraId="69E15F56" w14:textId="77777777" w:rsidR="004D5D35" w:rsidRPr="00EF5447" w:rsidRDefault="004D5D35" w:rsidP="004D5D35">
            <w:pPr>
              <w:pStyle w:val="TAC"/>
            </w:pPr>
            <w:r w:rsidRPr="00EF5447">
              <w:rPr>
                <w:rFonts w:eastAsia="DengXian"/>
                <w:lang w:eastAsia="zh-CN"/>
              </w:rPr>
              <w:t>3</w:t>
            </w:r>
          </w:p>
        </w:tc>
        <w:tc>
          <w:tcPr>
            <w:tcW w:w="2971" w:type="dxa"/>
          </w:tcPr>
          <w:p w14:paraId="0613616E" w14:textId="77777777" w:rsidR="004D5D35" w:rsidRPr="00EF5447" w:rsidRDefault="004D5D35" w:rsidP="004D5D35">
            <w:pPr>
              <w:pStyle w:val="TAC"/>
              <w:rPr>
                <w:lang w:eastAsia="ja-JP"/>
              </w:rPr>
            </w:pPr>
            <w:r w:rsidRPr="00EF5447">
              <w:rPr>
                <w:lang w:eastAsia="zh-CN"/>
              </w:rPr>
              <w:t>0.6</w:t>
            </w:r>
          </w:p>
        </w:tc>
      </w:tr>
      <w:tr w:rsidR="004D5D35"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4D5D35" w:rsidRPr="00EF5447" w:rsidRDefault="004D5D35" w:rsidP="004D5D35">
            <w:pPr>
              <w:pStyle w:val="TAC"/>
            </w:pPr>
          </w:p>
        </w:tc>
        <w:tc>
          <w:tcPr>
            <w:tcW w:w="2835" w:type="dxa"/>
          </w:tcPr>
          <w:p w14:paraId="46054AAD" w14:textId="77777777" w:rsidR="004D5D35" w:rsidRPr="00EF5447" w:rsidRDefault="004D5D35" w:rsidP="004D5D35">
            <w:pPr>
              <w:pStyle w:val="TAC"/>
            </w:pPr>
            <w:r w:rsidRPr="00EF5447">
              <w:rPr>
                <w:rFonts w:eastAsia="DengXian"/>
                <w:lang w:eastAsia="zh-CN"/>
              </w:rPr>
              <w:t>18</w:t>
            </w:r>
          </w:p>
        </w:tc>
        <w:tc>
          <w:tcPr>
            <w:tcW w:w="2971" w:type="dxa"/>
          </w:tcPr>
          <w:p w14:paraId="540EA04B" w14:textId="77777777" w:rsidR="004D5D35" w:rsidRPr="00EF5447" w:rsidRDefault="004D5D35" w:rsidP="004D5D35">
            <w:pPr>
              <w:pStyle w:val="TAC"/>
              <w:rPr>
                <w:lang w:eastAsia="ja-JP"/>
              </w:rPr>
            </w:pPr>
            <w:r w:rsidRPr="00EF5447">
              <w:rPr>
                <w:lang w:eastAsia="zh-CN"/>
              </w:rPr>
              <w:t>0.3</w:t>
            </w:r>
          </w:p>
        </w:tc>
      </w:tr>
      <w:tr w:rsidR="004D5D35"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4D5D35" w:rsidRPr="00EF5447" w:rsidRDefault="004D5D35" w:rsidP="004D5D35">
            <w:pPr>
              <w:pStyle w:val="TAC"/>
            </w:pPr>
          </w:p>
        </w:tc>
        <w:tc>
          <w:tcPr>
            <w:tcW w:w="2835" w:type="dxa"/>
          </w:tcPr>
          <w:p w14:paraId="45ECF054" w14:textId="77777777" w:rsidR="004D5D35" w:rsidRPr="00EF5447" w:rsidRDefault="004D5D35" w:rsidP="004D5D35">
            <w:pPr>
              <w:pStyle w:val="TAC"/>
            </w:pPr>
            <w:r w:rsidRPr="00EF5447">
              <w:rPr>
                <w:lang w:eastAsia="zh-CN"/>
              </w:rPr>
              <w:t>n28</w:t>
            </w:r>
          </w:p>
        </w:tc>
        <w:tc>
          <w:tcPr>
            <w:tcW w:w="2971" w:type="dxa"/>
          </w:tcPr>
          <w:p w14:paraId="2DCC9D0F" w14:textId="77777777" w:rsidR="004D5D35" w:rsidRPr="00EF5447" w:rsidRDefault="004D5D35" w:rsidP="004D5D35">
            <w:pPr>
              <w:pStyle w:val="TAC"/>
              <w:rPr>
                <w:lang w:eastAsia="ja-JP"/>
              </w:rPr>
            </w:pPr>
            <w:r w:rsidRPr="00EF5447">
              <w:rPr>
                <w:lang w:eastAsia="zh-CN"/>
              </w:rPr>
              <w:t>0.5</w:t>
            </w:r>
          </w:p>
        </w:tc>
      </w:tr>
      <w:tr w:rsidR="004D5D35"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4D5D35" w:rsidRPr="00EF5447" w:rsidRDefault="004D5D35" w:rsidP="004D5D35">
            <w:pPr>
              <w:pStyle w:val="TAC"/>
            </w:pPr>
          </w:p>
        </w:tc>
        <w:tc>
          <w:tcPr>
            <w:tcW w:w="2835" w:type="dxa"/>
          </w:tcPr>
          <w:p w14:paraId="7656AC74" w14:textId="77777777" w:rsidR="004D5D35" w:rsidRPr="00EF5447" w:rsidRDefault="004D5D35" w:rsidP="004D5D35">
            <w:pPr>
              <w:pStyle w:val="TAC"/>
            </w:pPr>
            <w:r w:rsidRPr="00EF5447">
              <w:t>n</w:t>
            </w:r>
            <w:r w:rsidRPr="00EF5447">
              <w:rPr>
                <w:rFonts w:eastAsia="DengXian"/>
                <w:lang w:eastAsia="zh-CN"/>
              </w:rPr>
              <w:t>77</w:t>
            </w:r>
          </w:p>
        </w:tc>
        <w:tc>
          <w:tcPr>
            <w:tcW w:w="2971" w:type="dxa"/>
          </w:tcPr>
          <w:p w14:paraId="7622D1C1" w14:textId="77777777" w:rsidR="004D5D35" w:rsidRPr="00EF5447" w:rsidRDefault="004D5D35" w:rsidP="004D5D35">
            <w:pPr>
              <w:pStyle w:val="TAC"/>
              <w:rPr>
                <w:lang w:eastAsia="ja-JP"/>
              </w:rPr>
            </w:pPr>
            <w:r w:rsidRPr="00EF5447">
              <w:rPr>
                <w:lang w:eastAsia="zh-CN"/>
              </w:rPr>
              <w:t>0.8</w:t>
            </w:r>
          </w:p>
        </w:tc>
      </w:tr>
      <w:tr w:rsidR="004D5D35"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4D5D35" w:rsidRPr="00EF5447" w:rsidRDefault="004D5D35" w:rsidP="004D5D35">
            <w:pPr>
              <w:pStyle w:val="TAC"/>
            </w:pPr>
            <w:r w:rsidRPr="00EF5447">
              <w:t>DC_3-18_n28-n78</w:t>
            </w:r>
          </w:p>
        </w:tc>
        <w:tc>
          <w:tcPr>
            <w:tcW w:w="2835" w:type="dxa"/>
          </w:tcPr>
          <w:p w14:paraId="094CFB05" w14:textId="77777777" w:rsidR="004D5D35" w:rsidRPr="00EF5447" w:rsidRDefault="004D5D35" w:rsidP="004D5D35">
            <w:pPr>
              <w:pStyle w:val="TAC"/>
            </w:pPr>
            <w:r w:rsidRPr="00EF5447">
              <w:rPr>
                <w:rFonts w:eastAsia="DengXian"/>
                <w:lang w:eastAsia="zh-CN"/>
              </w:rPr>
              <w:t>3</w:t>
            </w:r>
          </w:p>
        </w:tc>
        <w:tc>
          <w:tcPr>
            <w:tcW w:w="2971" w:type="dxa"/>
          </w:tcPr>
          <w:p w14:paraId="6946A0A4" w14:textId="77777777" w:rsidR="004D5D35" w:rsidRPr="00EF5447" w:rsidRDefault="004D5D35" w:rsidP="004D5D35">
            <w:pPr>
              <w:pStyle w:val="TAC"/>
              <w:rPr>
                <w:lang w:eastAsia="ja-JP"/>
              </w:rPr>
            </w:pPr>
            <w:r w:rsidRPr="00EF5447">
              <w:rPr>
                <w:lang w:eastAsia="zh-CN"/>
              </w:rPr>
              <w:t>0.6</w:t>
            </w:r>
          </w:p>
        </w:tc>
      </w:tr>
      <w:tr w:rsidR="004D5D35"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4D5D35" w:rsidRPr="00EF5447" w:rsidRDefault="004D5D35" w:rsidP="004D5D35">
            <w:pPr>
              <w:pStyle w:val="TAC"/>
            </w:pPr>
          </w:p>
        </w:tc>
        <w:tc>
          <w:tcPr>
            <w:tcW w:w="2835" w:type="dxa"/>
          </w:tcPr>
          <w:p w14:paraId="129B1A9B" w14:textId="77777777" w:rsidR="004D5D35" w:rsidRPr="00EF5447" w:rsidRDefault="004D5D35" w:rsidP="004D5D35">
            <w:pPr>
              <w:pStyle w:val="TAC"/>
            </w:pPr>
            <w:r w:rsidRPr="00EF5447">
              <w:rPr>
                <w:rFonts w:eastAsia="DengXian"/>
                <w:lang w:eastAsia="zh-CN"/>
              </w:rPr>
              <w:t>18</w:t>
            </w:r>
          </w:p>
        </w:tc>
        <w:tc>
          <w:tcPr>
            <w:tcW w:w="2971" w:type="dxa"/>
          </w:tcPr>
          <w:p w14:paraId="635878CF" w14:textId="77777777" w:rsidR="004D5D35" w:rsidRPr="00EF5447" w:rsidRDefault="004D5D35" w:rsidP="004D5D35">
            <w:pPr>
              <w:pStyle w:val="TAC"/>
              <w:rPr>
                <w:lang w:eastAsia="ja-JP"/>
              </w:rPr>
            </w:pPr>
            <w:r w:rsidRPr="00EF5447">
              <w:rPr>
                <w:lang w:eastAsia="zh-CN"/>
              </w:rPr>
              <w:t>0.3</w:t>
            </w:r>
          </w:p>
        </w:tc>
      </w:tr>
      <w:tr w:rsidR="004D5D35"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4D5D35" w:rsidRPr="00EF5447" w:rsidRDefault="004D5D35" w:rsidP="004D5D35">
            <w:pPr>
              <w:pStyle w:val="TAC"/>
            </w:pPr>
          </w:p>
        </w:tc>
        <w:tc>
          <w:tcPr>
            <w:tcW w:w="2835" w:type="dxa"/>
          </w:tcPr>
          <w:p w14:paraId="7DF7C63F" w14:textId="77777777" w:rsidR="004D5D35" w:rsidRPr="00EF5447" w:rsidRDefault="004D5D35" w:rsidP="004D5D35">
            <w:pPr>
              <w:pStyle w:val="TAC"/>
            </w:pPr>
            <w:r w:rsidRPr="00EF5447">
              <w:rPr>
                <w:lang w:eastAsia="zh-CN"/>
              </w:rPr>
              <w:t>n28</w:t>
            </w:r>
          </w:p>
        </w:tc>
        <w:tc>
          <w:tcPr>
            <w:tcW w:w="2971" w:type="dxa"/>
          </w:tcPr>
          <w:p w14:paraId="257D5E0B" w14:textId="77777777" w:rsidR="004D5D35" w:rsidRPr="00EF5447" w:rsidRDefault="004D5D35" w:rsidP="004D5D35">
            <w:pPr>
              <w:pStyle w:val="TAC"/>
              <w:rPr>
                <w:lang w:eastAsia="ja-JP"/>
              </w:rPr>
            </w:pPr>
            <w:r w:rsidRPr="00EF5447">
              <w:rPr>
                <w:lang w:eastAsia="zh-CN"/>
              </w:rPr>
              <w:t>0.5</w:t>
            </w:r>
          </w:p>
        </w:tc>
      </w:tr>
      <w:tr w:rsidR="004D5D35"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4D5D35" w:rsidRPr="00EF5447" w:rsidRDefault="004D5D35" w:rsidP="004D5D35">
            <w:pPr>
              <w:pStyle w:val="TAC"/>
            </w:pPr>
          </w:p>
        </w:tc>
        <w:tc>
          <w:tcPr>
            <w:tcW w:w="2835" w:type="dxa"/>
          </w:tcPr>
          <w:p w14:paraId="37F9161A" w14:textId="77777777" w:rsidR="004D5D35" w:rsidRPr="00EF5447" w:rsidRDefault="004D5D35" w:rsidP="004D5D35">
            <w:pPr>
              <w:pStyle w:val="TAC"/>
            </w:pPr>
            <w:r w:rsidRPr="00EF5447">
              <w:t>n</w:t>
            </w:r>
            <w:r w:rsidRPr="00EF5447">
              <w:rPr>
                <w:rFonts w:eastAsia="DengXian"/>
                <w:lang w:eastAsia="zh-CN"/>
              </w:rPr>
              <w:t>78</w:t>
            </w:r>
          </w:p>
        </w:tc>
        <w:tc>
          <w:tcPr>
            <w:tcW w:w="2971" w:type="dxa"/>
          </w:tcPr>
          <w:p w14:paraId="69D1BA82" w14:textId="77777777" w:rsidR="004D5D35" w:rsidRPr="00EF5447" w:rsidRDefault="004D5D35" w:rsidP="004D5D35">
            <w:pPr>
              <w:pStyle w:val="TAC"/>
              <w:rPr>
                <w:lang w:eastAsia="ja-JP"/>
              </w:rPr>
            </w:pPr>
            <w:r w:rsidRPr="00EF5447">
              <w:rPr>
                <w:lang w:eastAsia="zh-CN"/>
              </w:rPr>
              <w:t>0.8</w:t>
            </w:r>
          </w:p>
        </w:tc>
      </w:tr>
      <w:tr w:rsidR="004D5D35"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4D5D35" w:rsidRPr="00EF5447" w:rsidRDefault="004D5D35" w:rsidP="004D5D35">
            <w:pPr>
              <w:pStyle w:val="TAC"/>
            </w:pPr>
            <w:r w:rsidRPr="00EF5447">
              <w:t>DC_3-18_n41-n77</w:t>
            </w:r>
          </w:p>
        </w:tc>
        <w:tc>
          <w:tcPr>
            <w:tcW w:w="2835" w:type="dxa"/>
          </w:tcPr>
          <w:p w14:paraId="384A5E86" w14:textId="77777777" w:rsidR="004D5D35" w:rsidRPr="00EF5447" w:rsidRDefault="004D5D35" w:rsidP="004D5D35">
            <w:pPr>
              <w:pStyle w:val="TAC"/>
            </w:pPr>
            <w:r w:rsidRPr="00EF5447">
              <w:rPr>
                <w:rFonts w:eastAsia="DengXian"/>
                <w:lang w:eastAsia="zh-CN"/>
              </w:rPr>
              <w:t>3</w:t>
            </w:r>
          </w:p>
        </w:tc>
        <w:tc>
          <w:tcPr>
            <w:tcW w:w="2971" w:type="dxa"/>
          </w:tcPr>
          <w:p w14:paraId="181915B8" w14:textId="77777777" w:rsidR="004D5D35" w:rsidRPr="00EF5447" w:rsidRDefault="004D5D35" w:rsidP="004D5D35">
            <w:pPr>
              <w:pStyle w:val="TAC"/>
              <w:rPr>
                <w:lang w:eastAsia="ja-JP"/>
              </w:rPr>
            </w:pPr>
            <w:r w:rsidRPr="00EF5447">
              <w:rPr>
                <w:lang w:eastAsia="zh-CN"/>
              </w:rPr>
              <w:t>0.6</w:t>
            </w:r>
          </w:p>
        </w:tc>
      </w:tr>
      <w:tr w:rsidR="004D5D35"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4D5D35" w:rsidRPr="00EF5447" w:rsidRDefault="004D5D35" w:rsidP="004D5D35">
            <w:pPr>
              <w:pStyle w:val="TAC"/>
            </w:pPr>
          </w:p>
        </w:tc>
        <w:tc>
          <w:tcPr>
            <w:tcW w:w="2835" w:type="dxa"/>
          </w:tcPr>
          <w:p w14:paraId="41168D71" w14:textId="77777777" w:rsidR="004D5D35" w:rsidRPr="00EF5447" w:rsidRDefault="004D5D35" w:rsidP="004D5D35">
            <w:pPr>
              <w:pStyle w:val="TAC"/>
            </w:pPr>
            <w:r w:rsidRPr="00EF5447">
              <w:rPr>
                <w:rFonts w:eastAsia="DengXian"/>
                <w:lang w:eastAsia="zh-CN"/>
              </w:rPr>
              <w:t>18</w:t>
            </w:r>
          </w:p>
        </w:tc>
        <w:tc>
          <w:tcPr>
            <w:tcW w:w="2971" w:type="dxa"/>
          </w:tcPr>
          <w:p w14:paraId="193D0830" w14:textId="77777777" w:rsidR="004D5D35" w:rsidRPr="00EF5447" w:rsidRDefault="004D5D35" w:rsidP="004D5D35">
            <w:pPr>
              <w:pStyle w:val="TAC"/>
              <w:rPr>
                <w:lang w:eastAsia="ja-JP"/>
              </w:rPr>
            </w:pPr>
            <w:r w:rsidRPr="00EF5447">
              <w:rPr>
                <w:lang w:eastAsia="zh-CN"/>
              </w:rPr>
              <w:t>0.3</w:t>
            </w:r>
          </w:p>
        </w:tc>
      </w:tr>
      <w:tr w:rsidR="004D5D35"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4D5D35" w:rsidRPr="00EF5447" w:rsidRDefault="004D5D35" w:rsidP="004D5D35">
            <w:pPr>
              <w:pStyle w:val="TAC"/>
            </w:pPr>
          </w:p>
        </w:tc>
        <w:tc>
          <w:tcPr>
            <w:tcW w:w="2835" w:type="dxa"/>
          </w:tcPr>
          <w:p w14:paraId="51CEB616"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022C40D7" w14:textId="77777777" w:rsidR="004D5D35" w:rsidRPr="00EF5447" w:rsidRDefault="004D5D35" w:rsidP="004D5D35">
            <w:pPr>
              <w:pStyle w:val="TAC"/>
              <w:rPr>
                <w:lang w:eastAsia="ja-JP"/>
              </w:rPr>
            </w:pPr>
            <w:r w:rsidRPr="00EF5447">
              <w:rPr>
                <w:lang w:eastAsia="zh-CN"/>
              </w:rPr>
              <w:t>0.5</w:t>
            </w:r>
          </w:p>
        </w:tc>
      </w:tr>
      <w:tr w:rsidR="004D5D35"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4D5D35" w:rsidRPr="00EF5447" w:rsidRDefault="004D5D35" w:rsidP="004D5D35">
            <w:pPr>
              <w:pStyle w:val="TAC"/>
            </w:pPr>
          </w:p>
        </w:tc>
        <w:tc>
          <w:tcPr>
            <w:tcW w:w="2835" w:type="dxa"/>
          </w:tcPr>
          <w:p w14:paraId="56AB85A7" w14:textId="77777777" w:rsidR="004D5D35" w:rsidRPr="00EF5447" w:rsidRDefault="004D5D35" w:rsidP="004D5D35">
            <w:pPr>
              <w:pStyle w:val="TAC"/>
            </w:pPr>
            <w:r w:rsidRPr="00EF5447">
              <w:t>n</w:t>
            </w:r>
            <w:r w:rsidRPr="00EF5447">
              <w:rPr>
                <w:rFonts w:eastAsia="DengXian"/>
                <w:lang w:eastAsia="zh-CN"/>
              </w:rPr>
              <w:t>77</w:t>
            </w:r>
          </w:p>
        </w:tc>
        <w:tc>
          <w:tcPr>
            <w:tcW w:w="2971" w:type="dxa"/>
          </w:tcPr>
          <w:p w14:paraId="0D333422" w14:textId="77777777" w:rsidR="004D5D35" w:rsidRPr="00EF5447" w:rsidRDefault="004D5D35" w:rsidP="004D5D35">
            <w:pPr>
              <w:pStyle w:val="TAC"/>
              <w:rPr>
                <w:lang w:eastAsia="ja-JP"/>
              </w:rPr>
            </w:pPr>
            <w:r w:rsidRPr="00EF5447">
              <w:rPr>
                <w:lang w:eastAsia="zh-CN"/>
              </w:rPr>
              <w:t>0.8</w:t>
            </w:r>
          </w:p>
        </w:tc>
      </w:tr>
      <w:tr w:rsidR="004D5D35"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4D5D35" w:rsidRPr="00EF5447" w:rsidRDefault="004D5D35" w:rsidP="004D5D35">
            <w:pPr>
              <w:pStyle w:val="TAC"/>
            </w:pPr>
            <w:r w:rsidRPr="00EF5447">
              <w:t>DC_3-18_n41-n78</w:t>
            </w:r>
          </w:p>
        </w:tc>
        <w:tc>
          <w:tcPr>
            <w:tcW w:w="2835" w:type="dxa"/>
          </w:tcPr>
          <w:p w14:paraId="706FBA3C" w14:textId="77777777" w:rsidR="004D5D35" w:rsidRPr="00EF5447" w:rsidRDefault="004D5D35" w:rsidP="004D5D35">
            <w:pPr>
              <w:pStyle w:val="TAC"/>
            </w:pPr>
            <w:r w:rsidRPr="00EF5447">
              <w:rPr>
                <w:rFonts w:eastAsia="DengXian"/>
                <w:lang w:eastAsia="zh-CN"/>
              </w:rPr>
              <w:t>3</w:t>
            </w:r>
          </w:p>
        </w:tc>
        <w:tc>
          <w:tcPr>
            <w:tcW w:w="2971" w:type="dxa"/>
          </w:tcPr>
          <w:p w14:paraId="09488820" w14:textId="77777777" w:rsidR="004D5D35" w:rsidRPr="00EF5447" w:rsidRDefault="004D5D35" w:rsidP="004D5D35">
            <w:pPr>
              <w:pStyle w:val="TAC"/>
              <w:rPr>
                <w:lang w:eastAsia="ja-JP"/>
              </w:rPr>
            </w:pPr>
            <w:r w:rsidRPr="00EF5447">
              <w:rPr>
                <w:lang w:eastAsia="zh-CN"/>
              </w:rPr>
              <w:t>0.6</w:t>
            </w:r>
          </w:p>
        </w:tc>
      </w:tr>
      <w:tr w:rsidR="004D5D35"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4D5D35" w:rsidRPr="00EF5447" w:rsidRDefault="004D5D35" w:rsidP="004D5D35">
            <w:pPr>
              <w:pStyle w:val="TAC"/>
            </w:pPr>
          </w:p>
        </w:tc>
        <w:tc>
          <w:tcPr>
            <w:tcW w:w="2835" w:type="dxa"/>
          </w:tcPr>
          <w:p w14:paraId="6D94085B" w14:textId="77777777" w:rsidR="004D5D35" w:rsidRPr="00EF5447" w:rsidRDefault="004D5D35" w:rsidP="004D5D35">
            <w:pPr>
              <w:pStyle w:val="TAC"/>
            </w:pPr>
            <w:r w:rsidRPr="00EF5447">
              <w:rPr>
                <w:rFonts w:eastAsia="DengXian"/>
                <w:lang w:eastAsia="zh-CN"/>
              </w:rPr>
              <w:t>18</w:t>
            </w:r>
          </w:p>
        </w:tc>
        <w:tc>
          <w:tcPr>
            <w:tcW w:w="2971" w:type="dxa"/>
          </w:tcPr>
          <w:p w14:paraId="6311705C" w14:textId="77777777" w:rsidR="004D5D35" w:rsidRPr="00EF5447" w:rsidRDefault="004D5D35" w:rsidP="004D5D35">
            <w:pPr>
              <w:pStyle w:val="TAC"/>
              <w:rPr>
                <w:lang w:eastAsia="ja-JP"/>
              </w:rPr>
            </w:pPr>
            <w:r w:rsidRPr="00EF5447">
              <w:rPr>
                <w:lang w:eastAsia="zh-CN"/>
              </w:rPr>
              <w:t>0.3</w:t>
            </w:r>
          </w:p>
        </w:tc>
      </w:tr>
      <w:tr w:rsidR="004D5D35"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4D5D35" w:rsidRPr="00EF5447" w:rsidRDefault="004D5D35" w:rsidP="004D5D35">
            <w:pPr>
              <w:pStyle w:val="TAC"/>
            </w:pPr>
          </w:p>
        </w:tc>
        <w:tc>
          <w:tcPr>
            <w:tcW w:w="2835" w:type="dxa"/>
          </w:tcPr>
          <w:p w14:paraId="4685D31E" w14:textId="77777777" w:rsidR="004D5D35" w:rsidRPr="00EF5447" w:rsidRDefault="004D5D35" w:rsidP="004D5D35">
            <w:pPr>
              <w:pStyle w:val="TAC"/>
            </w:pPr>
            <w:r w:rsidRPr="00EF5447">
              <w:t>n</w:t>
            </w:r>
            <w:r w:rsidRPr="00EF5447">
              <w:rPr>
                <w:rFonts w:eastAsia="DengXian"/>
                <w:lang w:eastAsia="zh-CN"/>
              </w:rPr>
              <w:t>41</w:t>
            </w:r>
          </w:p>
        </w:tc>
        <w:tc>
          <w:tcPr>
            <w:tcW w:w="2971" w:type="dxa"/>
          </w:tcPr>
          <w:p w14:paraId="1700EFEE" w14:textId="77777777" w:rsidR="004D5D35" w:rsidRPr="00EF5447" w:rsidRDefault="004D5D35" w:rsidP="004D5D35">
            <w:pPr>
              <w:pStyle w:val="TAC"/>
              <w:rPr>
                <w:lang w:eastAsia="ja-JP"/>
              </w:rPr>
            </w:pPr>
            <w:r w:rsidRPr="00EF5447">
              <w:rPr>
                <w:lang w:eastAsia="zh-CN"/>
              </w:rPr>
              <w:t>0.6</w:t>
            </w:r>
          </w:p>
        </w:tc>
      </w:tr>
      <w:tr w:rsidR="004D5D35"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4D5D35" w:rsidRPr="00EF5447" w:rsidRDefault="004D5D35" w:rsidP="004D5D35">
            <w:pPr>
              <w:pStyle w:val="TAC"/>
            </w:pPr>
          </w:p>
        </w:tc>
        <w:tc>
          <w:tcPr>
            <w:tcW w:w="2835" w:type="dxa"/>
          </w:tcPr>
          <w:p w14:paraId="7DDEC781" w14:textId="77777777" w:rsidR="004D5D35" w:rsidRPr="00EF5447" w:rsidRDefault="004D5D35" w:rsidP="004D5D35">
            <w:pPr>
              <w:pStyle w:val="TAC"/>
            </w:pPr>
            <w:r w:rsidRPr="00EF5447">
              <w:t>n</w:t>
            </w:r>
            <w:r w:rsidRPr="00EF5447">
              <w:rPr>
                <w:rFonts w:eastAsia="DengXian"/>
                <w:lang w:eastAsia="zh-CN"/>
              </w:rPr>
              <w:t>78</w:t>
            </w:r>
          </w:p>
        </w:tc>
        <w:tc>
          <w:tcPr>
            <w:tcW w:w="2971" w:type="dxa"/>
          </w:tcPr>
          <w:p w14:paraId="6698A023" w14:textId="77777777" w:rsidR="004D5D35" w:rsidRPr="00EF5447" w:rsidRDefault="004D5D35" w:rsidP="004D5D35">
            <w:pPr>
              <w:pStyle w:val="TAC"/>
              <w:rPr>
                <w:lang w:eastAsia="ja-JP"/>
              </w:rPr>
            </w:pPr>
            <w:r w:rsidRPr="00EF5447">
              <w:rPr>
                <w:lang w:eastAsia="zh-CN"/>
              </w:rPr>
              <w:t>0.8</w:t>
            </w:r>
          </w:p>
        </w:tc>
      </w:tr>
      <w:tr w:rsidR="004D5D35"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4D5D35" w:rsidRPr="00EF5447" w:rsidRDefault="004D5D35" w:rsidP="004D5D35">
            <w:pPr>
              <w:pStyle w:val="TAC"/>
              <w:rPr>
                <w:lang w:eastAsia="ja-JP"/>
              </w:rPr>
            </w:pPr>
            <w:r w:rsidRPr="00EF5447">
              <w:rPr>
                <w:lang w:eastAsia="ja-JP"/>
              </w:rPr>
              <w:t>3</w:t>
            </w:r>
          </w:p>
        </w:tc>
        <w:tc>
          <w:tcPr>
            <w:tcW w:w="2971" w:type="dxa"/>
          </w:tcPr>
          <w:p w14:paraId="7496AAF1" w14:textId="77777777" w:rsidR="004D5D35" w:rsidRPr="00EF5447" w:rsidRDefault="004D5D35" w:rsidP="004D5D35">
            <w:pPr>
              <w:pStyle w:val="TAC"/>
            </w:pPr>
            <w:r w:rsidRPr="00EF5447">
              <w:rPr>
                <w:lang w:eastAsia="ja-JP"/>
              </w:rPr>
              <w:t>0.3</w:t>
            </w:r>
          </w:p>
        </w:tc>
      </w:tr>
      <w:tr w:rsidR="004D5D35"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4D5D35" w:rsidRPr="00EF5447" w:rsidRDefault="004D5D35" w:rsidP="004D5D35">
            <w:pPr>
              <w:pStyle w:val="TAC"/>
            </w:pPr>
          </w:p>
        </w:tc>
        <w:tc>
          <w:tcPr>
            <w:tcW w:w="2835" w:type="dxa"/>
          </w:tcPr>
          <w:p w14:paraId="6A6D1A98" w14:textId="77777777" w:rsidR="004D5D35" w:rsidRPr="00EF5447" w:rsidRDefault="004D5D35" w:rsidP="004D5D35">
            <w:pPr>
              <w:pStyle w:val="TAC"/>
              <w:rPr>
                <w:lang w:eastAsia="ja-JP"/>
              </w:rPr>
            </w:pPr>
            <w:r w:rsidRPr="00EF5447">
              <w:rPr>
                <w:lang w:eastAsia="ja-JP"/>
              </w:rPr>
              <w:t>18</w:t>
            </w:r>
          </w:p>
        </w:tc>
        <w:tc>
          <w:tcPr>
            <w:tcW w:w="2971" w:type="dxa"/>
          </w:tcPr>
          <w:p w14:paraId="76A216CD"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4D5D35" w:rsidRPr="00EF5447" w:rsidRDefault="004D5D35" w:rsidP="004D5D35">
            <w:pPr>
              <w:pStyle w:val="TAC"/>
            </w:pPr>
          </w:p>
        </w:tc>
        <w:tc>
          <w:tcPr>
            <w:tcW w:w="2835" w:type="dxa"/>
          </w:tcPr>
          <w:p w14:paraId="547FFD08" w14:textId="77777777" w:rsidR="004D5D35" w:rsidRPr="00EF5447" w:rsidRDefault="004D5D35" w:rsidP="004D5D35">
            <w:pPr>
              <w:pStyle w:val="TAC"/>
              <w:rPr>
                <w:lang w:eastAsia="ja-JP"/>
              </w:rPr>
            </w:pPr>
            <w:r w:rsidRPr="00EF5447">
              <w:rPr>
                <w:lang w:eastAsia="ja-JP"/>
              </w:rPr>
              <w:t>42</w:t>
            </w:r>
          </w:p>
        </w:tc>
        <w:tc>
          <w:tcPr>
            <w:tcW w:w="2971" w:type="dxa"/>
          </w:tcPr>
          <w:p w14:paraId="4D1AF765"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4D5D35" w:rsidRPr="00EF5447" w:rsidRDefault="004D5D35" w:rsidP="004D5D35">
            <w:pPr>
              <w:pStyle w:val="TAC"/>
            </w:pPr>
          </w:p>
        </w:tc>
        <w:tc>
          <w:tcPr>
            <w:tcW w:w="2835" w:type="dxa"/>
          </w:tcPr>
          <w:p w14:paraId="30AD24CB" w14:textId="77777777" w:rsidR="004D5D35" w:rsidRPr="00EF5447" w:rsidRDefault="004D5D35" w:rsidP="004D5D35">
            <w:pPr>
              <w:pStyle w:val="TAC"/>
              <w:rPr>
                <w:lang w:eastAsia="ja-JP"/>
              </w:rPr>
            </w:pPr>
            <w:r w:rsidRPr="00EF5447">
              <w:rPr>
                <w:lang w:eastAsia="ja-JP"/>
              </w:rPr>
              <w:t>n77</w:t>
            </w:r>
          </w:p>
        </w:tc>
        <w:tc>
          <w:tcPr>
            <w:tcW w:w="2971" w:type="dxa"/>
          </w:tcPr>
          <w:p w14:paraId="7D694ABF" w14:textId="77777777" w:rsidR="004D5D35" w:rsidRPr="00EF5447" w:rsidRDefault="004D5D35" w:rsidP="004D5D35">
            <w:pPr>
              <w:pStyle w:val="TAC"/>
            </w:pPr>
            <w:r w:rsidRPr="00EF5447">
              <w:rPr>
                <w:lang w:eastAsia="ja-JP"/>
              </w:rPr>
              <w:t>0.8</w:t>
            </w:r>
          </w:p>
        </w:tc>
      </w:tr>
      <w:tr w:rsidR="004D5D35"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4D5D35" w:rsidRPr="00EF5447" w:rsidRDefault="004D5D35" w:rsidP="004D5D35">
            <w:pPr>
              <w:pStyle w:val="TAC"/>
              <w:rPr>
                <w:lang w:eastAsia="ja-JP"/>
              </w:rPr>
            </w:pPr>
            <w:r w:rsidRPr="00EF5447">
              <w:rPr>
                <w:lang w:eastAsia="ja-JP"/>
              </w:rPr>
              <w:t>3</w:t>
            </w:r>
          </w:p>
        </w:tc>
        <w:tc>
          <w:tcPr>
            <w:tcW w:w="2971" w:type="dxa"/>
          </w:tcPr>
          <w:p w14:paraId="53BB3919" w14:textId="77777777" w:rsidR="004D5D35" w:rsidRPr="00EF5447" w:rsidRDefault="004D5D35" w:rsidP="004D5D35">
            <w:pPr>
              <w:pStyle w:val="TAC"/>
            </w:pPr>
            <w:r w:rsidRPr="00EF5447">
              <w:rPr>
                <w:lang w:eastAsia="ja-JP"/>
              </w:rPr>
              <w:t>0.3</w:t>
            </w:r>
          </w:p>
        </w:tc>
      </w:tr>
      <w:tr w:rsidR="004D5D35"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4D5D35" w:rsidRPr="00EF5447" w:rsidRDefault="004D5D35" w:rsidP="004D5D35">
            <w:pPr>
              <w:pStyle w:val="TAC"/>
            </w:pPr>
          </w:p>
        </w:tc>
        <w:tc>
          <w:tcPr>
            <w:tcW w:w="2835" w:type="dxa"/>
          </w:tcPr>
          <w:p w14:paraId="691A11EF" w14:textId="77777777" w:rsidR="004D5D35" w:rsidRPr="00EF5447" w:rsidRDefault="004D5D35" w:rsidP="004D5D35">
            <w:pPr>
              <w:pStyle w:val="TAC"/>
              <w:rPr>
                <w:lang w:eastAsia="ja-JP"/>
              </w:rPr>
            </w:pPr>
            <w:r w:rsidRPr="00EF5447">
              <w:rPr>
                <w:lang w:eastAsia="ja-JP"/>
              </w:rPr>
              <w:t>18</w:t>
            </w:r>
          </w:p>
        </w:tc>
        <w:tc>
          <w:tcPr>
            <w:tcW w:w="2971" w:type="dxa"/>
          </w:tcPr>
          <w:p w14:paraId="282EEFC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4D5D35" w:rsidRPr="00EF5447" w:rsidRDefault="004D5D35" w:rsidP="004D5D35">
            <w:pPr>
              <w:pStyle w:val="TAC"/>
            </w:pPr>
          </w:p>
        </w:tc>
        <w:tc>
          <w:tcPr>
            <w:tcW w:w="2835" w:type="dxa"/>
          </w:tcPr>
          <w:p w14:paraId="16AF2337" w14:textId="77777777" w:rsidR="004D5D35" w:rsidRPr="00EF5447" w:rsidRDefault="004D5D35" w:rsidP="004D5D35">
            <w:pPr>
              <w:pStyle w:val="TAC"/>
              <w:rPr>
                <w:lang w:eastAsia="ja-JP"/>
              </w:rPr>
            </w:pPr>
            <w:r w:rsidRPr="00EF5447">
              <w:rPr>
                <w:lang w:eastAsia="ja-JP"/>
              </w:rPr>
              <w:t>42</w:t>
            </w:r>
          </w:p>
        </w:tc>
        <w:tc>
          <w:tcPr>
            <w:tcW w:w="2971" w:type="dxa"/>
          </w:tcPr>
          <w:p w14:paraId="57E6AB4D"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4D5D35" w:rsidRPr="00EF5447" w:rsidRDefault="004D5D35" w:rsidP="004D5D35">
            <w:pPr>
              <w:pStyle w:val="TAC"/>
            </w:pPr>
          </w:p>
        </w:tc>
        <w:tc>
          <w:tcPr>
            <w:tcW w:w="2835" w:type="dxa"/>
          </w:tcPr>
          <w:p w14:paraId="130CD598" w14:textId="77777777" w:rsidR="004D5D35" w:rsidRPr="00EF5447" w:rsidRDefault="004D5D35" w:rsidP="004D5D35">
            <w:pPr>
              <w:pStyle w:val="TAC"/>
              <w:rPr>
                <w:lang w:eastAsia="ja-JP"/>
              </w:rPr>
            </w:pPr>
            <w:r w:rsidRPr="00EF5447">
              <w:rPr>
                <w:lang w:eastAsia="ja-JP"/>
              </w:rPr>
              <w:t>n78</w:t>
            </w:r>
          </w:p>
        </w:tc>
        <w:tc>
          <w:tcPr>
            <w:tcW w:w="2971" w:type="dxa"/>
          </w:tcPr>
          <w:p w14:paraId="6E6AE163" w14:textId="77777777" w:rsidR="004D5D35" w:rsidRPr="00EF5447" w:rsidRDefault="004D5D35" w:rsidP="004D5D35">
            <w:pPr>
              <w:pStyle w:val="TAC"/>
            </w:pPr>
            <w:r w:rsidRPr="00EF5447">
              <w:rPr>
                <w:lang w:eastAsia="ja-JP"/>
              </w:rPr>
              <w:t>0.8</w:t>
            </w:r>
          </w:p>
        </w:tc>
      </w:tr>
      <w:tr w:rsidR="004D5D35"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4D5D35" w:rsidRPr="00EF5447" w:rsidRDefault="004D5D35" w:rsidP="004D5D35">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4D5D35" w:rsidRPr="00EF5447" w:rsidRDefault="004D5D35" w:rsidP="004D5D35">
            <w:pPr>
              <w:pStyle w:val="TAC"/>
              <w:rPr>
                <w:lang w:eastAsia="ja-JP"/>
              </w:rPr>
            </w:pPr>
            <w:r w:rsidRPr="00EF5447">
              <w:rPr>
                <w:lang w:eastAsia="ja-JP"/>
              </w:rPr>
              <w:t>3</w:t>
            </w:r>
          </w:p>
        </w:tc>
        <w:tc>
          <w:tcPr>
            <w:tcW w:w="2971" w:type="dxa"/>
          </w:tcPr>
          <w:p w14:paraId="17830CD9" w14:textId="77777777" w:rsidR="004D5D35" w:rsidRPr="00EF5447" w:rsidRDefault="004D5D35" w:rsidP="004D5D35">
            <w:pPr>
              <w:pStyle w:val="TAC"/>
            </w:pPr>
            <w:r w:rsidRPr="00EF5447">
              <w:rPr>
                <w:lang w:eastAsia="ja-JP"/>
              </w:rPr>
              <w:t>0.6</w:t>
            </w:r>
          </w:p>
        </w:tc>
      </w:tr>
      <w:tr w:rsidR="004D5D35"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4D5D35" w:rsidRPr="00EF5447" w:rsidRDefault="004D5D35" w:rsidP="004D5D35">
            <w:pPr>
              <w:pStyle w:val="TAC"/>
            </w:pPr>
          </w:p>
        </w:tc>
        <w:tc>
          <w:tcPr>
            <w:tcW w:w="2835" w:type="dxa"/>
          </w:tcPr>
          <w:p w14:paraId="16F3FCFB" w14:textId="77777777" w:rsidR="004D5D35" w:rsidRPr="00EF5447" w:rsidRDefault="004D5D35" w:rsidP="004D5D35">
            <w:pPr>
              <w:pStyle w:val="TAC"/>
              <w:rPr>
                <w:lang w:eastAsia="ja-JP"/>
              </w:rPr>
            </w:pPr>
            <w:r w:rsidRPr="00EF5447">
              <w:rPr>
                <w:lang w:eastAsia="ja-JP"/>
              </w:rPr>
              <w:t>18</w:t>
            </w:r>
          </w:p>
        </w:tc>
        <w:tc>
          <w:tcPr>
            <w:tcW w:w="2971" w:type="dxa"/>
          </w:tcPr>
          <w:p w14:paraId="293CD851"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4D5D35" w:rsidRPr="00EF5447" w:rsidRDefault="004D5D35" w:rsidP="004D5D35">
            <w:pPr>
              <w:pStyle w:val="TAC"/>
            </w:pPr>
          </w:p>
        </w:tc>
        <w:tc>
          <w:tcPr>
            <w:tcW w:w="2835" w:type="dxa"/>
          </w:tcPr>
          <w:p w14:paraId="3CC26724" w14:textId="77777777" w:rsidR="004D5D35" w:rsidRPr="00EF5447" w:rsidRDefault="004D5D35" w:rsidP="004D5D35">
            <w:pPr>
              <w:pStyle w:val="TAC"/>
              <w:rPr>
                <w:lang w:eastAsia="ja-JP"/>
              </w:rPr>
            </w:pPr>
            <w:r w:rsidRPr="00EF5447">
              <w:rPr>
                <w:lang w:eastAsia="ja-JP"/>
              </w:rPr>
              <w:t>42</w:t>
            </w:r>
          </w:p>
        </w:tc>
        <w:tc>
          <w:tcPr>
            <w:tcW w:w="2971" w:type="dxa"/>
          </w:tcPr>
          <w:p w14:paraId="08FBA846"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4D5D35" w:rsidRPr="00EF5447" w:rsidRDefault="004D5D35" w:rsidP="004D5D35">
            <w:pPr>
              <w:pStyle w:val="TAC"/>
            </w:pPr>
            <w:r w:rsidRPr="00EF5447">
              <w:rPr>
                <w:lang w:eastAsia="zh-TW"/>
              </w:rPr>
              <w:t>DC_3-19_n1-n77</w:t>
            </w:r>
          </w:p>
        </w:tc>
        <w:tc>
          <w:tcPr>
            <w:tcW w:w="2835" w:type="dxa"/>
          </w:tcPr>
          <w:p w14:paraId="67F940BA" w14:textId="77777777" w:rsidR="004D5D35" w:rsidRPr="00EF5447" w:rsidRDefault="004D5D35" w:rsidP="004D5D35">
            <w:pPr>
              <w:pStyle w:val="TAC"/>
              <w:rPr>
                <w:lang w:eastAsia="ja-JP"/>
              </w:rPr>
            </w:pPr>
            <w:r w:rsidRPr="00EF5447">
              <w:rPr>
                <w:lang w:eastAsia="zh-TW"/>
              </w:rPr>
              <w:t>3</w:t>
            </w:r>
          </w:p>
        </w:tc>
        <w:tc>
          <w:tcPr>
            <w:tcW w:w="2971" w:type="dxa"/>
          </w:tcPr>
          <w:p w14:paraId="6035126F"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4D5D35" w:rsidRPr="00EF5447" w:rsidRDefault="004D5D35" w:rsidP="004D5D35">
            <w:pPr>
              <w:pStyle w:val="TAC"/>
            </w:pPr>
          </w:p>
        </w:tc>
        <w:tc>
          <w:tcPr>
            <w:tcW w:w="2835" w:type="dxa"/>
          </w:tcPr>
          <w:p w14:paraId="652BC673" w14:textId="77777777" w:rsidR="004D5D35" w:rsidRPr="00EF5447" w:rsidRDefault="004D5D35" w:rsidP="004D5D35">
            <w:pPr>
              <w:pStyle w:val="TAC"/>
              <w:rPr>
                <w:lang w:eastAsia="ja-JP"/>
              </w:rPr>
            </w:pPr>
            <w:r w:rsidRPr="00EF5447">
              <w:rPr>
                <w:lang w:eastAsia="zh-TW"/>
              </w:rPr>
              <w:t>19</w:t>
            </w:r>
          </w:p>
        </w:tc>
        <w:tc>
          <w:tcPr>
            <w:tcW w:w="2971" w:type="dxa"/>
          </w:tcPr>
          <w:p w14:paraId="5B69099C"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4D5D35" w:rsidRPr="00EF5447" w:rsidRDefault="004D5D35" w:rsidP="004D5D35">
            <w:pPr>
              <w:pStyle w:val="TAC"/>
            </w:pPr>
          </w:p>
        </w:tc>
        <w:tc>
          <w:tcPr>
            <w:tcW w:w="2835" w:type="dxa"/>
          </w:tcPr>
          <w:p w14:paraId="1520CDE9" w14:textId="77777777" w:rsidR="004D5D35" w:rsidRPr="00EF5447" w:rsidRDefault="004D5D35" w:rsidP="004D5D35">
            <w:pPr>
              <w:pStyle w:val="TAC"/>
              <w:rPr>
                <w:lang w:eastAsia="ja-JP"/>
              </w:rPr>
            </w:pPr>
            <w:r w:rsidRPr="00EF5447">
              <w:rPr>
                <w:lang w:eastAsia="zh-TW"/>
              </w:rPr>
              <w:t>n1</w:t>
            </w:r>
          </w:p>
        </w:tc>
        <w:tc>
          <w:tcPr>
            <w:tcW w:w="2971" w:type="dxa"/>
          </w:tcPr>
          <w:p w14:paraId="26882236"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4D5D35" w:rsidRPr="00EF5447" w:rsidRDefault="004D5D35" w:rsidP="004D5D35">
            <w:pPr>
              <w:pStyle w:val="TAC"/>
            </w:pPr>
          </w:p>
        </w:tc>
        <w:tc>
          <w:tcPr>
            <w:tcW w:w="2835" w:type="dxa"/>
          </w:tcPr>
          <w:p w14:paraId="53914537" w14:textId="77777777" w:rsidR="004D5D35" w:rsidRPr="00EF5447" w:rsidRDefault="004D5D35" w:rsidP="004D5D35">
            <w:pPr>
              <w:pStyle w:val="TAC"/>
              <w:rPr>
                <w:lang w:eastAsia="ja-JP"/>
              </w:rPr>
            </w:pPr>
            <w:r w:rsidRPr="00EF5447">
              <w:rPr>
                <w:lang w:eastAsia="zh-TW"/>
              </w:rPr>
              <w:t>n77</w:t>
            </w:r>
          </w:p>
        </w:tc>
        <w:tc>
          <w:tcPr>
            <w:tcW w:w="2971" w:type="dxa"/>
          </w:tcPr>
          <w:p w14:paraId="07192A9F" w14:textId="77777777" w:rsidR="004D5D35" w:rsidRPr="00EF5447" w:rsidRDefault="004D5D35" w:rsidP="004D5D35">
            <w:pPr>
              <w:pStyle w:val="TAC"/>
              <w:rPr>
                <w:lang w:eastAsia="ja-JP"/>
              </w:rPr>
            </w:pPr>
            <w:r w:rsidRPr="00EF5447">
              <w:rPr>
                <w:rFonts w:eastAsia="Malgun Gothic"/>
                <w:szCs w:val="18"/>
                <w:lang w:eastAsia="ko-KR"/>
              </w:rPr>
              <w:t>0.8</w:t>
            </w:r>
          </w:p>
        </w:tc>
      </w:tr>
      <w:tr w:rsidR="004D5D35"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4D5D35" w:rsidRPr="00EF5447" w:rsidRDefault="004D5D35" w:rsidP="004D5D35">
            <w:pPr>
              <w:pStyle w:val="TAC"/>
            </w:pPr>
            <w:r w:rsidRPr="00EF5447">
              <w:rPr>
                <w:lang w:eastAsia="zh-TW"/>
              </w:rPr>
              <w:t>DC_3-19_n1-n78</w:t>
            </w:r>
          </w:p>
        </w:tc>
        <w:tc>
          <w:tcPr>
            <w:tcW w:w="2835" w:type="dxa"/>
          </w:tcPr>
          <w:p w14:paraId="6DCC9CA4" w14:textId="77777777" w:rsidR="004D5D35" w:rsidRPr="00EF5447" w:rsidRDefault="004D5D35" w:rsidP="004D5D35">
            <w:pPr>
              <w:pStyle w:val="TAC"/>
              <w:rPr>
                <w:lang w:eastAsia="ja-JP"/>
              </w:rPr>
            </w:pPr>
            <w:r w:rsidRPr="00EF5447">
              <w:rPr>
                <w:lang w:eastAsia="zh-TW"/>
              </w:rPr>
              <w:t>3</w:t>
            </w:r>
          </w:p>
        </w:tc>
        <w:tc>
          <w:tcPr>
            <w:tcW w:w="2971" w:type="dxa"/>
          </w:tcPr>
          <w:p w14:paraId="5DA230DE"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4D5D35" w:rsidRPr="00EF5447" w:rsidRDefault="004D5D35" w:rsidP="004D5D35">
            <w:pPr>
              <w:pStyle w:val="TAC"/>
            </w:pPr>
          </w:p>
        </w:tc>
        <w:tc>
          <w:tcPr>
            <w:tcW w:w="2835" w:type="dxa"/>
          </w:tcPr>
          <w:p w14:paraId="4DB26228" w14:textId="77777777" w:rsidR="004D5D35" w:rsidRPr="00EF5447" w:rsidRDefault="004D5D35" w:rsidP="004D5D35">
            <w:pPr>
              <w:pStyle w:val="TAC"/>
              <w:rPr>
                <w:lang w:eastAsia="ja-JP"/>
              </w:rPr>
            </w:pPr>
            <w:r w:rsidRPr="00EF5447">
              <w:rPr>
                <w:lang w:eastAsia="zh-TW"/>
              </w:rPr>
              <w:t>19</w:t>
            </w:r>
          </w:p>
        </w:tc>
        <w:tc>
          <w:tcPr>
            <w:tcW w:w="2971" w:type="dxa"/>
          </w:tcPr>
          <w:p w14:paraId="4F6C6E8C"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4D5D35" w:rsidRPr="00EF5447" w:rsidRDefault="004D5D35" w:rsidP="004D5D35">
            <w:pPr>
              <w:pStyle w:val="TAC"/>
            </w:pPr>
          </w:p>
        </w:tc>
        <w:tc>
          <w:tcPr>
            <w:tcW w:w="2835" w:type="dxa"/>
          </w:tcPr>
          <w:p w14:paraId="2CBEB51E" w14:textId="77777777" w:rsidR="004D5D35" w:rsidRPr="00EF5447" w:rsidRDefault="004D5D35" w:rsidP="004D5D35">
            <w:pPr>
              <w:pStyle w:val="TAC"/>
              <w:rPr>
                <w:lang w:eastAsia="ja-JP"/>
              </w:rPr>
            </w:pPr>
            <w:r w:rsidRPr="00EF5447">
              <w:rPr>
                <w:lang w:eastAsia="zh-TW"/>
              </w:rPr>
              <w:t>n1</w:t>
            </w:r>
          </w:p>
        </w:tc>
        <w:tc>
          <w:tcPr>
            <w:tcW w:w="2971" w:type="dxa"/>
          </w:tcPr>
          <w:p w14:paraId="2B36FF84" w14:textId="77777777" w:rsidR="004D5D35" w:rsidRPr="00EF5447" w:rsidRDefault="004D5D35" w:rsidP="004D5D35">
            <w:pPr>
              <w:pStyle w:val="TAC"/>
              <w:rPr>
                <w:lang w:eastAsia="ja-JP"/>
              </w:rPr>
            </w:pPr>
            <w:r w:rsidRPr="00EF5447">
              <w:rPr>
                <w:rFonts w:eastAsia="Malgun Gothic"/>
                <w:szCs w:val="18"/>
                <w:lang w:eastAsia="ko-KR"/>
              </w:rPr>
              <w:t>0.6</w:t>
            </w:r>
          </w:p>
        </w:tc>
      </w:tr>
      <w:tr w:rsidR="004D5D35"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4D5D35" w:rsidRPr="00EF5447" w:rsidRDefault="004D5D35" w:rsidP="004D5D35">
            <w:pPr>
              <w:pStyle w:val="TAC"/>
            </w:pPr>
          </w:p>
        </w:tc>
        <w:tc>
          <w:tcPr>
            <w:tcW w:w="2835" w:type="dxa"/>
          </w:tcPr>
          <w:p w14:paraId="4ACDBD66" w14:textId="77777777" w:rsidR="004D5D35" w:rsidRPr="00EF5447" w:rsidRDefault="004D5D35" w:rsidP="004D5D35">
            <w:pPr>
              <w:pStyle w:val="TAC"/>
              <w:rPr>
                <w:lang w:eastAsia="ja-JP"/>
              </w:rPr>
            </w:pPr>
            <w:r w:rsidRPr="00EF5447">
              <w:rPr>
                <w:lang w:eastAsia="zh-TW"/>
              </w:rPr>
              <w:t>n78</w:t>
            </w:r>
          </w:p>
        </w:tc>
        <w:tc>
          <w:tcPr>
            <w:tcW w:w="2971" w:type="dxa"/>
          </w:tcPr>
          <w:p w14:paraId="51E7C9B8" w14:textId="77777777" w:rsidR="004D5D35" w:rsidRPr="00EF5447" w:rsidRDefault="004D5D35" w:rsidP="004D5D35">
            <w:pPr>
              <w:pStyle w:val="TAC"/>
              <w:rPr>
                <w:lang w:eastAsia="ja-JP"/>
              </w:rPr>
            </w:pPr>
            <w:r w:rsidRPr="00EF5447">
              <w:rPr>
                <w:rFonts w:eastAsia="Malgun Gothic"/>
                <w:szCs w:val="18"/>
                <w:lang w:eastAsia="ko-KR"/>
              </w:rPr>
              <w:t>0.8</w:t>
            </w:r>
          </w:p>
        </w:tc>
      </w:tr>
      <w:tr w:rsidR="004D5D35"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4D5D35" w:rsidRPr="00EF5447" w:rsidRDefault="004D5D35" w:rsidP="004D5D35">
            <w:pPr>
              <w:pStyle w:val="TAC"/>
            </w:pPr>
            <w:r w:rsidRPr="00EF5447">
              <w:rPr>
                <w:lang w:eastAsia="zh-TW"/>
              </w:rPr>
              <w:t>DC_3-19_n1-n79</w:t>
            </w:r>
          </w:p>
        </w:tc>
        <w:tc>
          <w:tcPr>
            <w:tcW w:w="2835" w:type="dxa"/>
          </w:tcPr>
          <w:p w14:paraId="71190931" w14:textId="77777777" w:rsidR="004D5D35" w:rsidRPr="00EF5447" w:rsidRDefault="004D5D35" w:rsidP="004D5D35">
            <w:pPr>
              <w:pStyle w:val="TAC"/>
              <w:rPr>
                <w:lang w:eastAsia="ja-JP"/>
              </w:rPr>
            </w:pPr>
            <w:r w:rsidRPr="00EF5447">
              <w:rPr>
                <w:lang w:eastAsia="zh-TW"/>
              </w:rPr>
              <w:t>3</w:t>
            </w:r>
          </w:p>
        </w:tc>
        <w:tc>
          <w:tcPr>
            <w:tcW w:w="2971" w:type="dxa"/>
          </w:tcPr>
          <w:p w14:paraId="688281F4"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4D5D35" w:rsidRPr="00EF5447" w:rsidRDefault="004D5D35" w:rsidP="004D5D35">
            <w:pPr>
              <w:pStyle w:val="TAC"/>
            </w:pPr>
          </w:p>
        </w:tc>
        <w:tc>
          <w:tcPr>
            <w:tcW w:w="2835" w:type="dxa"/>
          </w:tcPr>
          <w:p w14:paraId="1525CF5B" w14:textId="77777777" w:rsidR="004D5D35" w:rsidRPr="00EF5447" w:rsidRDefault="004D5D35" w:rsidP="004D5D35">
            <w:pPr>
              <w:pStyle w:val="TAC"/>
              <w:rPr>
                <w:lang w:eastAsia="ja-JP"/>
              </w:rPr>
            </w:pPr>
            <w:r w:rsidRPr="00EF5447">
              <w:rPr>
                <w:lang w:eastAsia="zh-TW"/>
              </w:rPr>
              <w:t>19</w:t>
            </w:r>
          </w:p>
        </w:tc>
        <w:tc>
          <w:tcPr>
            <w:tcW w:w="2971" w:type="dxa"/>
          </w:tcPr>
          <w:p w14:paraId="66908F87"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4D5D35" w:rsidRPr="00EF5447" w:rsidRDefault="004D5D35" w:rsidP="004D5D35">
            <w:pPr>
              <w:pStyle w:val="TAC"/>
            </w:pPr>
          </w:p>
        </w:tc>
        <w:tc>
          <w:tcPr>
            <w:tcW w:w="2835" w:type="dxa"/>
          </w:tcPr>
          <w:p w14:paraId="12370380" w14:textId="77777777" w:rsidR="004D5D35" w:rsidRPr="00EF5447" w:rsidRDefault="004D5D35" w:rsidP="004D5D35">
            <w:pPr>
              <w:pStyle w:val="TAC"/>
              <w:rPr>
                <w:lang w:eastAsia="ja-JP"/>
              </w:rPr>
            </w:pPr>
            <w:r w:rsidRPr="00EF5447">
              <w:rPr>
                <w:lang w:eastAsia="zh-TW"/>
              </w:rPr>
              <w:t>n1</w:t>
            </w:r>
          </w:p>
        </w:tc>
        <w:tc>
          <w:tcPr>
            <w:tcW w:w="2971" w:type="dxa"/>
          </w:tcPr>
          <w:p w14:paraId="638E0410" w14:textId="77777777" w:rsidR="004D5D35" w:rsidRPr="00EF5447" w:rsidRDefault="004D5D35" w:rsidP="004D5D35">
            <w:pPr>
              <w:pStyle w:val="TAC"/>
              <w:rPr>
                <w:lang w:eastAsia="ja-JP"/>
              </w:rPr>
            </w:pPr>
            <w:r w:rsidRPr="00EF5447">
              <w:rPr>
                <w:rFonts w:eastAsia="Malgun Gothic"/>
                <w:szCs w:val="18"/>
                <w:lang w:eastAsia="ko-KR"/>
              </w:rPr>
              <w:t>0.3</w:t>
            </w:r>
          </w:p>
        </w:tc>
      </w:tr>
      <w:tr w:rsidR="004D5D35"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4D5D35" w:rsidRPr="00EF5447" w:rsidRDefault="004D5D35" w:rsidP="004D5D35">
            <w:pPr>
              <w:pStyle w:val="TAC"/>
            </w:pPr>
            <w:r w:rsidRPr="00EF5447">
              <w:t>DC_</w:t>
            </w:r>
            <w:r w:rsidRPr="00EF5447">
              <w:rPr>
                <w:lang w:eastAsia="ja-JP"/>
              </w:rPr>
              <w:t>3-19-21_n77</w:t>
            </w:r>
          </w:p>
        </w:tc>
        <w:tc>
          <w:tcPr>
            <w:tcW w:w="2835" w:type="dxa"/>
          </w:tcPr>
          <w:p w14:paraId="08A2C67F" w14:textId="77777777" w:rsidR="004D5D35" w:rsidRPr="00EF5447" w:rsidRDefault="004D5D35" w:rsidP="004D5D35">
            <w:pPr>
              <w:pStyle w:val="TAC"/>
              <w:rPr>
                <w:lang w:eastAsia="ja-JP"/>
              </w:rPr>
            </w:pPr>
            <w:r w:rsidRPr="00EF5447">
              <w:rPr>
                <w:lang w:eastAsia="ja-JP"/>
              </w:rPr>
              <w:t>3</w:t>
            </w:r>
          </w:p>
        </w:tc>
        <w:tc>
          <w:tcPr>
            <w:tcW w:w="2971" w:type="dxa"/>
          </w:tcPr>
          <w:p w14:paraId="67A5AB69" w14:textId="77777777" w:rsidR="004D5D35" w:rsidRPr="00EF5447" w:rsidRDefault="004D5D35" w:rsidP="004D5D35">
            <w:pPr>
              <w:pStyle w:val="TAC"/>
            </w:pPr>
            <w:r w:rsidRPr="00EF5447">
              <w:rPr>
                <w:lang w:eastAsia="ja-JP"/>
              </w:rPr>
              <w:t>0.8</w:t>
            </w:r>
          </w:p>
        </w:tc>
      </w:tr>
      <w:tr w:rsidR="004D5D35"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4D5D35" w:rsidRPr="00EF5447" w:rsidRDefault="004D5D35" w:rsidP="004D5D35">
            <w:pPr>
              <w:pStyle w:val="TAC"/>
            </w:pPr>
          </w:p>
        </w:tc>
        <w:tc>
          <w:tcPr>
            <w:tcW w:w="2835" w:type="dxa"/>
          </w:tcPr>
          <w:p w14:paraId="407AB889" w14:textId="77777777" w:rsidR="004D5D35" w:rsidRPr="00EF5447" w:rsidRDefault="004D5D35" w:rsidP="004D5D35">
            <w:pPr>
              <w:pStyle w:val="TAC"/>
              <w:rPr>
                <w:lang w:eastAsia="ja-JP"/>
              </w:rPr>
            </w:pPr>
            <w:r w:rsidRPr="00EF5447">
              <w:rPr>
                <w:lang w:eastAsia="ja-JP"/>
              </w:rPr>
              <w:t>19</w:t>
            </w:r>
          </w:p>
        </w:tc>
        <w:tc>
          <w:tcPr>
            <w:tcW w:w="2971" w:type="dxa"/>
          </w:tcPr>
          <w:p w14:paraId="3F0623B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4D5D35" w:rsidRPr="00EF5447" w:rsidRDefault="004D5D35" w:rsidP="004D5D35">
            <w:pPr>
              <w:pStyle w:val="TAC"/>
            </w:pPr>
          </w:p>
        </w:tc>
        <w:tc>
          <w:tcPr>
            <w:tcW w:w="2835" w:type="dxa"/>
          </w:tcPr>
          <w:p w14:paraId="76D6C070" w14:textId="77777777" w:rsidR="004D5D35" w:rsidRPr="00EF5447" w:rsidRDefault="004D5D35" w:rsidP="004D5D35">
            <w:pPr>
              <w:pStyle w:val="TAC"/>
              <w:rPr>
                <w:lang w:eastAsia="ja-JP"/>
              </w:rPr>
            </w:pPr>
            <w:r w:rsidRPr="00EF5447">
              <w:rPr>
                <w:lang w:eastAsia="ja-JP"/>
              </w:rPr>
              <w:t>21</w:t>
            </w:r>
          </w:p>
        </w:tc>
        <w:tc>
          <w:tcPr>
            <w:tcW w:w="2971" w:type="dxa"/>
          </w:tcPr>
          <w:p w14:paraId="27A17350"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4D5D35" w:rsidRPr="00EF5447" w:rsidRDefault="004D5D35" w:rsidP="004D5D35">
            <w:pPr>
              <w:pStyle w:val="TAC"/>
            </w:pPr>
          </w:p>
        </w:tc>
        <w:tc>
          <w:tcPr>
            <w:tcW w:w="2835" w:type="dxa"/>
          </w:tcPr>
          <w:p w14:paraId="0B9F37B3" w14:textId="77777777" w:rsidR="004D5D35" w:rsidRPr="00EF5447" w:rsidRDefault="004D5D35" w:rsidP="004D5D35">
            <w:pPr>
              <w:pStyle w:val="TAC"/>
              <w:rPr>
                <w:lang w:eastAsia="ja-JP"/>
              </w:rPr>
            </w:pPr>
            <w:r w:rsidRPr="00EF5447">
              <w:rPr>
                <w:lang w:eastAsia="ja-JP"/>
              </w:rPr>
              <w:t>n77</w:t>
            </w:r>
          </w:p>
        </w:tc>
        <w:tc>
          <w:tcPr>
            <w:tcW w:w="2971" w:type="dxa"/>
          </w:tcPr>
          <w:p w14:paraId="76289282" w14:textId="77777777" w:rsidR="004D5D35" w:rsidRPr="00EF5447" w:rsidRDefault="004D5D35" w:rsidP="004D5D35">
            <w:pPr>
              <w:pStyle w:val="TAC"/>
            </w:pPr>
            <w:r w:rsidRPr="00EF5447">
              <w:rPr>
                <w:lang w:eastAsia="ja-JP"/>
              </w:rPr>
              <w:t>0.8</w:t>
            </w:r>
          </w:p>
        </w:tc>
      </w:tr>
      <w:tr w:rsidR="004D5D35"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4D5D35" w:rsidRPr="00EF5447" w:rsidRDefault="004D5D35" w:rsidP="004D5D35">
            <w:pPr>
              <w:pStyle w:val="TAC"/>
            </w:pPr>
            <w:r w:rsidRPr="00EF5447">
              <w:t>DC_</w:t>
            </w:r>
            <w:r w:rsidRPr="00EF5447">
              <w:rPr>
                <w:lang w:eastAsia="ja-JP"/>
              </w:rPr>
              <w:t>3-19-21_n78</w:t>
            </w:r>
          </w:p>
        </w:tc>
        <w:tc>
          <w:tcPr>
            <w:tcW w:w="2835" w:type="dxa"/>
          </w:tcPr>
          <w:p w14:paraId="00258906" w14:textId="77777777" w:rsidR="004D5D35" w:rsidRPr="00EF5447" w:rsidRDefault="004D5D35" w:rsidP="004D5D35">
            <w:pPr>
              <w:pStyle w:val="TAC"/>
              <w:rPr>
                <w:lang w:eastAsia="ja-JP"/>
              </w:rPr>
            </w:pPr>
            <w:r w:rsidRPr="00EF5447">
              <w:rPr>
                <w:lang w:eastAsia="ja-JP"/>
              </w:rPr>
              <w:t>3</w:t>
            </w:r>
          </w:p>
        </w:tc>
        <w:tc>
          <w:tcPr>
            <w:tcW w:w="2971" w:type="dxa"/>
          </w:tcPr>
          <w:p w14:paraId="3B0652AB" w14:textId="77777777" w:rsidR="004D5D35" w:rsidRPr="00EF5447" w:rsidRDefault="004D5D35" w:rsidP="004D5D35">
            <w:pPr>
              <w:pStyle w:val="TAC"/>
            </w:pPr>
            <w:r w:rsidRPr="00EF5447">
              <w:rPr>
                <w:lang w:eastAsia="ja-JP"/>
              </w:rPr>
              <w:t>0.8</w:t>
            </w:r>
          </w:p>
        </w:tc>
      </w:tr>
      <w:tr w:rsidR="004D5D35"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4D5D35" w:rsidRPr="00EF5447" w:rsidRDefault="004D5D35" w:rsidP="004D5D35">
            <w:pPr>
              <w:pStyle w:val="TAC"/>
            </w:pPr>
          </w:p>
        </w:tc>
        <w:tc>
          <w:tcPr>
            <w:tcW w:w="2835" w:type="dxa"/>
          </w:tcPr>
          <w:p w14:paraId="4E2E1BAF" w14:textId="77777777" w:rsidR="004D5D35" w:rsidRPr="00EF5447" w:rsidRDefault="004D5D35" w:rsidP="004D5D35">
            <w:pPr>
              <w:pStyle w:val="TAC"/>
              <w:rPr>
                <w:lang w:eastAsia="ja-JP"/>
              </w:rPr>
            </w:pPr>
            <w:r w:rsidRPr="00EF5447">
              <w:rPr>
                <w:lang w:eastAsia="ja-JP"/>
              </w:rPr>
              <w:t>19</w:t>
            </w:r>
          </w:p>
        </w:tc>
        <w:tc>
          <w:tcPr>
            <w:tcW w:w="2971" w:type="dxa"/>
          </w:tcPr>
          <w:p w14:paraId="59E8DDB1"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4D5D35" w:rsidRPr="00EF5447" w:rsidRDefault="004D5D35" w:rsidP="004D5D35">
            <w:pPr>
              <w:pStyle w:val="TAC"/>
            </w:pPr>
          </w:p>
        </w:tc>
        <w:tc>
          <w:tcPr>
            <w:tcW w:w="2835" w:type="dxa"/>
          </w:tcPr>
          <w:p w14:paraId="4E32BAE5" w14:textId="77777777" w:rsidR="004D5D35" w:rsidRPr="00EF5447" w:rsidRDefault="004D5D35" w:rsidP="004D5D35">
            <w:pPr>
              <w:pStyle w:val="TAC"/>
              <w:rPr>
                <w:lang w:eastAsia="ja-JP"/>
              </w:rPr>
            </w:pPr>
            <w:r w:rsidRPr="00EF5447">
              <w:rPr>
                <w:lang w:eastAsia="ja-JP"/>
              </w:rPr>
              <w:t>21</w:t>
            </w:r>
          </w:p>
        </w:tc>
        <w:tc>
          <w:tcPr>
            <w:tcW w:w="2971" w:type="dxa"/>
          </w:tcPr>
          <w:p w14:paraId="0B38CCFE"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4D5D35" w:rsidRPr="00EF5447" w:rsidRDefault="004D5D35" w:rsidP="004D5D35">
            <w:pPr>
              <w:pStyle w:val="TAC"/>
            </w:pPr>
          </w:p>
        </w:tc>
        <w:tc>
          <w:tcPr>
            <w:tcW w:w="2835" w:type="dxa"/>
          </w:tcPr>
          <w:p w14:paraId="4E0DE7F2" w14:textId="77777777" w:rsidR="004D5D35" w:rsidRPr="00EF5447" w:rsidRDefault="004D5D35" w:rsidP="004D5D35">
            <w:pPr>
              <w:pStyle w:val="TAC"/>
              <w:rPr>
                <w:lang w:eastAsia="ja-JP"/>
              </w:rPr>
            </w:pPr>
            <w:r w:rsidRPr="00EF5447">
              <w:rPr>
                <w:lang w:eastAsia="ja-JP"/>
              </w:rPr>
              <w:t>n78</w:t>
            </w:r>
          </w:p>
        </w:tc>
        <w:tc>
          <w:tcPr>
            <w:tcW w:w="2971" w:type="dxa"/>
          </w:tcPr>
          <w:p w14:paraId="06880BE7" w14:textId="77777777" w:rsidR="004D5D35" w:rsidRPr="00EF5447" w:rsidRDefault="004D5D35" w:rsidP="004D5D35">
            <w:pPr>
              <w:pStyle w:val="TAC"/>
            </w:pPr>
            <w:r w:rsidRPr="00EF5447">
              <w:rPr>
                <w:lang w:eastAsia="ja-JP"/>
              </w:rPr>
              <w:t>0.8</w:t>
            </w:r>
          </w:p>
        </w:tc>
      </w:tr>
      <w:tr w:rsidR="004D5D35"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4D5D35" w:rsidRPr="00EF5447" w:rsidRDefault="004D5D35" w:rsidP="004D5D35">
            <w:pPr>
              <w:pStyle w:val="TAC"/>
            </w:pPr>
            <w:r w:rsidRPr="00EF5447">
              <w:t>DC_</w:t>
            </w:r>
            <w:r w:rsidRPr="00EF5447">
              <w:rPr>
                <w:lang w:eastAsia="ja-JP"/>
              </w:rPr>
              <w:t>3-19-21_n79</w:t>
            </w:r>
          </w:p>
        </w:tc>
        <w:tc>
          <w:tcPr>
            <w:tcW w:w="2835" w:type="dxa"/>
          </w:tcPr>
          <w:p w14:paraId="0B4457E4" w14:textId="77777777" w:rsidR="004D5D35" w:rsidRPr="00EF5447" w:rsidRDefault="004D5D35" w:rsidP="004D5D35">
            <w:pPr>
              <w:pStyle w:val="TAC"/>
              <w:rPr>
                <w:lang w:eastAsia="ja-JP"/>
              </w:rPr>
            </w:pPr>
            <w:r w:rsidRPr="00EF5447">
              <w:rPr>
                <w:lang w:eastAsia="ja-JP"/>
              </w:rPr>
              <w:t>3</w:t>
            </w:r>
          </w:p>
        </w:tc>
        <w:tc>
          <w:tcPr>
            <w:tcW w:w="2971" w:type="dxa"/>
          </w:tcPr>
          <w:p w14:paraId="57EC70C3" w14:textId="77777777" w:rsidR="004D5D35" w:rsidRPr="00EF5447" w:rsidRDefault="004D5D35" w:rsidP="004D5D35">
            <w:pPr>
              <w:pStyle w:val="TAC"/>
            </w:pPr>
            <w:r w:rsidRPr="00EF5447">
              <w:rPr>
                <w:lang w:eastAsia="ja-JP"/>
              </w:rPr>
              <w:t>0.8</w:t>
            </w:r>
          </w:p>
        </w:tc>
      </w:tr>
      <w:tr w:rsidR="004D5D35"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4D5D35" w:rsidRPr="00EF5447" w:rsidRDefault="004D5D35" w:rsidP="004D5D35">
            <w:pPr>
              <w:pStyle w:val="TAC"/>
            </w:pPr>
          </w:p>
        </w:tc>
        <w:tc>
          <w:tcPr>
            <w:tcW w:w="2835" w:type="dxa"/>
          </w:tcPr>
          <w:p w14:paraId="77DED301" w14:textId="77777777" w:rsidR="004D5D35" w:rsidRPr="00EF5447" w:rsidRDefault="004D5D35" w:rsidP="004D5D35">
            <w:pPr>
              <w:pStyle w:val="TAC"/>
              <w:rPr>
                <w:lang w:eastAsia="ja-JP"/>
              </w:rPr>
            </w:pPr>
            <w:r w:rsidRPr="00EF5447">
              <w:rPr>
                <w:lang w:eastAsia="ja-JP"/>
              </w:rPr>
              <w:t>19</w:t>
            </w:r>
          </w:p>
        </w:tc>
        <w:tc>
          <w:tcPr>
            <w:tcW w:w="2971" w:type="dxa"/>
          </w:tcPr>
          <w:p w14:paraId="3A51D150"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4D5D35" w:rsidRPr="00EF5447" w:rsidRDefault="004D5D35" w:rsidP="004D5D35">
            <w:pPr>
              <w:pStyle w:val="TAC"/>
            </w:pPr>
          </w:p>
        </w:tc>
        <w:tc>
          <w:tcPr>
            <w:tcW w:w="2835" w:type="dxa"/>
          </w:tcPr>
          <w:p w14:paraId="30109B76" w14:textId="77777777" w:rsidR="004D5D35" w:rsidRPr="00EF5447" w:rsidRDefault="004D5D35" w:rsidP="004D5D35">
            <w:pPr>
              <w:pStyle w:val="TAC"/>
              <w:rPr>
                <w:lang w:eastAsia="ja-JP"/>
              </w:rPr>
            </w:pPr>
            <w:r w:rsidRPr="00EF5447">
              <w:rPr>
                <w:lang w:eastAsia="ja-JP"/>
              </w:rPr>
              <w:t>21</w:t>
            </w:r>
          </w:p>
        </w:tc>
        <w:tc>
          <w:tcPr>
            <w:tcW w:w="2971" w:type="dxa"/>
          </w:tcPr>
          <w:p w14:paraId="0828D9BC" w14:textId="77777777" w:rsidR="004D5D35" w:rsidRPr="00EF5447" w:rsidRDefault="004D5D35" w:rsidP="004D5D35">
            <w:pPr>
              <w:pStyle w:val="TAC"/>
              <w:rPr>
                <w:rFonts w:eastAsia="MS Mincho"/>
                <w:lang w:eastAsia="ja-JP"/>
              </w:rPr>
            </w:pPr>
            <w:r w:rsidRPr="00EF5447">
              <w:rPr>
                <w:lang w:eastAsia="ja-JP"/>
              </w:rPr>
              <w:t>0.9</w:t>
            </w:r>
          </w:p>
        </w:tc>
      </w:tr>
      <w:tr w:rsidR="004D5D35"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4D5D35" w:rsidRPr="00EF5447" w:rsidRDefault="004D5D35" w:rsidP="004D5D35">
            <w:pPr>
              <w:pStyle w:val="TAC"/>
            </w:pPr>
            <w:r w:rsidRPr="00580F91">
              <w:t>DC_3-19-42_n1</w:t>
            </w:r>
          </w:p>
        </w:tc>
        <w:tc>
          <w:tcPr>
            <w:tcW w:w="2835" w:type="dxa"/>
          </w:tcPr>
          <w:p w14:paraId="06BA4F9D" w14:textId="77777777" w:rsidR="004D5D35" w:rsidRPr="00EF5447" w:rsidRDefault="004D5D35" w:rsidP="004D5D35">
            <w:pPr>
              <w:pStyle w:val="TAC"/>
              <w:rPr>
                <w:lang w:eastAsia="ja-JP"/>
              </w:rPr>
            </w:pPr>
            <w:r w:rsidRPr="00580F91">
              <w:rPr>
                <w:lang w:eastAsia="ja-JP"/>
              </w:rPr>
              <w:t>3</w:t>
            </w:r>
          </w:p>
        </w:tc>
        <w:tc>
          <w:tcPr>
            <w:tcW w:w="2971" w:type="dxa"/>
          </w:tcPr>
          <w:p w14:paraId="348CF382" w14:textId="77777777" w:rsidR="004D5D35" w:rsidRPr="00EF5447" w:rsidRDefault="004D5D35" w:rsidP="004D5D35">
            <w:pPr>
              <w:pStyle w:val="TAC"/>
              <w:rPr>
                <w:lang w:eastAsia="ja-JP"/>
              </w:rPr>
            </w:pPr>
            <w:r w:rsidRPr="00580F91">
              <w:rPr>
                <w:rFonts w:eastAsia="Yu Mincho" w:hint="eastAsia"/>
                <w:lang w:eastAsia="ja-JP"/>
              </w:rPr>
              <w:t>0.6</w:t>
            </w:r>
          </w:p>
        </w:tc>
      </w:tr>
      <w:tr w:rsidR="004D5D35"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4D5D35" w:rsidRPr="00EF5447" w:rsidRDefault="004D5D35" w:rsidP="004D5D35">
            <w:pPr>
              <w:pStyle w:val="TAC"/>
            </w:pPr>
          </w:p>
        </w:tc>
        <w:tc>
          <w:tcPr>
            <w:tcW w:w="2835" w:type="dxa"/>
          </w:tcPr>
          <w:p w14:paraId="654E4761" w14:textId="77777777" w:rsidR="004D5D35" w:rsidRPr="00EF5447" w:rsidRDefault="004D5D35" w:rsidP="004D5D35">
            <w:pPr>
              <w:pStyle w:val="TAC"/>
              <w:rPr>
                <w:lang w:eastAsia="ja-JP"/>
              </w:rPr>
            </w:pPr>
            <w:r w:rsidRPr="00580F91">
              <w:rPr>
                <w:lang w:eastAsia="ja-JP"/>
              </w:rPr>
              <w:t>19</w:t>
            </w:r>
          </w:p>
        </w:tc>
        <w:tc>
          <w:tcPr>
            <w:tcW w:w="2971" w:type="dxa"/>
          </w:tcPr>
          <w:p w14:paraId="0715392C" w14:textId="77777777" w:rsidR="004D5D35" w:rsidRPr="00EF5447" w:rsidRDefault="004D5D35" w:rsidP="004D5D35">
            <w:pPr>
              <w:pStyle w:val="TAC"/>
              <w:rPr>
                <w:lang w:eastAsia="ja-JP"/>
              </w:rPr>
            </w:pPr>
            <w:r w:rsidRPr="00580F91">
              <w:rPr>
                <w:rFonts w:eastAsia="Yu Mincho" w:hint="eastAsia"/>
                <w:lang w:eastAsia="ja-JP"/>
              </w:rPr>
              <w:t>0</w:t>
            </w:r>
            <w:r w:rsidRPr="00580F91">
              <w:rPr>
                <w:rFonts w:eastAsia="Yu Mincho"/>
                <w:lang w:eastAsia="ja-JP"/>
              </w:rPr>
              <w:t>.3</w:t>
            </w:r>
          </w:p>
        </w:tc>
      </w:tr>
      <w:tr w:rsidR="004D5D35"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4D5D35" w:rsidRPr="00EF5447" w:rsidRDefault="004D5D35" w:rsidP="004D5D35">
            <w:pPr>
              <w:pStyle w:val="TAC"/>
            </w:pPr>
          </w:p>
        </w:tc>
        <w:tc>
          <w:tcPr>
            <w:tcW w:w="2835" w:type="dxa"/>
          </w:tcPr>
          <w:p w14:paraId="58312000" w14:textId="77777777" w:rsidR="004D5D35" w:rsidRPr="00EF5447" w:rsidRDefault="004D5D35" w:rsidP="004D5D35">
            <w:pPr>
              <w:pStyle w:val="TAC"/>
              <w:rPr>
                <w:lang w:eastAsia="ja-JP"/>
              </w:rPr>
            </w:pPr>
            <w:r w:rsidRPr="00580F91">
              <w:rPr>
                <w:lang w:val="fi-FI" w:eastAsia="ja-JP"/>
              </w:rPr>
              <w:t>42</w:t>
            </w:r>
          </w:p>
        </w:tc>
        <w:tc>
          <w:tcPr>
            <w:tcW w:w="2971" w:type="dxa"/>
          </w:tcPr>
          <w:p w14:paraId="6FA57BA2" w14:textId="77777777" w:rsidR="004D5D35" w:rsidRPr="00EF5447" w:rsidRDefault="004D5D35" w:rsidP="004D5D35">
            <w:pPr>
              <w:pStyle w:val="TAC"/>
              <w:rPr>
                <w:lang w:eastAsia="ja-JP"/>
              </w:rPr>
            </w:pPr>
            <w:r w:rsidRPr="00580F91">
              <w:rPr>
                <w:rFonts w:eastAsia="Yu Mincho" w:hint="eastAsia"/>
                <w:lang w:eastAsia="ja-JP"/>
              </w:rPr>
              <w:t>0.8</w:t>
            </w:r>
          </w:p>
        </w:tc>
      </w:tr>
      <w:tr w:rsidR="004D5D35"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4D5D35" w:rsidRPr="00EF5447" w:rsidRDefault="004D5D35" w:rsidP="004D5D35">
            <w:pPr>
              <w:pStyle w:val="TAC"/>
            </w:pPr>
            <w:r w:rsidRPr="00EF5447">
              <w:t>DC_</w:t>
            </w:r>
            <w:r w:rsidRPr="00EF5447">
              <w:rPr>
                <w:lang w:eastAsia="ja-JP"/>
              </w:rPr>
              <w:t>3-19-42_n77</w:t>
            </w:r>
          </w:p>
        </w:tc>
        <w:tc>
          <w:tcPr>
            <w:tcW w:w="2835" w:type="dxa"/>
          </w:tcPr>
          <w:p w14:paraId="1AFAD969" w14:textId="77777777" w:rsidR="004D5D35" w:rsidRPr="00EF5447" w:rsidRDefault="004D5D35" w:rsidP="004D5D35">
            <w:pPr>
              <w:pStyle w:val="TAC"/>
              <w:rPr>
                <w:lang w:eastAsia="ja-JP"/>
              </w:rPr>
            </w:pPr>
            <w:r w:rsidRPr="00EF5447">
              <w:rPr>
                <w:lang w:eastAsia="ja-JP"/>
              </w:rPr>
              <w:t>3</w:t>
            </w:r>
          </w:p>
        </w:tc>
        <w:tc>
          <w:tcPr>
            <w:tcW w:w="2971" w:type="dxa"/>
          </w:tcPr>
          <w:p w14:paraId="24734CDD" w14:textId="77777777" w:rsidR="004D5D35" w:rsidRPr="00EF5447" w:rsidRDefault="004D5D35" w:rsidP="004D5D35">
            <w:pPr>
              <w:pStyle w:val="TAC"/>
            </w:pPr>
            <w:r w:rsidRPr="00EF5447">
              <w:rPr>
                <w:lang w:eastAsia="ja-JP"/>
              </w:rPr>
              <w:t>0.6</w:t>
            </w:r>
          </w:p>
        </w:tc>
      </w:tr>
      <w:tr w:rsidR="004D5D35"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4D5D35" w:rsidRPr="00EF5447" w:rsidRDefault="004D5D35" w:rsidP="004D5D35">
            <w:pPr>
              <w:pStyle w:val="TAC"/>
            </w:pPr>
          </w:p>
        </w:tc>
        <w:tc>
          <w:tcPr>
            <w:tcW w:w="2835" w:type="dxa"/>
          </w:tcPr>
          <w:p w14:paraId="07E14117" w14:textId="77777777" w:rsidR="004D5D35" w:rsidRPr="00EF5447" w:rsidRDefault="004D5D35" w:rsidP="004D5D35">
            <w:pPr>
              <w:pStyle w:val="TAC"/>
              <w:rPr>
                <w:lang w:eastAsia="ja-JP"/>
              </w:rPr>
            </w:pPr>
            <w:r w:rsidRPr="00EF5447">
              <w:rPr>
                <w:lang w:eastAsia="ja-JP"/>
              </w:rPr>
              <w:t>19</w:t>
            </w:r>
          </w:p>
        </w:tc>
        <w:tc>
          <w:tcPr>
            <w:tcW w:w="2971" w:type="dxa"/>
          </w:tcPr>
          <w:p w14:paraId="678AB7F7"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4D5D35" w:rsidRPr="00EF5447" w:rsidRDefault="004D5D35" w:rsidP="004D5D35">
            <w:pPr>
              <w:pStyle w:val="TAC"/>
            </w:pPr>
          </w:p>
        </w:tc>
        <w:tc>
          <w:tcPr>
            <w:tcW w:w="2835" w:type="dxa"/>
          </w:tcPr>
          <w:p w14:paraId="776F045B" w14:textId="77777777" w:rsidR="004D5D35" w:rsidRPr="00EF5447" w:rsidRDefault="004D5D35" w:rsidP="004D5D35">
            <w:pPr>
              <w:pStyle w:val="TAC"/>
              <w:rPr>
                <w:lang w:eastAsia="ja-JP"/>
              </w:rPr>
            </w:pPr>
            <w:r w:rsidRPr="00EF5447">
              <w:rPr>
                <w:lang w:eastAsia="zh-CN"/>
              </w:rPr>
              <w:t>42</w:t>
            </w:r>
          </w:p>
        </w:tc>
        <w:tc>
          <w:tcPr>
            <w:tcW w:w="2971" w:type="dxa"/>
          </w:tcPr>
          <w:p w14:paraId="79071516"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4D5D35" w:rsidRPr="00EF5447" w:rsidRDefault="004D5D35" w:rsidP="004D5D35">
            <w:pPr>
              <w:pStyle w:val="TAC"/>
            </w:pPr>
          </w:p>
        </w:tc>
        <w:tc>
          <w:tcPr>
            <w:tcW w:w="2835" w:type="dxa"/>
          </w:tcPr>
          <w:p w14:paraId="0AA0A5AF" w14:textId="77777777" w:rsidR="004D5D35" w:rsidRPr="00EF5447" w:rsidRDefault="004D5D35" w:rsidP="004D5D35">
            <w:pPr>
              <w:pStyle w:val="TAC"/>
              <w:rPr>
                <w:lang w:eastAsia="ja-JP"/>
              </w:rPr>
            </w:pPr>
            <w:r w:rsidRPr="00EF5447">
              <w:rPr>
                <w:lang w:eastAsia="ja-JP"/>
              </w:rPr>
              <w:t>n77</w:t>
            </w:r>
          </w:p>
        </w:tc>
        <w:tc>
          <w:tcPr>
            <w:tcW w:w="2971" w:type="dxa"/>
          </w:tcPr>
          <w:p w14:paraId="5000E5FE" w14:textId="77777777" w:rsidR="004D5D35" w:rsidRPr="00EF5447" w:rsidRDefault="004D5D35" w:rsidP="004D5D35">
            <w:pPr>
              <w:pStyle w:val="TAC"/>
            </w:pPr>
            <w:r w:rsidRPr="00EF5447">
              <w:rPr>
                <w:lang w:eastAsia="ja-JP"/>
              </w:rPr>
              <w:t>0.8</w:t>
            </w:r>
          </w:p>
        </w:tc>
      </w:tr>
      <w:tr w:rsidR="004D5D35"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4D5D35" w:rsidRPr="00EF5447" w:rsidRDefault="004D5D35" w:rsidP="004D5D35">
            <w:pPr>
              <w:pStyle w:val="TAC"/>
            </w:pPr>
            <w:r w:rsidRPr="00EF5447">
              <w:t>DC_</w:t>
            </w:r>
            <w:r w:rsidRPr="00EF5447">
              <w:rPr>
                <w:lang w:eastAsia="ja-JP"/>
              </w:rPr>
              <w:t>3-19-42_n78</w:t>
            </w:r>
          </w:p>
        </w:tc>
        <w:tc>
          <w:tcPr>
            <w:tcW w:w="2835" w:type="dxa"/>
          </w:tcPr>
          <w:p w14:paraId="11FBEF5A" w14:textId="77777777" w:rsidR="004D5D35" w:rsidRPr="00EF5447" w:rsidRDefault="004D5D35" w:rsidP="004D5D35">
            <w:pPr>
              <w:pStyle w:val="TAC"/>
              <w:rPr>
                <w:lang w:eastAsia="ja-JP"/>
              </w:rPr>
            </w:pPr>
            <w:r w:rsidRPr="00EF5447">
              <w:rPr>
                <w:lang w:eastAsia="ja-JP"/>
              </w:rPr>
              <w:t>3</w:t>
            </w:r>
          </w:p>
        </w:tc>
        <w:tc>
          <w:tcPr>
            <w:tcW w:w="2971" w:type="dxa"/>
          </w:tcPr>
          <w:p w14:paraId="0919FF6E" w14:textId="77777777" w:rsidR="004D5D35" w:rsidRPr="00EF5447" w:rsidRDefault="004D5D35" w:rsidP="004D5D35">
            <w:pPr>
              <w:pStyle w:val="TAC"/>
            </w:pPr>
            <w:r w:rsidRPr="00EF5447">
              <w:rPr>
                <w:lang w:eastAsia="ja-JP"/>
              </w:rPr>
              <w:t>0.6</w:t>
            </w:r>
          </w:p>
        </w:tc>
      </w:tr>
      <w:tr w:rsidR="004D5D35"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4D5D35" w:rsidRPr="00EF5447" w:rsidRDefault="004D5D35" w:rsidP="004D5D35">
            <w:pPr>
              <w:pStyle w:val="TAC"/>
            </w:pPr>
          </w:p>
        </w:tc>
        <w:tc>
          <w:tcPr>
            <w:tcW w:w="2835" w:type="dxa"/>
          </w:tcPr>
          <w:p w14:paraId="5E860152" w14:textId="77777777" w:rsidR="004D5D35" w:rsidRPr="00EF5447" w:rsidRDefault="004D5D35" w:rsidP="004D5D35">
            <w:pPr>
              <w:pStyle w:val="TAC"/>
              <w:rPr>
                <w:lang w:eastAsia="ja-JP"/>
              </w:rPr>
            </w:pPr>
            <w:r w:rsidRPr="00EF5447">
              <w:rPr>
                <w:lang w:eastAsia="ja-JP"/>
              </w:rPr>
              <w:t>19</w:t>
            </w:r>
          </w:p>
        </w:tc>
        <w:tc>
          <w:tcPr>
            <w:tcW w:w="2971" w:type="dxa"/>
          </w:tcPr>
          <w:p w14:paraId="55ED892B"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4D5D35" w:rsidRPr="00EF5447" w:rsidRDefault="004D5D35" w:rsidP="004D5D35">
            <w:pPr>
              <w:pStyle w:val="TAC"/>
            </w:pPr>
          </w:p>
        </w:tc>
        <w:tc>
          <w:tcPr>
            <w:tcW w:w="2835" w:type="dxa"/>
          </w:tcPr>
          <w:p w14:paraId="18FD3DDD" w14:textId="77777777" w:rsidR="004D5D35" w:rsidRPr="00EF5447" w:rsidRDefault="004D5D35" w:rsidP="004D5D35">
            <w:pPr>
              <w:pStyle w:val="TAC"/>
              <w:rPr>
                <w:lang w:eastAsia="ja-JP"/>
              </w:rPr>
            </w:pPr>
            <w:r w:rsidRPr="00EF5447">
              <w:rPr>
                <w:lang w:eastAsia="zh-CN"/>
              </w:rPr>
              <w:t>42</w:t>
            </w:r>
          </w:p>
        </w:tc>
        <w:tc>
          <w:tcPr>
            <w:tcW w:w="2971" w:type="dxa"/>
          </w:tcPr>
          <w:p w14:paraId="463B0134"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4D5D35" w:rsidRPr="00EF5447" w:rsidRDefault="004D5D35" w:rsidP="004D5D35">
            <w:pPr>
              <w:pStyle w:val="TAC"/>
            </w:pPr>
          </w:p>
        </w:tc>
        <w:tc>
          <w:tcPr>
            <w:tcW w:w="2835" w:type="dxa"/>
          </w:tcPr>
          <w:p w14:paraId="37986AD9" w14:textId="77777777" w:rsidR="004D5D35" w:rsidRPr="00EF5447" w:rsidRDefault="004D5D35" w:rsidP="004D5D35">
            <w:pPr>
              <w:pStyle w:val="TAC"/>
              <w:rPr>
                <w:lang w:eastAsia="ja-JP"/>
              </w:rPr>
            </w:pPr>
            <w:r w:rsidRPr="00EF5447">
              <w:rPr>
                <w:lang w:eastAsia="ja-JP"/>
              </w:rPr>
              <w:t>n78</w:t>
            </w:r>
          </w:p>
        </w:tc>
        <w:tc>
          <w:tcPr>
            <w:tcW w:w="2971" w:type="dxa"/>
          </w:tcPr>
          <w:p w14:paraId="6D47D6C7" w14:textId="77777777" w:rsidR="004D5D35" w:rsidRPr="00EF5447" w:rsidRDefault="004D5D35" w:rsidP="004D5D35">
            <w:pPr>
              <w:pStyle w:val="TAC"/>
            </w:pPr>
            <w:r w:rsidRPr="00EF5447">
              <w:rPr>
                <w:lang w:eastAsia="ja-JP"/>
              </w:rPr>
              <w:t>0.8</w:t>
            </w:r>
          </w:p>
        </w:tc>
      </w:tr>
      <w:tr w:rsidR="004D5D35"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4D5D35" w:rsidRPr="00EF5447" w:rsidRDefault="004D5D35" w:rsidP="004D5D35">
            <w:pPr>
              <w:pStyle w:val="TAC"/>
            </w:pPr>
            <w:r w:rsidRPr="00EF5447">
              <w:t>DC_</w:t>
            </w:r>
            <w:r w:rsidRPr="00EF5447">
              <w:rPr>
                <w:lang w:eastAsia="ja-JP"/>
              </w:rPr>
              <w:t>3-19-42_n79</w:t>
            </w:r>
          </w:p>
        </w:tc>
        <w:tc>
          <w:tcPr>
            <w:tcW w:w="2835" w:type="dxa"/>
          </w:tcPr>
          <w:p w14:paraId="2A8B6403" w14:textId="77777777" w:rsidR="004D5D35" w:rsidRPr="00EF5447" w:rsidRDefault="004D5D35" w:rsidP="004D5D35">
            <w:pPr>
              <w:pStyle w:val="TAC"/>
              <w:rPr>
                <w:lang w:eastAsia="ja-JP"/>
              </w:rPr>
            </w:pPr>
            <w:r w:rsidRPr="00EF5447">
              <w:rPr>
                <w:lang w:eastAsia="ja-JP"/>
              </w:rPr>
              <w:t>3</w:t>
            </w:r>
          </w:p>
        </w:tc>
        <w:tc>
          <w:tcPr>
            <w:tcW w:w="2971" w:type="dxa"/>
          </w:tcPr>
          <w:p w14:paraId="40889611" w14:textId="77777777" w:rsidR="004D5D35" w:rsidRPr="00EF5447" w:rsidRDefault="004D5D35" w:rsidP="004D5D35">
            <w:pPr>
              <w:pStyle w:val="TAC"/>
            </w:pPr>
            <w:r w:rsidRPr="00EF5447">
              <w:rPr>
                <w:lang w:eastAsia="ja-JP"/>
              </w:rPr>
              <w:t>0.6</w:t>
            </w:r>
          </w:p>
        </w:tc>
      </w:tr>
      <w:tr w:rsidR="004D5D35"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4D5D35" w:rsidRPr="00EF5447" w:rsidRDefault="004D5D35" w:rsidP="004D5D35">
            <w:pPr>
              <w:pStyle w:val="TAC"/>
            </w:pPr>
          </w:p>
        </w:tc>
        <w:tc>
          <w:tcPr>
            <w:tcW w:w="2835" w:type="dxa"/>
          </w:tcPr>
          <w:p w14:paraId="4482E2D9" w14:textId="77777777" w:rsidR="004D5D35" w:rsidRPr="00EF5447" w:rsidRDefault="004D5D35" w:rsidP="004D5D35">
            <w:pPr>
              <w:pStyle w:val="TAC"/>
              <w:rPr>
                <w:lang w:eastAsia="ja-JP"/>
              </w:rPr>
            </w:pPr>
            <w:r w:rsidRPr="00EF5447">
              <w:rPr>
                <w:lang w:eastAsia="ja-JP"/>
              </w:rPr>
              <w:t>19</w:t>
            </w:r>
          </w:p>
        </w:tc>
        <w:tc>
          <w:tcPr>
            <w:tcW w:w="2971" w:type="dxa"/>
          </w:tcPr>
          <w:p w14:paraId="6C45767F" w14:textId="77777777" w:rsidR="004D5D35" w:rsidRPr="00EF5447" w:rsidRDefault="004D5D35" w:rsidP="004D5D35">
            <w:pPr>
              <w:pStyle w:val="TAC"/>
              <w:rPr>
                <w:rFonts w:eastAsia="MS Mincho"/>
                <w:lang w:eastAsia="ja-JP"/>
              </w:rPr>
            </w:pPr>
            <w:r w:rsidRPr="00EF5447">
              <w:rPr>
                <w:lang w:eastAsia="ja-JP"/>
              </w:rPr>
              <w:t>0.3</w:t>
            </w:r>
          </w:p>
        </w:tc>
      </w:tr>
      <w:tr w:rsidR="004D5D35"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4D5D35" w:rsidRPr="00EF5447" w:rsidRDefault="004D5D35" w:rsidP="004D5D35">
            <w:pPr>
              <w:pStyle w:val="TAC"/>
            </w:pPr>
          </w:p>
        </w:tc>
        <w:tc>
          <w:tcPr>
            <w:tcW w:w="2835" w:type="dxa"/>
          </w:tcPr>
          <w:p w14:paraId="5FF0C0F3" w14:textId="77777777" w:rsidR="004D5D35" w:rsidRPr="00EF5447" w:rsidRDefault="004D5D35" w:rsidP="004D5D35">
            <w:pPr>
              <w:pStyle w:val="TAC"/>
              <w:rPr>
                <w:lang w:eastAsia="ja-JP"/>
              </w:rPr>
            </w:pPr>
            <w:r w:rsidRPr="00EF5447">
              <w:rPr>
                <w:lang w:eastAsia="zh-CN"/>
              </w:rPr>
              <w:t>42</w:t>
            </w:r>
          </w:p>
        </w:tc>
        <w:tc>
          <w:tcPr>
            <w:tcW w:w="2971" w:type="dxa"/>
          </w:tcPr>
          <w:p w14:paraId="32270B50"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4D5D35" w:rsidRPr="00EF5447" w:rsidRDefault="004D5D35" w:rsidP="004D5D35">
            <w:pPr>
              <w:pStyle w:val="TAC"/>
            </w:pPr>
            <w:r w:rsidRPr="00EF5447">
              <w:rPr>
                <w:lang w:eastAsia="ko-KR"/>
              </w:rPr>
              <w:t>DC_3-19_n77-n79</w:t>
            </w:r>
          </w:p>
        </w:tc>
        <w:tc>
          <w:tcPr>
            <w:tcW w:w="2835" w:type="dxa"/>
          </w:tcPr>
          <w:p w14:paraId="557FD3A7" w14:textId="77777777" w:rsidR="004D5D35" w:rsidRPr="00EF5447" w:rsidRDefault="004D5D35" w:rsidP="004D5D35">
            <w:pPr>
              <w:pStyle w:val="TAC"/>
              <w:rPr>
                <w:lang w:eastAsia="ja-JP"/>
              </w:rPr>
            </w:pPr>
            <w:r w:rsidRPr="00EF5447">
              <w:rPr>
                <w:lang w:eastAsia="ko-KR"/>
              </w:rPr>
              <w:t>3</w:t>
            </w:r>
          </w:p>
        </w:tc>
        <w:tc>
          <w:tcPr>
            <w:tcW w:w="2971" w:type="dxa"/>
          </w:tcPr>
          <w:p w14:paraId="23E7809E" w14:textId="77777777" w:rsidR="004D5D35" w:rsidRPr="00EF5447" w:rsidRDefault="004D5D35" w:rsidP="004D5D35">
            <w:pPr>
              <w:pStyle w:val="TAC"/>
            </w:pPr>
            <w:r w:rsidRPr="00EF5447">
              <w:rPr>
                <w:lang w:eastAsia="ko-KR"/>
              </w:rPr>
              <w:t>0.6</w:t>
            </w:r>
          </w:p>
        </w:tc>
      </w:tr>
      <w:tr w:rsidR="004D5D35"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4D5D35" w:rsidRPr="00EF5447" w:rsidRDefault="004D5D35" w:rsidP="004D5D35">
            <w:pPr>
              <w:pStyle w:val="TAC"/>
            </w:pPr>
          </w:p>
        </w:tc>
        <w:tc>
          <w:tcPr>
            <w:tcW w:w="2835" w:type="dxa"/>
          </w:tcPr>
          <w:p w14:paraId="04499E7E" w14:textId="77777777" w:rsidR="004D5D35" w:rsidRPr="00EF5447" w:rsidRDefault="004D5D35" w:rsidP="004D5D35">
            <w:pPr>
              <w:pStyle w:val="TAC"/>
              <w:rPr>
                <w:lang w:eastAsia="ja-JP"/>
              </w:rPr>
            </w:pPr>
            <w:r w:rsidRPr="00EF5447">
              <w:rPr>
                <w:lang w:eastAsia="ko-KR"/>
              </w:rPr>
              <w:t>19</w:t>
            </w:r>
          </w:p>
        </w:tc>
        <w:tc>
          <w:tcPr>
            <w:tcW w:w="2971" w:type="dxa"/>
          </w:tcPr>
          <w:p w14:paraId="1751EEF7" w14:textId="77777777" w:rsidR="004D5D35" w:rsidRPr="00EF5447" w:rsidRDefault="004D5D35" w:rsidP="004D5D35">
            <w:pPr>
              <w:pStyle w:val="TAC"/>
              <w:rPr>
                <w:rFonts w:eastAsia="MS Mincho"/>
                <w:lang w:eastAsia="ja-JP"/>
              </w:rPr>
            </w:pPr>
            <w:r w:rsidRPr="00EF5447">
              <w:rPr>
                <w:lang w:eastAsia="ko-KR"/>
              </w:rPr>
              <w:t>0.3</w:t>
            </w:r>
          </w:p>
        </w:tc>
      </w:tr>
      <w:tr w:rsidR="004D5D35"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4D5D35" w:rsidRPr="00EF5447" w:rsidRDefault="004D5D35" w:rsidP="004D5D35">
            <w:pPr>
              <w:pStyle w:val="TAC"/>
            </w:pPr>
          </w:p>
        </w:tc>
        <w:tc>
          <w:tcPr>
            <w:tcW w:w="2835" w:type="dxa"/>
          </w:tcPr>
          <w:p w14:paraId="4FEDC299" w14:textId="77777777" w:rsidR="004D5D35" w:rsidRPr="00EF5447" w:rsidRDefault="004D5D35" w:rsidP="004D5D35">
            <w:pPr>
              <w:pStyle w:val="TAC"/>
              <w:rPr>
                <w:lang w:eastAsia="ja-JP"/>
              </w:rPr>
            </w:pPr>
            <w:r w:rsidRPr="00EF5447">
              <w:rPr>
                <w:lang w:eastAsia="ko-KR"/>
              </w:rPr>
              <w:t>n77</w:t>
            </w:r>
          </w:p>
        </w:tc>
        <w:tc>
          <w:tcPr>
            <w:tcW w:w="2971" w:type="dxa"/>
          </w:tcPr>
          <w:p w14:paraId="6F4F356E"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4D5D35" w:rsidRPr="00EF5447" w:rsidRDefault="004D5D35" w:rsidP="004D5D35">
            <w:pPr>
              <w:pStyle w:val="TAC"/>
            </w:pPr>
            <w:r w:rsidRPr="00EF5447">
              <w:rPr>
                <w:lang w:eastAsia="ko-KR"/>
              </w:rPr>
              <w:t>DC_3-19_n78-n79</w:t>
            </w:r>
          </w:p>
        </w:tc>
        <w:tc>
          <w:tcPr>
            <w:tcW w:w="2835" w:type="dxa"/>
          </w:tcPr>
          <w:p w14:paraId="5A2D8202" w14:textId="77777777" w:rsidR="004D5D35" w:rsidRPr="00EF5447" w:rsidRDefault="004D5D35" w:rsidP="004D5D35">
            <w:pPr>
              <w:pStyle w:val="TAC"/>
              <w:rPr>
                <w:lang w:eastAsia="ja-JP"/>
              </w:rPr>
            </w:pPr>
            <w:r w:rsidRPr="00EF5447">
              <w:rPr>
                <w:lang w:eastAsia="ko-KR"/>
              </w:rPr>
              <w:t>3</w:t>
            </w:r>
          </w:p>
        </w:tc>
        <w:tc>
          <w:tcPr>
            <w:tcW w:w="2971" w:type="dxa"/>
          </w:tcPr>
          <w:p w14:paraId="1EE1649D" w14:textId="77777777" w:rsidR="004D5D35" w:rsidRPr="00EF5447" w:rsidRDefault="004D5D35" w:rsidP="004D5D35">
            <w:pPr>
              <w:pStyle w:val="TAC"/>
            </w:pPr>
            <w:r w:rsidRPr="00EF5447">
              <w:rPr>
                <w:lang w:eastAsia="ko-KR"/>
              </w:rPr>
              <w:t>0.6</w:t>
            </w:r>
          </w:p>
        </w:tc>
      </w:tr>
      <w:tr w:rsidR="004D5D35"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4D5D35" w:rsidRPr="00EF5447" w:rsidRDefault="004D5D35" w:rsidP="004D5D35">
            <w:pPr>
              <w:pStyle w:val="TAC"/>
            </w:pPr>
          </w:p>
        </w:tc>
        <w:tc>
          <w:tcPr>
            <w:tcW w:w="2835" w:type="dxa"/>
          </w:tcPr>
          <w:p w14:paraId="19A15162" w14:textId="77777777" w:rsidR="004D5D35" w:rsidRPr="00EF5447" w:rsidRDefault="004D5D35" w:rsidP="004D5D35">
            <w:pPr>
              <w:pStyle w:val="TAC"/>
              <w:rPr>
                <w:lang w:eastAsia="ja-JP"/>
              </w:rPr>
            </w:pPr>
            <w:r w:rsidRPr="00EF5447">
              <w:rPr>
                <w:lang w:eastAsia="ko-KR"/>
              </w:rPr>
              <w:t>19</w:t>
            </w:r>
          </w:p>
        </w:tc>
        <w:tc>
          <w:tcPr>
            <w:tcW w:w="2971" w:type="dxa"/>
          </w:tcPr>
          <w:p w14:paraId="5CBBEA00" w14:textId="77777777" w:rsidR="004D5D35" w:rsidRPr="00EF5447" w:rsidRDefault="004D5D35" w:rsidP="004D5D35">
            <w:pPr>
              <w:pStyle w:val="TAC"/>
              <w:rPr>
                <w:rFonts w:eastAsia="MS Mincho"/>
                <w:lang w:eastAsia="ja-JP"/>
              </w:rPr>
            </w:pPr>
            <w:r w:rsidRPr="00EF5447">
              <w:rPr>
                <w:lang w:eastAsia="ko-KR"/>
              </w:rPr>
              <w:t>0.3</w:t>
            </w:r>
          </w:p>
        </w:tc>
      </w:tr>
      <w:tr w:rsidR="004D5D35"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4D5D35" w:rsidRPr="00EF5447" w:rsidRDefault="004D5D35" w:rsidP="004D5D35">
            <w:pPr>
              <w:pStyle w:val="TAC"/>
            </w:pPr>
          </w:p>
        </w:tc>
        <w:tc>
          <w:tcPr>
            <w:tcW w:w="2835" w:type="dxa"/>
          </w:tcPr>
          <w:p w14:paraId="46085226" w14:textId="77777777" w:rsidR="004D5D35" w:rsidRPr="00EF5447" w:rsidRDefault="004D5D35" w:rsidP="004D5D35">
            <w:pPr>
              <w:pStyle w:val="TAC"/>
              <w:rPr>
                <w:lang w:eastAsia="ja-JP"/>
              </w:rPr>
            </w:pPr>
            <w:r w:rsidRPr="00EF5447">
              <w:rPr>
                <w:lang w:eastAsia="ko-KR"/>
              </w:rPr>
              <w:t>n78</w:t>
            </w:r>
          </w:p>
        </w:tc>
        <w:tc>
          <w:tcPr>
            <w:tcW w:w="2971" w:type="dxa"/>
          </w:tcPr>
          <w:p w14:paraId="484450D9"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4D5D35" w:rsidRPr="00EF5447" w:rsidRDefault="004D5D35" w:rsidP="004D5D35">
            <w:pPr>
              <w:pStyle w:val="TAC"/>
            </w:pPr>
            <w:r w:rsidRPr="00EF5447">
              <w:t>DC_3-</w:t>
            </w:r>
            <w:r w:rsidRPr="00EF5447">
              <w:rPr>
                <w:lang w:eastAsia="zh-TW"/>
              </w:rPr>
              <w:t>20_n1</w:t>
            </w:r>
            <w:r w:rsidRPr="00EF5447">
              <w:t>-n7</w:t>
            </w:r>
          </w:p>
        </w:tc>
        <w:tc>
          <w:tcPr>
            <w:tcW w:w="2835" w:type="dxa"/>
          </w:tcPr>
          <w:p w14:paraId="2256C2EC" w14:textId="77777777" w:rsidR="004D5D35" w:rsidRPr="00EF5447" w:rsidRDefault="004D5D35" w:rsidP="004D5D35">
            <w:pPr>
              <w:pStyle w:val="TAC"/>
              <w:rPr>
                <w:lang w:eastAsia="ko-KR"/>
              </w:rPr>
            </w:pPr>
            <w:r w:rsidRPr="00EF5447">
              <w:rPr>
                <w:lang w:eastAsia="zh-TW"/>
              </w:rPr>
              <w:t>3</w:t>
            </w:r>
          </w:p>
        </w:tc>
        <w:tc>
          <w:tcPr>
            <w:tcW w:w="2971" w:type="dxa"/>
          </w:tcPr>
          <w:p w14:paraId="7580A5A8" w14:textId="77777777" w:rsidR="004D5D35" w:rsidRPr="00EF5447" w:rsidRDefault="004D5D35" w:rsidP="004D5D35">
            <w:pPr>
              <w:pStyle w:val="TAC"/>
              <w:rPr>
                <w:lang w:eastAsia="ko-KR"/>
              </w:rPr>
            </w:pPr>
            <w:r w:rsidRPr="00EF5447">
              <w:rPr>
                <w:lang w:eastAsia="zh-CN"/>
              </w:rPr>
              <w:t>0.6</w:t>
            </w:r>
          </w:p>
        </w:tc>
      </w:tr>
      <w:tr w:rsidR="004D5D35"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4D5D35" w:rsidRPr="00EF5447" w:rsidRDefault="004D5D35" w:rsidP="004D5D35">
            <w:pPr>
              <w:pStyle w:val="TAC"/>
            </w:pPr>
          </w:p>
        </w:tc>
        <w:tc>
          <w:tcPr>
            <w:tcW w:w="2835" w:type="dxa"/>
          </w:tcPr>
          <w:p w14:paraId="60319B1A" w14:textId="77777777" w:rsidR="004D5D35" w:rsidRPr="00EF5447" w:rsidRDefault="004D5D35" w:rsidP="004D5D35">
            <w:pPr>
              <w:pStyle w:val="TAC"/>
              <w:rPr>
                <w:lang w:eastAsia="ko-KR"/>
              </w:rPr>
            </w:pPr>
            <w:r w:rsidRPr="00EF5447">
              <w:rPr>
                <w:lang w:eastAsia="zh-TW"/>
              </w:rPr>
              <w:t>20</w:t>
            </w:r>
          </w:p>
        </w:tc>
        <w:tc>
          <w:tcPr>
            <w:tcW w:w="2971" w:type="dxa"/>
          </w:tcPr>
          <w:p w14:paraId="6A181314" w14:textId="77777777" w:rsidR="004D5D35" w:rsidRPr="00EF5447" w:rsidRDefault="004D5D35" w:rsidP="004D5D35">
            <w:pPr>
              <w:pStyle w:val="TAC"/>
              <w:rPr>
                <w:lang w:eastAsia="ko-KR"/>
              </w:rPr>
            </w:pPr>
            <w:r w:rsidRPr="00EF5447">
              <w:rPr>
                <w:lang w:eastAsia="zh-CN"/>
              </w:rPr>
              <w:t>0.3</w:t>
            </w:r>
          </w:p>
        </w:tc>
      </w:tr>
      <w:tr w:rsidR="004D5D35"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4D5D35" w:rsidRPr="00EF5447" w:rsidRDefault="004D5D35" w:rsidP="004D5D35">
            <w:pPr>
              <w:pStyle w:val="TAC"/>
            </w:pPr>
          </w:p>
        </w:tc>
        <w:tc>
          <w:tcPr>
            <w:tcW w:w="2835" w:type="dxa"/>
          </w:tcPr>
          <w:p w14:paraId="390D9801" w14:textId="77777777" w:rsidR="004D5D35" w:rsidRPr="00EF5447" w:rsidRDefault="004D5D35" w:rsidP="004D5D35">
            <w:pPr>
              <w:pStyle w:val="TAC"/>
              <w:rPr>
                <w:lang w:eastAsia="ko-KR"/>
              </w:rPr>
            </w:pPr>
            <w:r w:rsidRPr="00EF5447">
              <w:rPr>
                <w:lang w:eastAsia="zh-TW"/>
              </w:rPr>
              <w:t>n1</w:t>
            </w:r>
          </w:p>
        </w:tc>
        <w:tc>
          <w:tcPr>
            <w:tcW w:w="2971" w:type="dxa"/>
          </w:tcPr>
          <w:p w14:paraId="598D2EE9" w14:textId="77777777" w:rsidR="004D5D35" w:rsidRPr="00EF5447" w:rsidRDefault="004D5D35" w:rsidP="004D5D35">
            <w:pPr>
              <w:pStyle w:val="TAC"/>
              <w:rPr>
                <w:lang w:eastAsia="ko-KR"/>
              </w:rPr>
            </w:pPr>
            <w:r w:rsidRPr="00EF5447">
              <w:rPr>
                <w:lang w:eastAsia="zh-CN"/>
              </w:rPr>
              <w:t>0.6</w:t>
            </w:r>
          </w:p>
        </w:tc>
      </w:tr>
      <w:tr w:rsidR="004D5D35"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4D5D35" w:rsidRPr="00EF5447" w:rsidRDefault="004D5D35" w:rsidP="004D5D35">
            <w:pPr>
              <w:pStyle w:val="TAC"/>
            </w:pPr>
          </w:p>
        </w:tc>
        <w:tc>
          <w:tcPr>
            <w:tcW w:w="2835" w:type="dxa"/>
          </w:tcPr>
          <w:p w14:paraId="13BD1B7A" w14:textId="77777777" w:rsidR="004D5D35" w:rsidRPr="00EF5447" w:rsidRDefault="004D5D35" w:rsidP="004D5D35">
            <w:pPr>
              <w:pStyle w:val="TAC"/>
              <w:rPr>
                <w:lang w:eastAsia="ko-KR"/>
              </w:rPr>
            </w:pPr>
            <w:r w:rsidRPr="00EF5447">
              <w:t>n7</w:t>
            </w:r>
          </w:p>
        </w:tc>
        <w:tc>
          <w:tcPr>
            <w:tcW w:w="2971" w:type="dxa"/>
          </w:tcPr>
          <w:p w14:paraId="58D3CB65" w14:textId="77777777" w:rsidR="004D5D35" w:rsidRPr="00EF5447" w:rsidRDefault="004D5D35" w:rsidP="004D5D35">
            <w:pPr>
              <w:pStyle w:val="TAC"/>
              <w:rPr>
                <w:lang w:eastAsia="ko-KR"/>
              </w:rPr>
            </w:pPr>
            <w:r w:rsidRPr="00EF5447">
              <w:rPr>
                <w:lang w:eastAsia="zh-CN"/>
              </w:rPr>
              <w:t>0.6</w:t>
            </w:r>
          </w:p>
        </w:tc>
      </w:tr>
      <w:tr w:rsidR="004D5D35"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4D5D35" w:rsidRPr="00EF5447" w:rsidRDefault="004D5D35" w:rsidP="004D5D35">
            <w:pPr>
              <w:pStyle w:val="TAC"/>
            </w:pPr>
            <w:r w:rsidRPr="00EF5447">
              <w:rPr>
                <w:szCs w:val="16"/>
                <w:lang w:eastAsia="zh-CN"/>
              </w:rPr>
              <w:t>DC_3-20_n1-n28</w:t>
            </w:r>
          </w:p>
        </w:tc>
        <w:tc>
          <w:tcPr>
            <w:tcW w:w="2835" w:type="dxa"/>
          </w:tcPr>
          <w:p w14:paraId="59461335" w14:textId="77777777" w:rsidR="004D5D35" w:rsidRPr="00EF5447" w:rsidRDefault="004D5D35" w:rsidP="004D5D35">
            <w:pPr>
              <w:pStyle w:val="TAC"/>
              <w:rPr>
                <w:lang w:eastAsia="ko-KR"/>
              </w:rPr>
            </w:pPr>
            <w:r w:rsidRPr="00EF5447">
              <w:rPr>
                <w:lang w:eastAsia="ja-JP"/>
              </w:rPr>
              <w:t>3</w:t>
            </w:r>
          </w:p>
        </w:tc>
        <w:tc>
          <w:tcPr>
            <w:tcW w:w="2971" w:type="dxa"/>
          </w:tcPr>
          <w:p w14:paraId="705BAE32" w14:textId="77777777" w:rsidR="004D5D35" w:rsidRPr="00EF5447" w:rsidRDefault="004D5D35" w:rsidP="004D5D35">
            <w:pPr>
              <w:pStyle w:val="TAC"/>
              <w:rPr>
                <w:lang w:eastAsia="ko-KR"/>
              </w:rPr>
            </w:pPr>
            <w:r w:rsidRPr="00EF5447">
              <w:rPr>
                <w:lang w:eastAsia="ja-JP"/>
              </w:rPr>
              <w:t>0.3</w:t>
            </w:r>
          </w:p>
        </w:tc>
      </w:tr>
      <w:tr w:rsidR="004D5D35"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4D5D35" w:rsidRPr="00EF5447" w:rsidRDefault="004D5D35" w:rsidP="004D5D35">
            <w:pPr>
              <w:pStyle w:val="TAC"/>
            </w:pPr>
          </w:p>
        </w:tc>
        <w:tc>
          <w:tcPr>
            <w:tcW w:w="2835" w:type="dxa"/>
          </w:tcPr>
          <w:p w14:paraId="6967EB44" w14:textId="77777777" w:rsidR="004D5D35" w:rsidRPr="00EF5447" w:rsidRDefault="004D5D35" w:rsidP="004D5D35">
            <w:pPr>
              <w:pStyle w:val="TAC"/>
              <w:rPr>
                <w:lang w:eastAsia="ko-KR"/>
              </w:rPr>
            </w:pPr>
            <w:r w:rsidRPr="00EF5447">
              <w:rPr>
                <w:lang w:eastAsia="ja-JP"/>
              </w:rPr>
              <w:t>20</w:t>
            </w:r>
          </w:p>
        </w:tc>
        <w:tc>
          <w:tcPr>
            <w:tcW w:w="2971" w:type="dxa"/>
          </w:tcPr>
          <w:p w14:paraId="52B970E2" w14:textId="77777777" w:rsidR="004D5D35" w:rsidRPr="00EF5447" w:rsidRDefault="004D5D35" w:rsidP="004D5D35">
            <w:pPr>
              <w:pStyle w:val="TAC"/>
              <w:rPr>
                <w:lang w:eastAsia="ko-KR"/>
              </w:rPr>
            </w:pPr>
            <w:r w:rsidRPr="00EF5447">
              <w:rPr>
                <w:lang w:eastAsia="ja-JP"/>
              </w:rPr>
              <w:t>0.3</w:t>
            </w:r>
          </w:p>
        </w:tc>
      </w:tr>
      <w:tr w:rsidR="004D5D35"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4D5D35" w:rsidRPr="00EF5447" w:rsidRDefault="004D5D35" w:rsidP="004D5D35">
            <w:pPr>
              <w:pStyle w:val="TAC"/>
            </w:pPr>
          </w:p>
        </w:tc>
        <w:tc>
          <w:tcPr>
            <w:tcW w:w="2835" w:type="dxa"/>
          </w:tcPr>
          <w:p w14:paraId="13089730" w14:textId="77777777" w:rsidR="004D5D35" w:rsidRPr="00EF5447" w:rsidRDefault="004D5D35" w:rsidP="004D5D35">
            <w:pPr>
              <w:pStyle w:val="TAC"/>
              <w:rPr>
                <w:lang w:eastAsia="ko-KR"/>
              </w:rPr>
            </w:pPr>
            <w:r w:rsidRPr="00EF5447">
              <w:rPr>
                <w:lang w:eastAsia="ja-JP"/>
              </w:rPr>
              <w:t>n1</w:t>
            </w:r>
          </w:p>
        </w:tc>
        <w:tc>
          <w:tcPr>
            <w:tcW w:w="2971" w:type="dxa"/>
          </w:tcPr>
          <w:p w14:paraId="4B9CD857" w14:textId="77777777" w:rsidR="004D5D35" w:rsidRPr="00EF5447" w:rsidRDefault="004D5D35" w:rsidP="004D5D35">
            <w:pPr>
              <w:pStyle w:val="TAC"/>
              <w:rPr>
                <w:lang w:eastAsia="ko-KR"/>
              </w:rPr>
            </w:pPr>
            <w:r w:rsidRPr="00EF5447">
              <w:rPr>
                <w:lang w:eastAsia="ja-JP"/>
              </w:rPr>
              <w:t>0.6</w:t>
            </w:r>
          </w:p>
        </w:tc>
      </w:tr>
      <w:tr w:rsidR="004D5D35"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4D5D35" w:rsidRPr="00EF5447" w:rsidRDefault="004D5D35" w:rsidP="004D5D35">
            <w:pPr>
              <w:pStyle w:val="TAC"/>
            </w:pPr>
          </w:p>
        </w:tc>
        <w:tc>
          <w:tcPr>
            <w:tcW w:w="2835" w:type="dxa"/>
          </w:tcPr>
          <w:p w14:paraId="1F37ED46" w14:textId="77777777" w:rsidR="004D5D35" w:rsidRPr="00EF5447" w:rsidRDefault="004D5D35" w:rsidP="004D5D35">
            <w:pPr>
              <w:pStyle w:val="TAC"/>
              <w:rPr>
                <w:lang w:eastAsia="ko-KR"/>
              </w:rPr>
            </w:pPr>
            <w:r w:rsidRPr="00EF5447">
              <w:rPr>
                <w:lang w:eastAsia="ja-JP"/>
              </w:rPr>
              <w:t>n28</w:t>
            </w:r>
          </w:p>
        </w:tc>
        <w:tc>
          <w:tcPr>
            <w:tcW w:w="2971" w:type="dxa"/>
          </w:tcPr>
          <w:p w14:paraId="3F966508" w14:textId="77777777" w:rsidR="004D5D35" w:rsidRPr="00EF5447" w:rsidRDefault="004D5D35" w:rsidP="004D5D35">
            <w:pPr>
              <w:pStyle w:val="TAC"/>
              <w:rPr>
                <w:lang w:eastAsia="ko-KR"/>
              </w:rPr>
            </w:pPr>
            <w:r w:rsidRPr="00EF5447">
              <w:rPr>
                <w:lang w:eastAsia="ko-KR"/>
              </w:rPr>
              <w:t>0.6</w:t>
            </w:r>
          </w:p>
        </w:tc>
      </w:tr>
      <w:tr w:rsidR="004D5D35"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4D5D35" w:rsidRPr="00EF5447" w:rsidRDefault="004D5D35" w:rsidP="004D5D35">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4D5D35" w:rsidRDefault="004D5D35" w:rsidP="004D5D35">
            <w:pPr>
              <w:pStyle w:val="TAC"/>
              <w:rPr>
                <w:rFonts w:cs="Arial"/>
                <w:lang w:val="x-none" w:eastAsia="ko-KR"/>
              </w:rPr>
            </w:pPr>
            <w:r>
              <w:rPr>
                <w:rFonts w:cs="Arial" w:hint="eastAsia"/>
                <w:lang w:val="x-none" w:eastAsia="ko-KR"/>
              </w:rPr>
              <w:t>3</w:t>
            </w:r>
          </w:p>
        </w:tc>
        <w:tc>
          <w:tcPr>
            <w:tcW w:w="2971" w:type="dxa"/>
            <w:vAlign w:val="center"/>
          </w:tcPr>
          <w:p w14:paraId="523388AE"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0.6</w:t>
            </w:r>
          </w:p>
        </w:tc>
      </w:tr>
      <w:tr w:rsidR="004D5D35"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4D5D35" w:rsidRPr="00EF5447" w:rsidRDefault="004D5D35" w:rsidP="004D5D35">
            <w:pPr>
              <w:pStyle w:val="TAC"/>
            </w:pPr>
          </w:p>
        </w:tc>
        <w:tc>
          <w:tcPr>
            <w:tcW w:w="2835" w:type="dxa"/>
            <w:tcBorders>
              <w:left w:val="single" w:sz="4" w:space="0" w:color="auto"/>
            </w:tcBorders>
            <w:vAlign w:val="center"/>
          </w:tcPr>
          <w:p w14:paraId="2083C57E" w14:textId="77777777" w:rsidR="004D5D35" w:rsidRDefault="004D5D35" w:rsidP="004D5D35">
            <w:pPr>
              <w:pStyle w:val="TAC"/>
              <w:rPr>
                <w:rFonts w:cs="Arial"/>
                <w:lang w:val="x-none" w:eastAsia="ko-KR"/>
              </w:rPr>
            </w:pPr>
            <w:r>
              <w:rPr>
                <w:rFonts w:cs="Arial" w:hint="eastAsia"/>
                <w:lang w:val="x-none" w:eastAsia="ko-KR"/>
              </w:rPr>
              <w:t>20</w:t>
            </w:r>
          </w:p>
        </w:tc>
        <w:tc>
          <w:tcPr>
            <w:tcW w:w="2971" w:type="dxa"/>
            <w:vAlign w:val="center"/>
          </w:tcPr>
          <w:p w14:paraId="7A3C4258"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0.3</w:t>
            </w:r>
          </w:p>
        </w:tc>
      </w:tr>
      <w:tr w:rsidR="004D5D35"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4D5D35" w:rsidRPr="00EF5447" w:rsidRDefault="004D5D35" w:rsidP="004D5D35">
            <w:pPr>
              <w:pStyle w:val="TAC"/>
            </w:pPr>
          </w:p>
        </w:tc>
        <w:tc>
          <w:tcPr>
            <w:tcW w:w="2835" w:type="dxa"/>
            <w:tcBorders>
              <w:left w:val="single" w:sz="4" w:space="0" w:color="auto"/>
            </w:tcBorders>
            <w:vAlign w:val="center"/>
          </w:tcPr>
          <w:p w14:paraId="12C856D6" w14:textId="77777777" w:rsidR="004D5D35" w:rsidRDefault="004D5D35" w:rsidP="004D5D35">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0.6</w:t>
            </w:r>
          </w:p>
        </w:tc>
      </w:tr>
      <w:tr w:rsidR="004D5D35"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4D5D35" w:rsidRPr="00EF5447" w:rsidRDefault="004D5D35" w:rsidP="004D5D35">
            <w:pPr>
              <w:pStyle w:val="TAC"/>
            </w:pPr>
          </w:p>
        </w:tc>
        <w:tc>
          <w:tcPr>
            <w:tcW w:w="2835" w:type="dxa"/>
            <w:tcBorders>
              <w:left w:val="single" w:sz="4" w:space="0" w:color="auto"/>
            </w:tcBorders>
            <w:vAlign w:val="center"/>
          </w:tcPr>
          <w:p w14:paraId="13AA793F" w14:textId="77777777" w:rsidR="004D5D35" w:rsidRDefault="004D5D35" w:rsidP="004D5D35">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4D5D35" w:rsidRDefault="004D5D35" w:rsidP="004D5D35">
            <w:pPr>
              <w:pStyle w:val="TAC"/>
              <w:tabs>
                <w:tab w:val="left" w:pos="1110"/>
                <w:tab w:val="center" w:pos="1368"/>
              </w:tabs>
              <w:rPr>
                <w:rFonts w:eastAsia="Yu Mincho" w:cs="Arial"/>
                <w:szCs w:val="18"/>
                <w:lang w:eastAsia="ja-JP"/>
              </w:rPr>
            </w:pPr>
            <w:r>
              <w:rPr>
                <w:rFonts w:eastAsia="MS Mincho"/>
                <w:lang w:eastAsia="ja-JP"/>
              </w:rPr>
              <w:t>0.8</w:t>
            </w:r>
          </w:p>
        </w:tc>
      </w:tr>
      <w:tr w:rsidR="004D5D35"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4D5D35" w:rsidRPr="00EF5447" w:rsidRDefault="004D5D35" w:rsidP="004D5D35">
            <w:pPr>
              <w:pStyle w:val="TAC"/>
            </w:pPr>
            <w:r w:rsidRPr="00EF5447">
              <w:rPr>
                <w:lang w:eastAsia="zh-CN"/>
              </w:rPr>
              <w:t>DC_3-20_n1-n28</w:t>
            </w:r>
          </w:p>
        </w:tc>
        <w:tc>
          <w:tcPr>
            <w:tcW w:w="2835" w:type="dxa"/>
          </w:tcPr>
          <w:p w14:paraId="49295996" w14:textId="77777777" w:rsidR="004D5D35" w:rsidRPr="00EF5447" w:rsidRDefault="004D5D35" w:rsidP="004D5D35">
            <w:pPr>
              <w:pStyle w:val="TAC"/>
              <w:rPr>
                <w:lang w:eastAsia="ja-JP"/>
              </w:rPr>
            </w:pPr>
            <w:r w:rsidRPr="00EF5447">
              <w:rPr>
                <w:lang w:eastAsia="ja-JP"/>
              </w:rPr>
              <w:t>3</w:t>
            </w:r>
          </w:p>
        </w:tc>
        <w:tc>
          <w:tcPr>
            <w:tcW w:w="2971" w:type="dxa"/>
          </w:tcPr>
          <w:p w14:paraId="525EB924" w14:textId="77777777" w:rsidR="004D5D35" w:rsidRPr="00EF5447" w:rsidRDefault="004D5D35" w:rsidP="004D5D35">
            <w:pPr>
              <w:pStyle w:val="TAC"/>
              <w:rPr>
                <w:lang w:eastAsia="ko-KR"/>
              </w:rPr>
            </w:pPr>
            <w:r w:rsidRPr="00EF5447">
              <w:rPr>
                <w:lang w:eastAsia="ja-JP"/>
              </w:rPr>
              <w:t>0.6</w:t>
            </w:r>
          </w:p>
        </w:tc>
      </w:tr>
      <w:tr w:rsidR="004D5D35"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4D5D35" w:rsidRPr="00EF5447" w:rsidRDefault="004D5D35" w:rsidP="004D5D35">
            <w:pPr>
              <w:pStyle w:val="TAC"/>
            </w:pPr>
          </w:p>
        </w:tc>
        <w:tc>
          <w:tcPr>
            <w:tcW w:w="2835" w:type="dxa"/>
          </w:tcPr>
          <w:p w14:paraId="2B460D0C" w14:textId="77777777" w:rsidR="004D5D35" w:rsidRPr="00EF5447" w:rsidRDefault="004D5D35" w:rsidP="004D5D35">
            <w:pPr>
              <w:pStyle w:val="TAC"/>
              <w:rPr>
                <w:lang w:eastAsia="ja-JP"/>
              </w:rPr>
            </w:pPr>
            <w:r w:rsidRPr="00EF5447">
              <w:rPr>
                <w:lang w:eastAsia="ja-JP"/>
              </w:rPr>
              <w:t>20</w:t>
            </w:r>
          </w:p>
        </w:tc>
        <w:tc>
          <w:tcPr>
            <w:tcW w:w="2971" w:type="dxa"/>
          </w:tcPr>
          <w:p w14:paraId="396F42F3" w14:textId="77777777" w:rsidR="004D5D35" w:rsidRPr="00EF5447" w:rsidRDefault="004D5D35" w:rsidP="004D5D35">
            <w:pPr>
              <w:pStyle w:val="TAC"/>
              <w:rPr>
                <w:lang w:eastAsia="ko-KR"/>
              </w:rPr>
            </w:pPr>
            <w:r w:rsidRPr="00EF5447">
              <w:rPr>
                <w:lang w:eastAsia="ja-JP"/>
              </w:rPr>
              <w:t>0.3</w:t>
            </w:r>
          </w:p>
        </w:tc>
      </w:tr>
      <w:tr w:rsidR="004D5D35"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4D5D35" w:rsidRPr="00EF5447" w:rsidRDefault="004D5D35" w:rsidP="004D5D35">
            <w:pPr>
              <w:pStyle w:val="TAC"/>
            </w:pPr>
          </w:p>
        </w:tc>
        <w:tc>
          <w:tcPr>
            <w:tcW w:w="2835" w:type="dxa"/>
          </w:tcPr>
          <w:p w14:paraId="7760D326" w14:textId="77777777" w:rsidR="004D5D35" w:rsidRPr="00EF5447" w:rsidRDefault="004D5D35" w:rsidP="004D5D35">
            <w:pPr>
              <w:pStyle w:val="TAC"/>
              <w:rPr>
                <w:lang w:eastAsia="ja-JP"/>
              </w:rPr>
            </w:pPr>
            <w:r w:rsidRPr="00EF5447">
              <w:rPr>
                <w:lang w:eastAsia="ja-JP"/>
              </w:rPr>
              <w:t>n1</w:t>
            </w:r>
          </w:p>
        </w:tc>
        <w:tc>
          <w:tcPr>
            <w:tcW w:w="2971" w:type="dxa"/>
          </w:tcPr>
          <w:p w14:paraId="58916239" w14:textId="77777777" w:rsidR="004D5D35" w:rsidRPr="00EF5447" w:rsidRDefault="004D5D35" w:rsidP="004D5D35">
            <w:pPr>
              <w:pStyle w:val="TAC"/>
              <w:rPr>
                <w:lang w:eastAsia="ko-KR"/>
              </w:rPr>
            </w:pPr>
            <w:r w:rsidRPr="00EF5447">
              <w:rPr>
                <w:lang w:eastAsia="ja-JP"/>
              </w:rPr>
              <w:t>0.6</w:t>
            </w:r>
          </w:p>
        </w:tc>
      </w:tr>
      <w:tr w:rsidR="004D5D35"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4D5D35" w:rsidRPr="00EF5447" w:rsidRDefault="004D5D35" w:rsidP="004D5D35">
            <w:pPr>
              <w:pStyle w:val="TAC"/>
            </w:pPr>
          </w:p>
        </w:tc>
        <w:tc>
          <w:tcPr>
            <w:tcW w:w="2835" w:type="dxa"/>
          </w:tcPr>
          <w:p w14:paraId="056AE55D" w14:textId="77777777" w:rsidR="004D5D35" w:rsidRPr="00EF5447" w:rsidRDefault="004D5D35" w:rsidP="004D5D35">
            <w:pPr>
              <w:pStyle w:val="TAC"/>
              <w:rPr>
                <w:lang w:eastAsia="ja-JP"/>
              </w:rPr>
            </w:pPr>
            <w:r w:rsidRPr="00EF5447">
              <w:rPr>
                <w:lang w:eastAsia="ja-JP"/>
              </w:rPr>
              <w:t>n28</w:t>
            </w:r>
          </w:p>
        </w:tc>
        <w:tc>
          <w:tcPr>
            <w:tcW w:w="2971" w:type="dxa"/>
          </w:tcPr>
          <w:p w14:paraId="70EDE21F" w14:textId="77777777" w:rsidR="004D5D35" w:rsidRPr="00EF5447" w:rsidRDefault="004D5D35" w:rsidP="004D5D35">
            <w:pPr>
              <w:pStyle w:val="TAC"/>
              <w:rPr>
                <w:lang w:eastAsia="ko-KR"/>
              </w:rPr>
            </w:pPr>
            <w:r w:rsidRPr="00EF5447">
              <w:rPr>
                <w:lang w:eastAsia="ko-KR"/>
              </w:rPr>
              <w:t>0.8</w:t>
            </w:r>
          </w:p>
        </w:tc>
      </w:tr>
      <w:tr w:rsidR="004D5D35"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4D5D35" w:rsidRPr="00EF5447" w:rsidRDefault="004D5D35" w:rsidP="004D5D35">
            <w:pPr>
              <w:pStyle w:val="TAC"/>
            </w:pPr>
            <w:r w:rsidRPr="00EF5447">
              <w:t>DC_3-20_n7-n28</w:t>
            </w:r>
          </w:p>
        </w:tc>
        <w:tc>
          <w:tcPr>
            <w:tcW w:w="2835" w:type="dxa"/>
          </w:tcPr>
          <w:p w14:paraId="52088E5E" w14:textId="77777777" w:rsidR="004D5D35" w:rsidRPr="00EF5447" w:rsidRDefault="004D5D35" w:rsidP="004D5D35">
            <w:pPr>
              <w:pStyle w:val="TAC"/>
              <w:rPr>
                <w:lang w:eastAsia="ja-JP"/>
              </w:rPr>
            </w:pPr>
            <w:r w:rsidRPr="00EF5447">
              <w:rPr>
                <w:lang w:eastAsia="zh-CN"/>
              </w:rPr>
              <w:t>3</w:t>
            </w:r>
          </w:p>
        </w:tc>
        <w:tc>
          <w:tcPr>
            <w:tcW w:w="2971" w:type="dxa"/>
          </w:tcPr>
          <w:p w14:paraId="2D4A7B80" w14:textId="77777777" w:rsidR="004D5D35" w:rsidRPr="00EF5447" w:rsidRDefault="004D5D35" w:rsidP="004D5D35">
            <w:pPr>
              <w:pStyle w:val="TAC"/>
              <w:rPr>
                <w:lang w:eastAsia="ko-KR"/>
              </w:rPr>
            </w:pPr>
            <w:r w:rsidRPr="00EF5447">
              <w:rPr>
                <w:lang w:eastAsia="zh-CN"/>
              </w:rPr>
              <w:t>0.5</w:t>
            </w:r>
          </w:p>
        </w:tc>
      </w:tr>
      <w:tr w:rsidR="004D5D35"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4D5D35" w:rsidRPr="00EF5447" w:rsidRDefault="004D5D35" w:rsidP="004D5D35">
            <w:pPr>
              <w:pStyle w:val="TAC"/>
            </w:pPr>
          </w:p>
        </w:tc>
        <w:tc>
          <w:tcPr>
            <w:tcW w:w="2835" w:type="dxa"/>
          </w:tcPr>
          <w:p w14:paraId="6F1AA527" w14:textId="77777777" w:rsidR="004D5D35" w:rsidRPr="00EF5447" w:rsidRDefault="004D5D35" w:rsidP="004D5D35">
            <w:pPr>
              <w:pStyle w:val="TAC"/>
              <w:rPr>
                <w:lang w:eastAsia="ja-JP"/>
              </w:rPr>
            </w:pPr>
            <w:r w:rsidRPr="00EF5447">
              <w:rPr>
                <w:lang w:eastAsia="zh-CN"/>
              </w:rPr>
              <w:t>20</w:t>
            </w:r>
          </w:p>
        </w:tc>
        <w:tc>
          <w:tcPr>
            <w:tcW w:w="2971" w:type="dxa"/>
          </w:tcPr>
          <w:p w14:paraId="6C3EB596" w14:textId="77777777" w:rsidR="004D5D35" w:rsidRPr="00EF5447" w:rsidRDefault="004D5D35" w:rsidP="004D5D35">
            <w:pPr>
              <w:pStyle w:val="TAC"/>
              <w:rPr>
                <w:lang w:eastAsia="ko-KR"/>
              </w:rPr>
            </w:pPr>
            <w:r w:rsidRPr="00EF5447">
              <w:rPr>
                <w:lang w:eastAsia="zh-CN"/>
              </w:rPr>
              <w:t>0.5</w:t>
            </w:r>
          </w:p>
        </w:tc>
      </w:tr>
      <w:tr w:rsidR="004D5D35"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4D5D35" w:rsidRPr="00EF5447" w:rsidRDefault="004D5D35" w:rsidP="004D5D35">
            <w:pPr>
              <w:pStyle w:val="TAC"/>
            </w:pPr>
          </w:p>
        </w:tc>
        <w:tc>
          <w:tcPr>
            <w:tcW w:w="2835" w:type="dxa"/>
          </w:tcPr>
          <w:p w14:paraId="759CF6AF" w14:textId="77777777" w:rsidR="004D5D35" w:rsidRPr="00EF5447" w:rsidRDefault="004D5D35" w:rsidP="004D5D35">
            <w:pPr>
              <w:pStyle w:val="TAC"/>
              <w:rPr>
                <w:lang w:eastAsia="ja-JP"/>
              </w:rPr>
            </w:pPr>
            <w:r w:rsidRPr="00EF5447">
              <w:rPr>
                <w:lang w:eastAsia="zh-CN"/>
              </w:rPr>
              <w:t>n7</w:t>
            </w:r>
          </w:p>
        </w:tc>
        <w:tc>
          <w:tcPr>
            <w:tcW w:w="2971" w:type="dxa"/>
          </w:tcPr>
          <w:p w14:paraId="21B08EF0" w14:textId="77777777" w:rsidR="004D5D35" w:rsidRPr="00EF5447" w:rsidRDefault="004D5D35" w:rsidP="004D5D35">
            <w:pPr>
              <w:pStyle w:val="TAC"/>
              <w:rPr>
                <w:lang w:eastAsia="ko-KR"/>
              </w:rPr>
            </w:pPr>
            <w:r w:rsidRPr="00EF5447">
              <w:rPr>
                <w:lang w:eastAsia="zh-CN"/>
              </w:rPr>
              <w:t>0.5</w:t>
            </w:r>
          </w:p>
        </w:tc>
      </w:tr>
      <w:tr w:rsidR="004D5D35"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4D5D35" w:rsidRPr="00EF5447" w:rsidRDefault="004D5D35" w:rsidP="004D5D35">
            <w:pPr>
              <w:pStyle w:val="TAC"/>
            </w:pPr>
          </w:p>
        </w:tc>
        <w:tc>
          <w:tcPr>
            <w:tcW w:w="2835" w:type="dxa"/>
          </w:tcPr>
          <w:p w14:paraId="4B521C73" w14:textId="77777777" w:rsidR="004D5D35" w:rsidRPr="00EF5447" w:rsidRDefault="004D5D35" w:rsidP="004D5D35">
            <w:pPr>
              <w:pStyle w:val="TAC"/>
              <w:rPr>
                <w:lang w:eastAsia="ja-JP"/>
              </w:rPr>
            </w:pPr>
            <w:r w:rsidRPr="00EF5447">
              <w:rPr>
                <w:lang w:eastAsia="zh-CN"/>
              </w:rPr>
              <w:t>n28</w:t>
            </w:r>
          </w:p>
        </w:tc>
        <w:tc>
          <w:tcPr>
            <w:tcW w:w="2971" w:type="dxa"/>
          </w:tcPr>
          <w:p w14:paraId="281A53E7" w14:textId="77777777" w:rsidR="004D5D35" w:rsidRPr="00EF5447" w:rsidRDefault="004D5D35" w:rsidP="004D5D35">
            <w:pPr>
              <w:pStyle w:val="TAC"/>
              <w:rPr>
                <w:lang w:eastAsia="ko-KR"/>
              </w:rPr>
            </w:pPr>
            <w:r w:rsidRPr="00EF5447">
              <w:rPr>
                <w:lang w:eastAsia="zh-CN"/>
              </w:rPr>
              <w:t>0.5</w:t>
            </w:r>
          </w:p>
        </w:tc>
      </w:tr>
      <w:tr w:rsidR="004D5D35"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4D5D35" w:rsidRPr="00EF5447" w:rsidRDefault="004D5D35" w:rsidP="004D5D35">
            <w:pPr>
              <w:pStyle w:val="TAC"/>
            </w:pPr>
            <w:r>
              <w:rPr>
                <w:rFonts w:cs="Arial"/>
              </w:rPr>
              <w:t>DC_3-20_n8-n78</w:t>
            </w:r>
          </w:p>
        </w:tc>
        <w:tc>
          <w:tcPr>
            <w:tcW w:w="2835" w:type="dxa"/>
            <w:vAlign w:val="center"/>
          </w:tcPr>
          <w:p w14:paraId="43EA6529" w14:textId="77777777" w:rsidR="004D5D35" w:rsidRPr="00EF5447" w:rsidRDefault="004D5D35" w:rsidP="004D5D35">
            <w:pPr>
              <w:pStyle w:val="TAC"/>
              <w:rPr>
                <w:lang w:eastAsia="zh-CN"/>
              </w:rPr>
            </w:pPr>
            <w:r>
              <w:rPr>
                <w:rFonts w:cs="Arial"/>
                <w:lang w:eastAsia="zh-CN"/>
              </w:rPr>
              <w:t>3</w:t>
            </w:r>
          </w:p>
        </w:tc>
        <w:tc>
          <w:tcPr>
            <w:tcW w:w="2971" w:type="dxa"/>
          </w:tcPr>
          <w:p w14:paraId="1237B8BA" w14:textId="77777777" w:rsidR="004D5D35" w:rsidRPr="00EF5447" w:rsidRDefault="004D5D35" w:rsidP="004D5D35">
            <w:pPr>
              <w:pStyle w:val="TAC"/>
              <w:rPr>
                <w:lang w:eastAsia="zh-CN"/>
              </w:rPr>
            </w:pPr>
            <w:r>
              <w:rPr>
                <w:rFonts w:cs="Arial"/>
                <w:lang w:eastAsia="zh-CN"/>
              </w:rPr>
              <w:t>0.6</w:t>
            </w:r>
          </w:p>
        </w:tc>
      </w:tr>
      <w:tr w:rsidR="004D5D35"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4D5D35" w:rsidRPr="00EF5447" w:rsidRDefault="004D5D35" w:rsidP="004D5D35">
            <w:pPr>
              <w:pStyle w:val="TAC"/>
            </w:pPr>
          </w:p>
        </w:tc>
        <w:tc>
          <w:tcPr>
            <w:tcW w:w="2835" w:type="dxa"/>
            <w:vAlign w:val="center"/>
          </w:tcPr>
          <w:p w14:paraId="664822AD" w14:textId="77777777" w:rsidR="004D5D35" w:rsidRPr="00EF5447" w:rsidRDefault="004D5D35" w:rsidP="004D5D35">
            <w:pPr>
              <w:pStyle w:val="TAC"/>
              <w:rPr>
                <w:lang w:eastAsia="zh-CN"/>
              </w:rPr>
            </w:pPr>
            <w:r>
              <w:rPr>
                <w:rFonts w:cs="Arial"/>
                <w:lang w:eastAsia="zh-CN"/>
              </w:rPr>
              <w:t>20</w:t>
            </w:r>
          </w:p>
        </w:tc>
        <w:tc>
          <w:tcPr>
            <w:tcW w:w="2971" w:type="dxa"/>
          </w:tcPr>
          <w:p w14:paraId="78673F54" w14:textId="77777777" w:rsidR="004D5D35" w:rsidRPr="00EF5447" w:rsidRDefault="004D5D35" w:rsidP="004D5D35">
            <w:pPr>
              <w:pStyle w:val="TAC"/>
              <w:rPr>
                <w:lang w:eastAsia="zh-CN"/>
              </w:rPr>
            </w:pPr>
            <w:r w:rsidRPr="00EA7938">
              <w:rPr>
                <w:rFonts w:cs="Arial" w:hint="eastAsia"/>
                <w:lang w:eastAsia="zh-CN"/>
              </w:rPr>
              <w:t>0</w:t>
            </w:r>
            <w:r w:rsidRPr="00EA7938">
              <w:rPr>
                <w:rFonts w:cs="Arial"/>
                <w:lang w:eastAsia="zh-CN"/>
              </w:rPr>
              <w:t>.6</w:t>
            </w:r>
          </w:p>
        </w:tc>
      </w:tr>
      <w:tr w:rsidR="004D5D35"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4D5D35" w:rsidRPr="00EF5447" w:rsidRDefault="004D5D35" w:rsidP="004D5D35">
            <w:pPr>
              <w:pStyle w:val="TAC"/>
            </w:pPr>
          </w:p>
        </w:tc>
        <w:tc>
          <w:tcPr>
            <w:tcW w:w="2835" w:type="dxa"/>
            <w:vAlign w:val="center"/>
          </w:tcPr>
          <w:p w14:paraId="37B961D7" w14:textId="77777777" w:rsidR="004D5D35" w:rsidRPr="00EF5447" w:rsidRDefault="004D5D35" w:rsidP="004D5D35">
            <w:pPr>
              <w:pStyle w:val="TAC"/>
              <w:rPr>
                <w:lang w:eastAsia="zh-CN"/>
              </w:rPr>
            </w:pPr>
            <w:r>
              <w:rPr>
                <w:rFonts w:cs="Arial"/>
                <w:lang w:eastAsia="zh-CN"/>
              </w:rPr>
              <w:t>n8</w:t>
            </w:r>
          </w:p>
        </w:tc>
        <w:tc>
          <w:tcPr>
            <w:tcW w:w="2971" w:type="dxa"/>
          </w:tcPr>
          <w:p w14:paraId="5DEB4E32" w14:textId="77777777" w:rsidR="004D5D35" w:rsidRPr="00EF5447" w:rsidRDefault="004D5D35" w:rsidP="004D5D35">
            <w:pPr>
              <w:pStyle w:val="TAC"/>
              <w:rPr>
                <w:lang w:eastAsia="zh-CN"/>
              </w:rPr>
            </w:pPr>
            <w:r w:rsidRPr="00A76781">
              <w:rPr>
                <w:rFonts w:cs="Arial" w:hint="eastAsia"/>
                <w:lang w:eastAsia="zh-CN"/>
              </w:rPr>
              <w:t>0</w:t>
            </w:r>
            <w:r>
              <w:rPr>
                <w:rFonts w:cs="Arial"/>
                <w:lang w:eastAsia="zh-CN"/>
              </w:rPr>
              <w:t>.6</w:t>
            </w:r>
          </w:p>
        </w:tc>
      </w:tr>
      <w:tr w:rsidR="004D5D35"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4D5D35" w:rsidRPr="00EF5447" w:rsidRDefault="004D5D35" w:rsidP="004D5D35">
            <w:pPr>
              <w:pStyle w:val="TAC"/>
            </w:pPr>
          </w:p>
        </w:tc>
        <w:tc>
          <w:tcPr>
            <w:tcW w:w="2835" w:type="dxa"/>
            <w:vAlign w:val="center"/>
          </w:tcPr>
          <w:p w14:paraId="49EDB44C" w14:textId="77777777" w:rsidR="004D5D35" w:rsidRPr="00EF5447" w:rsidRDefault="004D5D35" w:rsidP="004D5D35">
            <w:pPr>
              <w:pStyle w:val="TAC"/>
              <w:rPr>
                <w:lang w:eastAsia="zh-CN"/>
              </w:rPr>
            </w:pPr>
            <w:r>
              <w:rPr>
                <w:rFonts w:cs="Arial"/>
                <w:lang w:eastAsia="zh-CN"/>
              </w:rPr>
              <w:t>n78</w:t>
            </w:r>
          </w:p>
        </w:tc>
        <w:tc>
          <w:tcPr>
            <w:tcW w:w="2971" w:type="dxa"/>
          </w:tcPr>
          <w:p w14:paraId="3F2AB694" w14:textId="77777777" w:rsidR="004D5D35" w:rsidRPr="00EF5447" w:rsidRDefault="004D5D35" w:rsidP="004D5D35">
            <w:pPr>
              <w:pStyle w:val="TAC"/>
              <w:rPr>
                <w:lang w:eastAsia="zh-CN"/>
              </w:rPr>
            </w:pPr>
            <w:r>
              <w:rPr>
                <w:rFonts w:cs="Arial"/>
                <w:lang w:eastAsia="zh-CN"/>
              </w:rPr>
              <w:t>0.8</w:t>
            </w:r>
          </w:p>
        </w:tc>
      </w:tr>
      <w:tr w:rsidR="004D5D35"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4D5D35" w:rsidRPr="00EF5447" w:rsidRDefault="004D5D35" w:rsidP="004D5D35">
            <w:pPr>
              <w:pStyle w:val="TAC"/>
            </w:pPr>
            <w:r>
              <w:rPr>
                <w:rFonts w:cs="Arial"/>
              </w:rPr>
              <w:t>DC_3-20-28_n1</w:t>
            </w:r>
          </w:p>
        </w:tc>
        <w:tc>
          <w:tcPr>
            <w:tcW w:w="2835" w:type="dxa"/>
          </w:tcPr>
          <w:p w14:paraId="77FD9406" w14:textId="77777777" w:rsidR="004D5D35" w:rsidRPr="00EF5447" w:rsidRDefault="004D5D35" w:rsidP="004D5D35">
            <w:pPr>
              <w:pStyle w:val="TAC"/>
              <w:rPr>
                <w:lang w:eastAsia="ja-JP"/>
              </w:rPr>
            </w:pPr>
            <w:r>
              <w:rPr>
                <w:rFonts w:cs="Arial"/>
                <w:lang w:eastAsia="zh-CN"/>
              </w:rPr>
              <w:t>3</w:t>
            </w:r>
          </w:p>
        </w:tc>
        <w:tc>
          <w:tcPr>
            <w:tcW w:w="2971" w:type="dxa"/>
          </w:tcPr>
          <w:p w14:paraId="5624A0A4" w14:textId="77777777" w:rsidR="004D5D35" w:rsidRPr="00EF5447" w:rsidRDefault="004D5D35" w:rsidP="004D5D35">
            <w:pPr>
              <w:pStyle w:val="TAC"/>
              <w:rPr>
                <w:lang w:eastAsia="ko-KR"/>
              </w:rPr>
            </w:pPr>
            <w:r w:rsidRPr="001D386E">
              <w:t>0.3</w:t>
            </w:r>
          </w:p>
        </w:tc>
      </w:tr>
      <w:tr w:rsidR="004D5D35"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4D5D35" w:rsidRPr="00EF5447" w:rsidRDefault="004D5D35" w:rsidP="004D5D35">
            <w:pPr>
              <w:pStyle w:val="TAC"/>
            </w:pPr>
          </w:p>
        </w:tc>
        <w:tc>
          <w:tcPr>
            <w:tcW w:w="2835" w:type="dxa"/>
          </w:tcPr>
          <w:p w14:paraId="724CCF0B" w14:textId="77777777" w:rsidR="004D5D35" w:rsidRPr="00EF5447" w:rsidRDefault="004D5D35" w:rsidP="004D5D35">
            <w:pPr>
              <w:pStyle w:val="TAC"/>
              <w:rPr>
                <w:lang w:eastAsia="ja-JP"/>
              </w:rPr>
            </w:pPr>
            <w:r>
              <w:rPr>
                <w:rFonts w:cs="Arial"/>
                <w:lang w:eastAsia="zh-CN"/>
              </w:rPr>
              <w:t>20</w:t>
            </w:r>
          </w:p>
        </w:tc>
        <w:tc>
          <w:tcPr>
            <w:tcW w:w="2971" w:type="dxa"/>
          </w:tcPr>
          <w:p w14:paraId="07AFC8F1" w14:textId="77777777" w:rsidR="004D5D35" w:rsidRPr="00EF5447" w:rsidRDefault="004D5D35" w:rsidP="004D5D35">
            <w:pPr>
              <w:pStyle w:val="TAC"/>
              <w:rPr>
                <w:lang w:eastAsia="ko-KR"/>
              </w:rPr>
            </w:pPr>
            <w:r w:rsidRPr="001D386E">
              <w:t>0.6</w:t>
            </w:r>
          </w:p>
        </w:tc>
      </w:tr>
      <w:tr w:rsidR="004D5D35"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4D5D35" w:rsidRPr="00EF5447" w:rsidRDefault="004D5D35" w:rsidP="004D5D35">
            <w:pPr>
              <w:pStyle w:val="TAC"/>
            </w:pPr>
          </w:p>
        </w:tc>
        <w:tc>
          <w:tcPr>
            <w:tcW w:w="2835" w:type="dxa"/>
          </w:tcPr>
          <w:p w14:paraId="58322987" w14:textId="77777777" w:rsidR="004D5D35" w:rsidRPr="00EF5447" w:rsidRDefault="004D5D35" w:rsidP="004D5D35">
            <w:pPr>
              <w:pStyle w:val="TAC"/>
              <w:rPr>
                <w:lang w:eastAsia="ja-JP"/>
              </w:rPr>
            </w:pPr>
            <w:r>
              <w:rPr>
                <w:rFonts w:cs="Arial"/>
                <w:lang w:eastAsia="zh-CN"/>
              </w:rPr>
              <w:t>28</w:t>
            </w:r>
          </w:p>
        </w:tc>
        <w:tc>
          <w:tcPr>
            <w:tcW w:w="2971" w:type="dxa"/>
          </w:tcPr>
          <w:p w14:paraId="176FF76A" w14:textId="77777777" w:rsidR="004D5D35" w:rsidRPr="00EF5447" w:rsidRDefault="004D5D35" w:rsidP="004D5D35">
            <w:pPr>
              <w:pStyle w:val="TAC"/>
              <w:rPr>
                <w:lang w:eastAsia="ko-KR"/>
              </w:rPr>
            </w:pPr>
            <w:r w:rsidRPr="001D386E">
              <w:t>0.6</w:t>
            </w:r>
          </w:p>
        </w:tc>
      </w:tr>
      <w:tr w:rsidR="004D5D35"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4D5D35" w:rsidRPr="00EF5447" w:rsidRDefault="004D5D35" w:rsidP="004D5D35">
            <w:pPr>
              <w:pStyle w:val="TAC"/>
            </w:pPr>
          </w:p>
        </w:tc>
        <w:tc>
          <w:tcPr>
            <w:tcW w:w="2835" w:type="dxa"/>
          </w:tcPr>
          <w:p w14:paraId="67055652" w14:textId="77777777" w:rsidR="004D5D35" w:rsidRPr="00EF5447" w:rsidRDefault="004D5D35" w:rsidP="004D5D35">
            <w:pPr>
              <w:pStyle w:val="TAC"/>
              <w:rPr>
                <w:lang w:eastAsia="ja-JP"/>
              </w:rPr>
            </w:pPr>
            <w:r>
              <w:rPr>
                <w:rFonts w:cs="Arial"/>
                <w:lang w:eastAsia="zh-CN"/>
              </w:rPr>
              <w:t>n1</w:t>
            </w:r>
          </w:p>
        </w:tc>
        <w:tc>
          <w:tcPr>
            <w:tcW w:w="2971" w:type="dxa"/>
          </w:tcPr>
          <w:p w14:paraId="52CD7B07" w14:textId="77777777" w:rsidR="004D5D35" w:rsidRPr="00EF5447" w:rsidRDefault="004D5D35" w:rsidP="004D5D35">
            <w:pPr>
              <w:pStyle w:val="TAC"/>
              <w:rPr>
                <w:lang w:eastAsia="ko-KR"/>
              </w:rPr>
            </w:pPr>
            <w:r w:rsidRPr="001D386E">
              <w:t>0.3</w:t>
            </w:r>
          </w:p>
        </w:tc>
      </w:tr>
      <w:tr w:rsidR="004D5D35"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4D5D35" w:rsidRPr="00EF5447" w:rsidRDefault="004D5D35" w:rsidP="004D5D35">
            <w:pPr>
              <w:pStyle w:val="TAC"/>
            </w:pPr>
            <w:r>
              <w:rPr>
                <w:rFonts w:cs="Arial"/>
              </w:rPr>
              <w:t>DC_3-20_n28-n75</w:t>
            </w:r>
          </w:p>
        </w:tc>
        <w:tc>
          <w:tcPr>
            <w:tcW w:w="2835" w:type="dxa"/>
          </w:tcPr>
          <w:p w14:paraId="4A37207B" w14:textId="77777777" w:rsidR="004D5D35" w:rsidRDefault="004D5D35" w:rsidP="004D5D35">
            <w:pPr>
              <w:pStyle w:val="TAC"/>
              <w:rPr>
                <w:rFonts w:cs="Arial"/>
                <w:lang w:eastAsia="zh-CN"/>
              </w:rPr>
            </w:pPr>
            <w:r>
              <w:rPr>
                <w:rFonts w:cs="Arial"/>
                <w:lang w:val="x-none" w:eastAsia="zh-CN"/>
              </w:rPr>
              <w:t>3</w:t>
            </w:r>
          </w:p>
        </w:tc>
        <w:tc>
          <w:tcPr>
            <w:tcW w:w="2971" w:type="dxa"/>
          </w:tcPr>
          <w:p w14:paraId="3FE5FC4E" w14:textId="77777777" w:rsidR="004D5D35" w:rsidRPr="001D386E" w:rsidRDefault="004D5D35" w:rsidP="004D5D35">
            <w:pPr>
              <w:pStyle w:val="TAC"/>
            </w:pPr>
            <w:r>
              <w:rPr>
                <w:rFonts w:cs="Arial"/>
                <w:lang w:val="x-none" w:eastAsia="zh-CN"/>
              </w:rPr>
              <w:t>0.3</w:t>
            </w:r>
          </w:p>
        </w:tc>
      </w:tr>
      <w:tr w:rsidR="004D5D35"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4D5D35" w:rsidRPr="00EF5447" w:rsidRDefault="004D5D35" w:rsidP="004D5D35">
            <w:pPr>
              <w:pStyle w:val="TAC"/>
            </w:pPr>
          </w:p>
        </w:tc>
        <w:tc>
          <w:tcPr>
            <w:tcW w:w="2835" w:type="dxa"/>
          </w:tcPr>
          <w:p w14:paraId="08782BD4" w14:textId="77777777" w:rsidR="004D5D35" w:rsidRDefault="004D5D35" w:rsidP="004D5D35">
            <w:pPr>
              <w:pStyle w:val="TAC"/>
              <w:rPr>
                <w:rFonts w:cs="Arial"/>
                <w:lang w:eastAsia="zh-CN"/>
              </w:rPr>
            </w:pPr>
            <w:r>
              <w:rPr>
                <w:rFonts w:cs="Arial"/>
                <w:lang w:val="x-none" w:eastAsia="zh-CN"/>
              </w:rPr>
              <w:t>20</w:t>
            </w:r>
          </w:p>
        </w:tc>
        <w:tc>
          <w:tcPr>
            <w:tcW w:w="2971" w:type="dxa"/>
          </w:tcPr>
          <w:p w14:paraId="05360763" w14:textId="77777777" w:rsidR="004D5D35" w:rsidRPr="001D386E" w:rsidRDefault="004D5D35" w:rsidP="004D5D35">
            <w:pPr>
              <w:pStyle w:val="TAC"/>
            </w:pPr>
            <w:r w:rsidRPr="00CF4CB9">
              <w:rPr>
                <w:rFonts w:cs="Arial"/>
                <w:lang w:val="x-none" w:eastAsia="zh-CN"/>
              </w:rPr>
              <w:t>0.</w:t>
            </w:r>
            <w:r>
              <w:rPr>
                <w:rFonts w:cs="Arial"/>
                <w:lang w:val="x-none" w:eastAsia="zh-CN"/>
              </w:rPr>
              <w:t>5</w:t>
            </w:r>
          </w:p>
        </w:tc>
      </w:tr>
      <w:tr w:rsidR="004D5D35"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4D5D35" w:rsidRPr="00EF5447" w:rsidRDefault="004D5D35" w:rsidP="004D5D35">
            <w:pPr>
              <w:pStyle w:val="TAC"/>
            </w:pPr>
          </w:p>
        </w:tc>
        <w:tc>
          <w:tcPr>
            <w:tcW w:w="2835" w:type="dxa"/>
          </w:tcPr>
          <w:p w14:paraId="3258C578" w14:textId="77777777" w:rsidR="004D5D35" w:rsidRDefault="004D5D35" w:rsidP="004D5D35">
            <w:pPr>
              <w:pStyle w:val="TAC"/>
              <w:rPr>
                <w:rFonts w:cs="Arial"/>
                <w:lang w:eastAsia="zh-CN"/>
              </w:rPr>
            </w:pPr>
            <w:r>
              <w:rPr>
                <w:rFonts w:cs="Arial"/>
                <w:lang w:val="x-none" w:eastAsia="zh-CN"/>
              </w:rPr>
              <w:t>n28</w:t>
            </w:r>
          </w:p>
        </w:tc>
        <w:tc>
          <w:tcPr>
            <w:tcW w:w="2971" w:type="dxa"/>
          </w:tcPr>
          <w:p w14:paraId="129C4E3C" w14:textId="77777777" w:rsidR="004D5D35" w:rsidRPr="001D386E" w:rsidRDefault="004D5D35" w:rsidP="004D5D35">
            <w:pPr>
              <w:pStyle w:val="TAC"/>
            </w:pPr>
            <w:r w:rsidRPr="00A76781">
              <w:rPr>
                <w:rFonts w:cs="Arial"/>
                <w:lang w:val="x-none" w:eastAsia="zh-CN"/>
              </w:rPr>
              <w:t>0</w:t>
            </w:r>
            <w:r>
              <w:rPr>
                <w:rFonts w:cs="Arial"/>
                <w:lang w:val="x-none" w:eastAsia="zh-CN"/>
              </w:rPr>
              <w:t>.5</w:t>
            </w:r>
          </w:p>
        </w:tc>
      </w:tr>
      <w:tr w:rsidR="004D5D35"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4D5D35" w:rsidRPr="00EF5447" w:rsidRDefault="004D5D35" w:rsidP="004D5D35">
            <w:pPr>
              <w:pStyle w:val="TAC"/>
            </w:pPr>
            <w:r>
              <w:t>DC_3-20-28</w:t>
            </w:r>
            <w:r w:rsidRPr="00940479">
              <w:t>_n</w:t>
            </w:r>
            <w:r>
              <w:t>78</w:t>
            </w:r>
          </w:p>
        </w:tc>
        <w:tc>
          <w:tcPr>
            <w:tcW w:w="2835" w:type="dxa"/>
          </w:tcPr>
          <w:p w14:paraId="5B75C246" w14:textId="77777777" w:rsidR="004D5D35" w:rsidRPr="00EF5447" w:rsidRDefault="004D5D35" w:rsidP="004D5D35">
            <w:pPr>
              <w:pStyle w:val="TAC"/>
              <w:rPr>
                <w:lang w:eastAsia="ja-JP"/>
              </w:rPr>
            </w:pPr>
            <w:r>
              <w:rPr>
                <w:lang w:eastAsia="ja-JP"/>
              </w:rPr>
              <w:t>3</w:t>
            </w:r>
          </w:p>
        </w:tc>
        <w:tc>
          <w:tcPr>
            <w:tcW w:w="2971" w:type="dxa"/>
          </w:tcPr>
          <w:p w14:paraId="4FAADC22"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4D5D35" w:rsidRPr="00EF5447" w:rsidRDefault="004D5D35" w:rsidP="004D5D35">
            <w:pPr>
              <w:pStyle w:val="TAC"/>
            </w:pPr>
          </w:p>
        </w:tc>
        <w:tc>
          <w:tcPr>
            <w:tcW w:w="2835" w:type="dxa"/>
          </w:tcPr>
          <w:p w14:paraId="6E19A759" w14:textId="77777777" w:rsidR="004D5D35" w:rsidRPr="00EF5447" w:rsidRDefault="004D5D35" w:rsidP="004D5D35">
            <w:pPr>
              <w:pStyle w:val="TAC"/>
              <w:rPr>
                <w:lang w:eastAsia="ja-JP"/>
              </w:rPr>
            </w:pPr>
            <w:r>
              <w:rPr>
                <w:rFonts w:cs="Arial"/>
                <w:lang w:eastAsia="ja-JP"/>
              </w:rPr>
              <w:t>20</w:t>
            </w:r>
          </w:p>
        </w:tc>
        <w:tc>
          <w:tcPr>
            <w:tcW w:w="2971" w:type="dxa"/>
          </w:tcPr>
          <w:p w14:paraId="6935E79B"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4D5D35" w:rsidRPr="00EF5447" w:rsidRDefault="004D5D35" w:rsidP="004D5D35">
            <w:pPr>
              <w:pStyle w:val="TAC"/>
            </w:pPr>
          </w:p>
        </w:tc>
        <w:tc>
          <w:tcPr>
            <w:tcW w:w="2835" w:type="dxa"/>
          </w:tcPr>
          <w:p w14:paraId="3E7B4F03" w14:textId="77777777" w:rsidR="004D5D35" w:rsidRPr="00EF5447" w:rsidRDefault="004D5D35" w:rsidP="004D5D35">
            <w:pPr>
              <w:pStyle w:val="TAC"/>
              <w:rPr>
                <w:lang w:eastAsia="ja-JP"/>
              </w:rPr>
            </w:pPr>
            <w:r>
              <w:rPr>
                <w:rFonts w:cs="Arial"/>
                <w:lang w:eastAsia="ja-JP"/>
              </w:rPr>
              <w:t>28</w:t>
            </w:r>
          </w:p>
        </w:tc>
        <w:tc>
          <w:tcPr>
            <w:tcW w:w="2971" w:type="dxa"/>
          </w:tcPr>
          <w:p w14:paraId="1B92E914"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4D5D35" w:rsidRPr="00EF5447" w:rsidRDefault="004D5D35" w:rsidP="004D5D35">
            <w:pPr>
              <w:pStyle w:val="TAC"/>
            </w:pPr>
          </w:p>
        </w:tc>
        <w:tc>
          <w:tcPr>
            <w:tcW w:w="2835" w:type="dxa"/>
          </w:tcPr>
          <w:p w14:paraId="633C9D67" w14:textId="77777777" w:rsidR="004D5D35" w:rsidRPr="00EF5447" w:rsidRDefault="004D5D35" w:rsidP="004D5D35">
            <w:pPr>
              <w:pStyle w:val="TAC"/>
              <w:rPr>
                <w:lang w:eastAsia="ja-JP"/>
              </w:rPr>
            </w:pPr>
            <w:r>
              <w:rPr>
                <w:rFonts w:cs="Arial"/>
                <w:lang w:eastAsia="ja-JP"/>
              </w:rPr>
              <w:t>n78</w:t>
            </w:r>
          </w:p>
        </w:tc>
        <w:tc>
          <w:tcPr>
            <w:tcW w:w="2971" w:type="dxa"/>
          </w:tcPr>
          <w:p w14:paraId="276F6A76" w14:textId="77777777" w:rsidR="004D5D35" w:rsidRPr="00EF5447" w:rsidRDefault="004D5D35" w:rsidP="004D5D35">
            <w:pPr>
              <w:pStyle w:val="TAC"/>
              <w:rPr>
                <w:lang w:eastAsia="ja-JP"/>
              </w:rPr>
            </w:pPr>
            <w:r>
              <w:rPr>
                <w:rFonts w:eastAsia="Malgun Gothic" w:cs="Arial"/>
                <w:lang w:eastAsia="ko-KR"/>
              </w:rPr>
              <w:t>0.8</w:t>
            </w:r>
          </w:p>
        </w:tc>
      </w:tr>
      <w:tr w:rsidR="004D5D35"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4D5D35" w:rsidRPr="00EF5447" w:rsidRDefault="004D5D35" w:rsidP="004D5D35">
            <w:pPr>
              <w:pStyle w:val="TAC"/>
            </w:pPr>
            <w:r w:rsidRPr="00EF5447">
              <w:rPr>
                <w:rFonts w:eastAsia="Malgun Gothic"/>
                <w:lang w:eastAsia="ko-KR"/>
              </w:rPr>
              <w:t>DC_3-20_n28-n78</w:t>
            </w:r>
          </w:p>
        </w:tc>
        <w:tc>
          <w:tcPr>
            <w:tcW w:w="2835" w:type="dxa"/>
          </w:tcPr>
          <w:p w14:paraId="214C9863"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127EC0C5"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4D5D35" w:rsidRPr="00EF5447" w:rsidRDefault="004D5D35" w:rsidP="004D5D35">
            <w:pPr>
              <w:pStyle w:val="TAC"/>
            </w:pPr>
          </w:p>
        </w:tc>
        <w:tc>
          <w:tcPr>
            <w:tcW w:w="2835" w:type="dxa"/>
          </w:tcPr>
          <w:p w14:paraId="583B78FB" w14:textId="77777777" w:rsidR="004D5D35" w:rsidRPr="00EF5447" w:rsidRDefault="004D5D35" w:rsidP="004D5D35">
            <w:pPr>
              <w:pStyle w:val="TAC"/>
              <w:rPr>
                <w:lang w:eastAsia="ja-JP"/>
              </w:rPr>
            </w:pPr>
            <w:r w:rsidRPr="00EF5447">
              <w:rPr>
                <w:rFonts w:eastAsia="Malgun Gothic"/>
                <w:lang w:eastAsia="ko-KR"/>
              </w:rPr>
              <w:t>20</w:t>
            </w:r>
          </w:p>
        </w:tc>
        <w:tc>
          <w:tcPr>
            <w:tcW w:w="2971" w:type="dxa"/>
          </w:tcPr>
          <w:p w14:paraId="7C9D20A1"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4D5D35" w:rsidRPr="00EF5447" w:rsidRDefault="004D5D35" w:rsidP="004D5D35">
            <w:pPr>
              <w:pStyle w:val="TAC"/>
            </w:pPr>
          </w:p>
        </w:tc>
        <w:tc>
          <w:tcPr>
            <w:tcW w:w="2835" w:type="dxa"/>
          </w:tcPr>
          <w:p w14:paraId="29FDB63D" w14:textId="77777777" w:rsidR="004D5D35" w:rsidRPr="00EF5447" w:rsidRDefault="004D5D35" w:rsidP="004D5D35">
            <w:pPr>
              <w:pStyle w:val="TAC"/>
              <w:rPr>
                <w:lang w:eastAsia="ja-JP"/>
              </w:rPr>
            </w:pPr>
            <w:r w:rsidRPr="00EF5447">
              <w:rPr>
                <w:rFonts w:eastAsia="Malgun Gothic"/>
                <w:lang w:eastAsia="ko-KR"/>
              </w:rPr>
              <w:t>n28</w:t>
            </w:r>
          </w:p>
        </w:tc>
        <w:tc>
          <w:tcPr>
            <w:tcW w:w="2971" w:type="dxa"/>
          </w:tcPr>
          <w:p w14:paraId="05451A34"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4D5D35" w:rsidRPr="00EF5447" w:rsidRDefault="004D5D35" w:rsidP="004D5D35">
            <w:pPr>
              <w:pStyle w:val="TAC"/>
            </w:pPr>
          </w:p>
        </w:tc>
        <w:tc>
          <w:tcPr>
            <w:tcW w:w="2835" w:type="dxa"/>
          </w:tcPr>
          <w:p w14:paraId="333F42BC" w14:textId="77777777" w:rsidR="004D5D35" w:rsidRPr="00EF5447" w:rsidRDefault="004D5D35" w:rsidP="004D5D35">
            <w:pPr>
              <w:pStyle w:val="TAC"/>
              <w:rPr>
                <w:lang w:eastAsia="ja-JP"/>
              </w:rPr>
            </w:pPr>
            <w:r w:rsidRPr="00EF5447">
              <w:rPr>
                <w:rFonts w:eastAsia="Malgun Gothic"/>
                <w:lang w:eastAsia="ko-KR"/>
              </w:rPr>
              <w:t>n78</w:t>
            </w:r>
          </w:p>
        </w:tc>
        <w:tc>
          <w:tcPr>
            <w:tcW w:w="2971" w:type="dxa"/>
          </w:tcPr>
          <w:p w14:paraId="1CEFF9D8" w14:textId="77777777" w:rsidR="004D5D35" w:rsidRPr="00EF5447" w:rsidRDefault="004D5D35" w:rsidP="004D5D35">
            <w:pPr>
              <w:pStyle w:val="TAC"/>
              <w:rPr>
                <w:lang w:eastAsia="ja-JP"/>
              </w:rPr>
            </w:pPr>
            <w:r w:rsidRPr="00EF5447">
              <w:rPr>
                <w:rFonts w:eastAsia="Malgun Gothic"/>
                <w:lang w:eastAsia="ko-KR"/>
              </w:rPr>
              <w:t>0.8</w:t>
            </w:r>
          </w:p>
        </w:tc>
      </w:tr>
      <w:tr w:rsidR="004D5D35"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4D5D35" w:rsidRPr="00EF5447" w:rsidRDefault="004D5D35" w:rsidP="004D5D35">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4D5D35" w:rsidRPr="00EF5447" w:rsidRDefault="004D5D35" w:rsidP="004D5D35">
            <w:pPr>
              <w:pStyle w:val="TAC"/>
              <w:rPr>
                <w:rFonts w:eastAsia="Malgun Gothic"/>
                <w:lang w:eastAsia="ko-KR"/>
              </w:rPr>
            </w:pPr>
            <w:r>
              <w:rPr>
                <w:lang w:eastAsia="ja-JP"/>
              </w:rPr>
              <w:t>3</w:t>
            </w:r>
          </w:p>
        </w:tc>
        <w:tc>
          <w:tcPr>
            <w:tcW w:w="2971" w:type="dxa"/>
          </w:tcPr>
          <w:p w14:paraId="016BD548" w14:textId="77777777" w:rsidR="004D5D35" w:rsidRPr="00EF5447" w:rsidRDefault="004D5D35" w:rsidP="004D5D35">
            <w:pPr>
              <w:pStyle w:val="TAC"/>
              <w:rPr>
                <w:rFonts w:eastAsia="Malgun Gothic"/>
                <w:lang w:eastAsia="ko-KR"/>
              </w:rPr>
            </w:pPr>
            <w:r w:rsidRPr="001338E2">
              <w:rPr>
                <w:lang w:eastAsia="zh-CN"/>
              </w:rPr>
              <w:t>0.</w:t>
            </w:r>
            <w:r>
              <w:rPr>
                <w:lang w:eastAsia="zh-CN"/>
              </w:rPr>
              <w:t>5</w:t>
            </w:r>
          </w:p>
        </w:tc>
      </w:tr>
      <w:tr w:rsidR="004D5D35"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4D5D35" w:rsidRPr="00EF5447" w:rsidRDefault="004D5D35" w:rsidP="004D5D35">
            <w:pPr>
              <w:pStyle w:val="TAC"/>
            </w:pPr>
          </w:p>
        </w:tc>
        <w:tc>
          <w:tcPr>
            <w:tcW w:w="2835" w:type="dxa"/>
          </w:tcPr>
          <w:p w14:paraId="55064B3D" w14:textId="77777777" w:rsidR="004D5D35" w:rsidRPr="00EF5447" w:rsidRDefault="004D5D35" w:rsidP="004D5D35">
            <w:pPr>
              <w:pStyle w:val="TAC"/>
              <w:rPr>
                <w:rFonts w:eastAsia="Malgun Gothic"/>
                <w:lang w:eastAsia="ko-KR"/>
              </w:rPr>
            </w:pPr>
            <w:r>
              <w:rPr>
                <w:lang w:val="en-US" w:eastAsia="ja-JP"/>
              </w:rPr>
              <w:t>20</w:t>
            </w:r>
          </w:p>
        </w:tc>
        <w:tc>
          <w:tcPr>
            <w:tcW w:w="2971" w:type="dxa"/>
          </w:tcPr>
          <w:p w14:paraId="6D813790" w14:textId="77777777" w:rsidR="004D5D35" w:rsidRPr="00EF5447" w:rsidRDefault="004D5D35" w:rsidP="004D5D35">
            <w:pPr>
              <w:pStyle w:val="TAC"/>
              <w:rPr>
                <w:rFonts w:eastAsia="Malgun Gothic"/>
                <w:lang w:eastAsia="ko-KR"/>
              </w:rPr>
            </w:pPr>
            <w:r w:rsidRPr="001338E2">
              <w:rPr>
                <w:lang w:eastAsia="zh-CN"/>
              </w:rPr>
              <w:t>0.</w:t>
            </w:r>
            <w:r>
              <w:rPr>
                <w:lang w:eastAsia="zh-CN"/>
              </w:rPr>
              <w:t>3</w:t>
            </w:r>
          </w:p>
        </w:tc>
      </w:tr>
      <w:tr w:rsidR="004D5D35"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4D5D35" w:rsidRPr="00EF5447" w:rsidRDefault="004D5D35" w:rsidP="004D5D35">
            <w:pPr>
              <w:pStyle w:val="TAC"/>
            </w:pPr>
          </w:p>
        </w:tc>
        <w:tc>
          <w:tcPr>
            <w:tcW w:w="2835" w:type="dxa"/>
          </w:tcPr>
          <w:p w14:paraId="4061EAD8" w14:textId="77777777" w:rsidR="004D5D35" w:rsidRPr="00EF5447" w:rsidRDefault="004D5D35" w:rsidP="004D5D35">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4D5D35" w:rsidRPr="00EF5447" w:rsidRDefault="004D5D35" w:rsidP="004D5D35">
            <w:pPr>
              <w:pStyle w:val="TAC"/>
              <w:rPr>
                <w:rFonts w:eastAsia="Malgun Gothic"/>
                <w:lang w:eastAsia="ko-KR"/>
              </w:rPr>
            </w:pPr>
            <w:r w:rsidRPr="001338E2">
              <w:rPr>
                <w:lang w:eastAsia="zh-CN"/>
              </w:rPr>
              <w:t>0.</w:t>
            </w:r>
            <w:r>
              <w:rPr>
                <w:lang w:eastAsia="zh-CN"/>
              </w:rPr>
              <w:t>5</w:t>
            </w:r>
          </w:p>
        </w:tc>
      </w:tr>
      <w:tr w:rsidR="004D5D35" w:rsidRPr="00EF5447" w14:paraId="58C26E63" w14:textId="77777777" w:rsidTr="00CE49D5">
        <w:trPr>
          <w:trHeight w:val="187"/>
          <w:jc w:val="center"/>
        </w:trPr>
        <w:tc>
          <w:tcPr>
            <w:tcW w:w="2268" w:type="dxa"/>
            <w:tcBorders>
              <w:bottom w:val="nil"/>
            </w:tcBorders>
            <w:shd w:val="clear" w:color="auto" w:fill="auto"/>
          </w:tcPr>
          <w:p w14:paraId="5C472BCC" w14:textId="77777777" w:rsidR="004D5D35" w:rsidRPr="00EF5447" w:rsidRDefault="004D5D35" w:rsidP="004D5D35">
            <w:pPr>
              <w:pStyle w:val="TAC"/>
            </w:pPr>
            <w:r>
              <w:rPr>
                <w:rFonts w:cs="Arial"/>
              </w:rPr>
              <w:t>DC_3-20-32_n28</w:t>
            </w:r>
          </w:p>
        </w:tc>
        <w:tc>
          <w:tcPr>
            <w:tcW w:w="2835" w:type="dxa"/>
          </w:tcPr>
          <w:p w14:paraId="316811FE" w14:textId="77777777" w:rsidR="004D5D35" w:rsidRPr="00EF5447" w:rsidRDefault="004D5D35" w:rsidP="004D5D35">
            <w:pPr>
              <w:pStyle w:val="TAC"/>
              <w:rPr>
                <w:lang w:eastAsia="ja-JP"/>
              </w:rPr>
            </w:pPr>
            <w:r>
              <w:rPr>
                <w:rFonts w:cs="Arial"/>
                <w:lang w:eastAsia="zh-CN"/>
              </w:rPr>
              <w:t>3</w:t>
            </w:r>
          </w:p>
        </w:tc>
        <w:tc>
          <w:tcPr>
            <w:tcW w:w="2977" w:type="dxa"/>
            <w:gridSpan w:val="2"/>
          </w:tcPr>
          <w:p w14:paraId="008711CC" w14:textId="77777777" w:rsidR="004D5D35" w:rsidRPr="00EF5447" w:rsidRDefault="004D5D35" w:rsidP="004D5D35">
            <w:pPr>
              <w:pStyle w:val="TAC"/>
            </w:pPr>
            <w:r w:rsidRPr="001D386E">
              <w:t>0.</w:t>
            </w:r>
            <w:r>
              <w:t>3</w:t>
            </w:r>
          </w:p>
        </w:tc>
      </w:tr>
      <w:tr w:rsidR="004D5D35"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4D5D35" w:rsidRPr="00EF5447" w:rsidRDefault="004D5D35" w:rsidP="004D5D35">
            <w:pPr>
              <w:pStyle w:val="TAC"/>
            </w:pPr>
          </w:p>
        </w:tc>
        <w:tc>
          <w:tcPr>
            <w:tcW w:w="2835" w:type="dxa"/>
          </w:tcPr>
          <w:p w14:paraId="619C243C" w14:textId="77777777" w:rsidR="004D5D35" w:rsidRPr="00EF5447" w:rsidRDefault="004D5D35" w:rsidP="004D5D35">
            <w:pPr>
              <w:pStyle w:val="TAC"/>
              <w:rPr>
                <w:lang w:eastAsia="ja-JP"/>
              </w:rPr>
            </w:pPr>
            <w:r>
              <w:rPr>
                <w:rFonts w:cs="Arial"/>
                <w:lang w:eastAsia="zh-CN"/>
              </w:rPr>
              <w:t>20</w:t>
            </w:r>
          </w:p>
        </w:tc>
        <w:tc>
          <w:tcPr>
            <w:tcW w:w="2977" w:type="dxa"/>
            <w:gridSpan w:val="2"/>
          </w:tcPr>
          <w:p w14:paraId="3E26E963" w14:textId="77777777" w:rsidR="004D5D35" w:rsidRPr="00EF5447" w:rsidRDefault="004D5D35" w:rsidP="004D5D35">
            <w:pPr>
              <w:pStyle w:val="TAC"/>
              <w:rPr>
                <w:rFonts w:eastAsia="MS Mincho"/>
                <w:lang w:eastAsia="ja-JP"/>
              </w:rPr>
            </w:pPr>
            <w:r w:rsidRPr="001D386E">
              <w:t>0.</w:t>
            </w:r>
            <w:r>
              <w:t>5</w:t>
            </w:r>
          </w:p>
        </w:tc>
      </w:tr>
      <w:tr w:rsidR="004D5D35"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4D5D35" w:rsidRPr="00EF5447" w:rsidRDefault="004D5D35" w:rsidP="004D5D35">
            <w:pPr>
              <w:pStyle w:val="TAC"/>
            </w:pPr>
          </w:p>
        </w:tc>
        <w:tc>
          <w:tcPr>
            <w:tcW w:w="2835" w:type="dxa"/>
          </w:tcPr>
          <w:p w14:paraId="6D6EC7C6" w14:textId="77777777" w:rsidR="004D5D35" w:rsidRPr="00EF5447" w:rsidRDefault="004D5D35" w:rsidP="004D5D35">
            <w:pPr>
              <w:pStyle w:val="TAC"/>
              <w:rPr>
                <w:lang w:eastAsia="ja-JP"/>
              </w:rPr>
            </w:pPr>
            <w:r>
              <w:rPr>
                <w:rFonts w:cs="Arial"/>
                <w:lang w:eastAsia="zh-CN"/>
              </w:rPr>
              <w:t>n28</w:t>
            </w:r>
          </w:p>
        </w:tc>
        <w:tc>
          <w:tcPr>
            <w:tcW w:w="2977" w:type="dxa"/>
            <w:gridSpan w:val="2"/>
          </w:tcPr>
          <w:p w14:paraId="4DF2E6A6" w14:textId="77777777" w:rsidR="004D5D35" w:rsidRPr="00EF5447" w:rsidRDefault="004D5D35" w:rsidP="004D5D35">
            <w:pPr>
              <w:pStyle w:val="TAC"/>
              <w:rPr>
                <w:rFonts w:eastAsia="MS Mincho"/>
                <w:lang w:eastAsia="ja-JP"/>
              </w:rPr>
            </w:pPr>
            <w:r w:rsidRPr="001D386E">
              <w:t>0.</w:t>
            </w:r>
            <w:r>
              <w:t>5</w:t>
            </w:r>
          </w:p>
        </w:tc>
      </w:tr>
      <w:tr w:rsidR="004D5D35"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4D5D35" w:rsidRPr="00EF5447" w:rsidRDefault="004D5D35" w:rsidP="004D5D35">
            <w:pPr>
              <w:pStyle w:val="TAC"/>
            </w:pPr>
            <w:r>
              <w:t>DC_3-20-32_n78</w:t>
            </w:r>
          </w:p>
        </w:tc>
        <w:tc>
          <w:tcPr>
            <w:tcW w:w="2835" w:type="dxa"/>
          </w:tcPr>
          <w:p w14:paraId="0EB61CB3" w14:textId="77777777" w:rsidR="004D5D35" w:rsidRPr="00EF5447" w:rsidRDefault="004D5D35" w:rsidP="004D5D35">
            <w:pPr>
              <w:pStyle w:val="TAC"/>
              <w:rPr>
                <w:rFonts w:eastAsia="Malgun Gothic"/>
                <w:lang w:eastAsia="ko-KR"/>
              </w:rPr>
            </w:pPr>
            <w:r>
              <w:rPr>
                <w:rFonts w:eastAsia="Malgun Gothic" w:cs="Arial"/>
                <w:lang w:eastAsia="ko-KR"/>
              </w:rPr>
              <w:t>3</w:t>
            </w:r>
          </w:p>
        </w:tc>
        <w:tc>
          <w:tcPr>
            <w:tcW w:w="2971" w:type="dxa"/>
          </w:tcPr>
          <w:p w14:paraId="7B77BA38" w14:textId="77777777" w:rsidR="004D5D35" w:rsidRPr="00EF5447" w:rsidRDefault="004D5D35" w:rsidP="004D5D35">
            <w:pPr>
              <w:pStyle w:val="TAC"/>
              <w:rPr>
                <w:rFonts w:eastAsia="Malgun Gothic"/>
                <w:lang w:eastAsia="ko-KR"/>
              </w:rPr>
            </w:pPr>
            <w:r w:rsidRPr="006E2459">
              <w:rPr>
                <w:rFonts w:cs="Arial" w:hint="eastAsia"/>
                <w:lang w:eastAsia="zh-CN"/>
              </w:rPr>
              <w:t>0.5</w:t>
            </w:r>
          </w:p>
        </w:tc>
      </w:tr>
      <w:tr w:rsidR="004D5D35"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4D5D35" w:rsidRPr="00EF5447" w:rsidRDefault="004D5D35" w:rsidP="004D5D35">
            <w:pPr>
              <w:pStyle w:val="TAC"/>
            </w:pPr>
          </w:p>
        </w:tc>
        <w:tc>
          <w:tcPr>
            <w:tcW w:w="2835" w:type="dxa"/>
          </w:tcPr>
          <w:p w14:paraId="4302A4E0" w14:textId="77777777" w:rsidR="004D5D35" w:rsidRPr="00EF5447" w:rsidRDefault="004D5D35" w:rsidP="004D5D35">
            <w:pPr>
              <w:pStyle w:val="TAC"/>
              <w:rPr>
                <w:rFonts w:eastAsia="Malgun Gothic"/>
                <w:lang w:eastAsia="ko-KR"/>
              </w:rPr>
            </w:pPr>
            <w:r>
              <w:rPr>
                <w:rFonts w:eastAsia="Malgun Gothic" w:cs="Arial"/>
                <w:lang w:eastAsia="ko-KR"/>
              </w:rPr>
              <w:t>20</w:t>
            </w:r>
          </w:p>
        </w:tc>
        <w:tc>
          <w:tcPr>
            <w:tcW w:w="2971" w:type="dxa"/>
          </w:tcPr>
          <w:p w14:paraId="577C01E9" w14:textId="77777777" w:rsidR="004D5D35" w:rsidRPr="00EF5447" w:rsidRDefault="004D5D35" w:rsidP="004D5D35">
            <w:pPr>
              <w:pStyle w:val="TAC"/>
              <w:rPr>
                <w:rFonts w:eastAsia="Malgun Gothic"/>
                <w:lang w:eastAsia="ko-KR"/>
              </w:rPr>
            </w:pPr>
            <w:r w:rsidRPr="006E2459">
              <w:rPr>
                <w:rFonts w:cs="Arial" w:hint="eastAsia"/>
                <w:lang w:eastAsia="zh-CN"/>
              </w:rPr>
              <w:t>0.3</w:t>
            </w:r>
          </w:p>
        </w:tc>
      </w:tr>
      <w:tr w:rsidR="004D5D35"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4D5D35" w:rsidRPr="00EF5447" w:rsidRDefault="004D5D35" w:rsidP="004D5D35">
            <w:pPr>
              <w:pStyle w:val="TAC"/>
            </w:pPr>
          </w:p>
        </w:tc>
        <w:tc>
          <w:tcPr>
            <w:tcW w:w="2835" w:type="dxa"/>
          </w:tcPr>
          <w:p w14:paraId="500C76F9" w14:textId="77777777" w:rsidR="004D5D35" w:rsidRPr="00EF5447" w:rsidRDefault="004D5D35" w:rsidP="004D5D35">
            <w:pPr>
              <w:pStyle w:val="TAC"/>
              <w:rPr>
                <w:rFonts w:eastAsia="Malgun Gothic"/>
                <w:lang w:eastAsia="ko-KR"/>
              </w:rPr>
            </w:pPr>
            <w:r>
              <w:rPr>
                <w:rFonts w:cs="Arial"/>
                <w:lang w:eastAsia="ja-JP"/>
              </w:rPr>
              <w:t>n78</w:t>
            </w:r>
          </w:p>
        </w:tc>
        <w:tc>
          <w:tcPr>
            <w:tcW w:w="2971" w:type="dxa"/>
          </w:tcPr>
          <w:p w14:paraId="093D14E3" w14:textId="77777777" w:rsidR="004D5D35" w:rsidRPr="00EF5447" w:rsidRDefault="004D5D35" w:rsidP="004D5D35">
            <w:pPr>
              <w:pStyle w:val="TAC"/>
              <w:rPr>
                <w:rFonts w:eastAsia="Malgun Gothic"/>
                <w:lang w:eastAsia="ko-KR"/>
              </w:rPr>
            </w:pPr>
            <w:r w:rsidRPr="006E2459">
              <w:rPr>
                <w:rFonts w:cs="Arial" w:hint="eastAsia"/>
                <w:lang w:eastAsia="zh-CN"/>
              </w:rPr>
              <w:t>0.8</w:t>
            </w:r>
          </w:p>
        </w:tc>
      </w:tr>
      <w:tr w:rsidR="004D5D35"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4D5D35" w:rsidRPr="00EF5447" w:rsidRDefault="004D5D35" w:rsidP="004D5D35">
            <w:pPr>
              <w:pStyle w:val="TAC"/>
              <w:rPr>
                <w:kern w:val="2"/>
                <w:szCs w:val="22"/>
                <w:lang w:eastAsia="zh-CN"/>
              </w:rPr>
            </w:pPr>
            <w:r w:rsidRPr="00EF5447">
              <w:rPr>
                <w:kern w:val="2"/>
                <w:szCs w:val="22"/>
                <w:lang w:eastAsia="zh-CN"/>
              </w:rPr>
              <w:t>DC_3-20-38_n78</w:t>
            </w:r>
          </w:p>
          <w:p w14:paraId="43926726" w14:textId="77777777" w:rsidR="004D5D35" w:rsidRPr="00EF5447" w:rsidRDefault="004D5D35" w:rsidP="004D5D35">
            <w:pPr>
              <w:pStyle w:val="TAC"/>
            </w:pPr>
            <w:r w:rsidRPr="00EF5447">
              <w:rPr>
                <w:kern w:val="2"/>
                <w:szCs w:val="22"/>
                <w:lang w:eastAsia="zh-CN"/>
              </w:rPr>
              <w:t>DC_3-20_n38-n78</w:t>
            </w:r>
          </w:p>
        </w:tc>
        <w:tc>
          <w:tcPr>
            <w:tcW w:w="2835" w:type="dxa"/>
          </w:tcPr>
          <w:p w14:paraId="628BFEBC" w14:textId="77777777" w:rsidR="004D5D35" w:rsidRPr="00EF5447" w:rsidRDefault="004D5D35" w:rsidP="004D5D35">
            <w:pPr>
              <w:pStyle w:val="TAC"/>
              <w:rPr>
                <w:lang w:eastAsia="ja-JP"/>
              </w:rPr>
            </w:pPr>
            <w:r w:rsidRPr="00EF5447">
              <w:rPr>
                <w:lang w:eastAsia="zh-CN"/>
              </w:rPr>
              <w:t>3</w:t>
            </w:r>
          </w:p>
        </w:tc>
        <w:tc>
          <w:tcPr>
            <w:tcW w:w="2971" w:type="dxa"/>
          </w:tcPr>
          <w:p w14:paraId="2FB85BA6" w14:textId="77777777" w:rsidR="004D5D35" w:rsidRPr="00EF5447" w:rsidRDefault="004D5D35" w:rsidP="004D5D35">
            <w:pPr>
              <w:pStyle w:val="TAC"/>
              <w:rPr>
                <w:lang w:eastAsia="ja-JP"/>
              </w:rPr>
            </w:pPr>
            <w:r w:rsidRPr="00EF5447">
              <w:rPr>
                <w:lang w:eastAsia="zh-CN"/>
              </w:rPr>
              <w:t>0.6</w:t>
            </w:r>
          </w:p>
        </w:tc>
      </w:tr>
      <w:tr w:rsidR="004D5D35"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4D5D35" w:rsidRPr="00EF5447" w:rsidRDefault="004D5D35" w:rsidP="004D5D35">
            <w:pPr>
              <w:pStyle w:val="TAC"/>
            </w:pPr>
          </w:p>
        </w:tc>
        <w:tc>
          <w:tcPr>
            <w:tcW w:w="2835" w:type="dxa"/>
          </w:tcPr>
          <w:p w14:paraId="4FCFEA41" w14:textId="77777777" w:rsidR="004D5D35" w:rsidRPr="00EF5447" w:rsidRDefault="004D5D35" w:rsidP="004D5D35">
            <w:pPr>
              <w:pStyle w:val="TAC"/>
              <w:rPr>
                <w:lang w:eastAsia="ja-JP"/>
              </w:rPr>
            </w:pPr>
            <w:r w:rsidRPr="00EF5447">
              <w:rPr>
                <w:lang w:eastAsia="zh-CN"/>
              </w:rPr>
              <w:t>20</w:t>
            </w:r>
          </w:p>
        </w:tc>
        <w:tc>
          <w:tcPr>
            <w:tcW w:w="2971" w:type="dxa"/>
          </w:tcPr>
          <w:p w14:paraId="765AB1A7" w14:textId="77777777" w:rsidR="004D5D35" w:rsidRPr="00EF5447" w:rsidRDefault="004D5D35" w:rsidP="004D5D35">
            <w:pPr>
              <w:pStyle w:val="TAC"/>
              <w:rPr>
                <w:lang w:eastAsia="ja-JP"/>
              </w:rPr>
            </w:pPr>
            <w:r w:rsidRPr="00EF5447">
              <w:rPr>
                <w:lang w:eastAsia="zh-CN"/>
              </w:rPr>
              <w:t>0.6</w:t>
            </w:r>
          </w:p>
        </w:tc>
      </w:tr>
      <w:tr w:rsidR="004D5D35"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4D5D35" w:rsidRPr="00EF5447" w:rsidRDefault="004D5D35" w:rsidP="004D5D35">
            <w:pPr>
              <w:pStyle w:val="TAC"/>
            </w:pPr>
          </w:p>
        </w:tc>
        <w:tc>
          <w:tcPr>
            <w:tcW w:w="2835" w:type="dxa"/>
          </w:tcPr>
          <w:p w14:paraId="01BCEC3C" w14:textId="77777777" w:rsidR="004D5D35" w:rsidRPr="00EF5447" w:rsidRDefault="004D5D35" w:rsidP="004D5D35">
            <w:pPr>
              <w:pStyle w:val="TAC"/>
              <w:rPr>
                <w:lang w:eastAsia="zh-CN"/>
              </w:rPr>
            </w:pPr>
            <w:r w:rsidRPr="00EF5447">
              <w:rPr>
                <w:rFonts w:eastAsia="Malgun Gothic"/>
                <w:lang w:eastAsia="ko-KR"/>
              </w:rPr>
              <w:t>38 or n38</w:t>
            </w:r>
          </w:p>
        </w:tc>
        <w:tc>
          <w:tcPr>
            <w:tcW w:w="2971" w:type="dxa"/>
          </w:tcPr>
          <w:p w14:paraId="47BF687A" w14:textId="77777777" w:rsidR="004D5D35" w:rsidRPr="00EF5447" w:rsidRDefault="004D5D35" w:rsidP="004D5D35">
            <w:pPr>
              <w:pStyle w:val="TAC"/>
              <w:rPr>
                <w:lang w:eastAsia="zh-CN"/>
              </w:rPr>
            </w:pPr>
            <w:r w:rsidRPr="00EF5447">
              <w:rPr>
                <w:rFonts w:eastAsia="Malgun Gothic"/>
                <w:lang w:eastAsia="ko-KR"/>
              </w:rPr>
              <w:t>0.5</w:t>
            </w:r>
          </w:p>
        </w:tc>
      </w:tr>
      <w:tr w:rsidR="004D5D35"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4D5D35" w:rsidRPr="00EF5447" w:rsidRDefault="004D5D35" w:rsidP="004D5D35">
            <w:pPr>
              <w:pStyle w:val="TAC"/>
            </w:pPr>
          </w:p>
        </w:tc>
        <w:tc>
          <w:tcPr>
            <w:tcW w:w="2835" w:type="dxa"/>
          </w:tcPr>
          <w:p w14:paraId="53597949" w14:textId="77777777" w:rsidR="004D5D35" w:rsidRPr="00EF5447" w:rsidRDefault="004D5D35" w:rsidP="004D5D35">
            <w:pPr>
              <w:pStyle w:val="TAC"/>
              <w:rPr>
                <w:lang w:eastAsia="ja-JP"/>
              </w:rPr>
            </w:pPr>
            <w:r w:rsidRPr="00EF5447">
              <w:rPr>
                <w:lang w:eastAsia="zh-CN"/>
              </w:rPr>
              <w:t>n78</w:t>
            </w:r>
          </w:p>
        </w:tc>
        <w:tc>
          <w:tcPr>
            <w:tcW w:w="2971" w:type="dxa"/>
          </w:tcPr>
          <w:p w14:paraId="2A8ED3AA" w14:textId="77777777" w:rsidR="004D5D35" w:rsidRPr="00EF5447" w:rsidRDefault="004D5D35" w:rsidP="004D5D35">
            <w:pPr>
              <w:pStyle w:val="TAC"/>
              <w:rPr>
                <w:lang w:eastAsia="ja-JP"/>
              </w:rPr>
            </w:pPr>
            <w:r w:rsidRPr="00EF5447">
              <w:rPr>
                <w:lang w:eastAsia="zh-CN"/>
              </w:rPr>
              <w:t>0.8</w:t>
            </w:r>
          </w:p>
        </w:tc>
      </w:tr>
      <w:tr w:rsidR="004D5D35"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4D5D35" w:rsidRPr="00EF5447" w:rsidRDefault="004D5D35" w:rsidP="004D5D35">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4D5D35" w:rsidRPr="00EF5447" w:rsidRDefault="004D5D35" w:rsidP="004D5D35">
            <w:pPr>
              <w:pStyle w:val="TAC"/>
              <w:rPr>
                <w:lang w:eastAsia="zh-CN"/>
              </w:rPr>
            </w:pPr>
            <w:r w:rsidRPr="001B3B6C">
              <w:rPr>
                <w:rFonts w:eastAsia="Malgun Gothic" w:cs="Arial"/>
                <w:szCs w:val="18"/>
                <w:lang w:eastAsia="ko-KR"/>
              </w:rPr>
              <w:t>3</w:t>
            </w:r>
          </w:p>
        </w:tc>
        <w:tc>
          <w:tcPr>
            <w:tcW w:w="2971" w:type="dxa"/>
          </w:tcPr>
          <w:p w14:paraId="0BA089E2" w14:textId="77777777" w:rsidR="004D5D35" w:rsidRPr="00EF5447" w:rsidRDefault="004D5D35" w:rsidP="004D5D35">
            <w:pPr>
              <w:pStyle w:val="TAC"/>
              <w:rPr>
                <w:lang w:eastAsia="zh-CN"/>
              </w:rPr>
            </w:pPr>
            <w:r w:rsidRPr="00E16E40">
              <w:rPr>
                <w:rFonts w:cs="Arial"/>
                <w:szCs w:val="18"/>
                <w:lang w:eastAsia="ja-JP"/>
              </w:rPr>
              <w:t>0.6</w:t>
            </w:r>
          </w:p>
        </w:tc>
      </w:tr>
      <w:tr w:rsidR="004D5D35"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4D5D35" w:rsidRPr="00EF5447" w:rsidRDefault="004D5D35" w:rsidP="004D5D35">
            <w:pPr>
              <w:pStyle w:val="TAC"/>
            </w:pPr>
          </w:p>
        </w:tc>
        <w:tc>
          <w:tcPr>
            <w:tcW w:w="2835" w:type="dxa"/>
          </w:tcPr>
          <w:p w14:paraId="4797A251" w14:textId="77777777" w:rsidR="004D5D35" w:rsidRPr="00EF5447" w:rsidRDefault="004D5D35" w:rsidP="004D5D35">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4D5D35" w:rsidRPr="00EF5447" w:rsidRDefault="004D5D35" w:rsidP="004D5D35">
            <w:pPr>
              <w:pStyle w:val="TAC"/>
              <w:rPr>
                <w:lang w:eastAsia="zh-CN"/>
              </w:rPr>
            </w:pPr>
            <w:r w:rsidRPr="00E16E40">
              <w:rPr>
                <w:rFonts w:cs="Arial"/>
                <w:szCs w:val="18"/>
                <w:lang w:eastAsia="ja-JP"/>
              </w:rPr>
              <w:t>0.5</w:t>
            </w:r>
          </w:p>
        </w:tc>
      </w:tr>
      <w:tr w:rsidR="004D5D35"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4D5D35" w:rsidRPr="00EF5447" w:rsidRDefault="004D5D35" w:rsidP="004D5D35">
            <w:pPr>
              <w:pStyle w:val="TAC"/>
            </w:pPr>
          </w:p>
        </w:tc>
        <w:tc>
          <w:tcPr>
            <w:tcW w:w="2835" w:type="dxa"/>
          </w:tcPr>
          <w:p w14:paraId="21EF118D" w14:textId="77777777" w:rsidR="004D5D35" w:rsidRPr="00EF5447" w:rsidRDefault="004D5D35" w:rsidP="004D5D35">
            <w:pPr>
              <w:pStyle w:val="TAC"/>
              <w:rPr>
                <w:lang w:eastAsia="zh-CN"/>
              </w:rPr>
            </w:pPr>
            <w:r w:rsidRPr="001B3B6C">
              <w:rPr>
                <w:rFonts w:cs="Arial"/>
                <w:szCs w:val="18"/>
              </w:rPr>
              <w:t>40</w:t>
            </w:r>
          </w:p>
        </w:tc>
        <w:tc>
          <w:tcPr>
            <w:tcW w:w="2971" w:type="dxa"/>
          </w:tcPr>
          <w:p w14:paraId="6B81242A" w14:textId="77777777" w:rsidR="004D5D35" w:rsidRPr="00EF5447" w:rsidRDefault="004D5D35" w:rsidP="004D5D35">
            <w:pPr>
              <w:pStyle w:val="TAC"/>
              <w:rPr>
                <w:lang w:eastAsia="zh-CN"/>
              </w:rPr>
            </w:pPr>
            <w:r w:rsidRPr="00EF5447">
              <w:rPr>
                <w:lang w:eastAsia="ja-JP"/>
              </w:rPr>
              <w:t>0.3</w:t>
            </w:r>
            <w:r w:rsidRPr="00EF5447">
              <w:rPr>
                <w:vertAlign w:val="superscript"/>
                <w:lang w:eastAsia="ja-JP"/>
              </w:rPr>
              <w:t>6</w:t>
            </w:r>
          </w:p>
        </w:tc>
      </w:tr>
      <w:tr w:rsidR="004D5D35"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4D5D35" w:rsidRPr="00EF5447" w:rsidRDefault="004D5D35" w:rsidP="004D5D35">
            <w:pPr>
              <w:pStyle w:val="TAC"/>
            </w:pPr>
          </w:p>
        </w:tc>
        <w:tc>
          <w:tcPr>
            <w:tcW w:w="2835" w:type="dxa"/>
          </w:tcPr>
          <w:p w14:paraId="70B4F91C" w14:textId="77777777" w:rsidR="004D5D35" w:rsidRPr="00EF5447" w:rsidRDefault="004D5D35" w:rsidP="004D5D35">
            <w:pPr>
              <w:pStyle w:val="TAC"/>
              <w:rPr>
                <w:lang w:eastAsia="zh-CN"/>
              </w:rPr>
            </w:pPr>
            <w:r w:rsidRPr="001B3B6C">
              <w:rPr>
                <w:rFonts w:cs="Arial"/>
                <w:szCs w:val="18"/>
              </w:rPr>
              <w:t>n78</w:t>
            </w:r>
          </w:p>
        </w:tc>
        <w:tc>
          <w:tcPr>
            <w:tcW w:w="2971" w:type="dxa"/>
          </w:tcPr>
          <w:p w14:paraId="69C5885A" w14:textId="77777777" w:rsidR="004D5D35" w:rsidRPr="00EF5447" w:rsidRDefault="004D5D35" w:rsidP="004D5D35">
            <w:pPr>
              <w:pStyle w:val="TAC"/>
              <w:rPr>
                <w:lang w:eastAsia="zh-CN"/>
              </w:rPr>
            </w:pPr>
            <w:r w:rsidRPr="00EF5447">
              <w:rPr>
                <w:lang w:eastAsia="ja-JP"/>
              </w:rPr>
              <w:t>0.8</w:t>
            </w:r>
            <w:r w:rsidRPr="00EF5447">
              <w:rPr>
                <w:vertAlign w:val="superscript"/>
                <w:lang w:eastAsia="ja-JP"/>
              </w:rPr>
              <w:t>6</w:t>
            </w:r>
          </w:p>
        </w:tc>
      </w:tr>
      <w:tr w:rsidR="004D5D35"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4D5D35" w:rsidRPr="00EF5447" w:rsidRDefault="004D5D35" w:rsidP="004D5D35">
            <w:pPr>
              <w:pStyle w:val="TAC"/>
            </w:pPr>
            <w:r w:rsidRPr="00EF5447">
              <w:t>DC_3-20_n41-n78</w:t>
            </w:r>
          </w:p>
        </w:tc>
        <w:tc>
          <w:tcPr>
            <w:tcW w:w="2835" w:type="dxa"/>
          </w:tcPr>
          <w:p w14:paraId="5EC9366B" w14:textId="77777777" w:rsidR="004D5D35" w:rsidRPr="00EF5447" w:rsidRDefault="004D5D35" w:rsidP="004D5D35">
            <w:pPr>
              <w:pStyle w:val="TAC"/>
              <w:rPr>
                <w:lang w:eastAsia="zh-CN"/>
              </w:rPr>
            </w:pPr>
            <w:r w:rsidRPr="00EF5447">
              <w:rPr>
                <w:lang w:eastAsia="zh-CN"/>
              </w:rPr>
              <w:t>3</w:t>
            </w:r>
          </w:p>
        </w:tc>
        <w:tc>
          <w:tcPr>
            <w:tcW w:w="2971" w:type="dxa"/>
          </w:tcPr>
          <w:p w14:paraId="68399982" w14:textId="77777777" w:rsidR="004D5D35" w:rsidRPr="00EF5447" w:rsidRDefault="004D5D35" w:rsidP="004D5D35">
            <w:pPr>
              <w:pStyle w:val="TAC"/>
              <w:rPr>
                <w:lang w:eastAsia="zh-CN"/>
              </w:rPr>
            </w:pPr>
            <w:r w:rsidRPr="00EF5447">
              <w:rPr>
                <w:lang w:eastAsia="zh-CN"/>
              </w:rPr>
              <w:t>0.5</w:t>
            </w:r>
          </w:p>
        </w:tc>
      </w:tr>
      <w:tr w:rsidR="004D5D35"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4D5D35" w:rsidRPr="00EF5447" w:rsidRDefault="004D5D35" w:rsidP="004D5D35">
            <w:pPr>
              <w:pStyle w:val="TAC"/>
            </w:pPr>
          </w:p>
        </w:tc>
        <w:tc>
          <w:tcPr>
            <w:tcW w:w="2835" w:type="dxa"/>
          </w:tcPr>
          <w:p w14:paraId="2D88A246" w14:textId="77777777" w:rsidR="004D5D35" w:rsidRPr="00EF5447" w:rsidRDefault="004D5D35" w:rsidP="004D5D35">
            <w:pPr>
              <w:pStyle w:val="TAC"/>
              <w:rPr>
                <w:lang w:eastAsia="zh-CN"/>
              </w:rPr>
            </w:pPr>
            <w:r w:rsidRPr="00EF5447">
              <w:rPr>
                <w:lang w:eastAsia="zh-CN"/>
              </w:rPr>
              <w:t>20</w:t>
            </w:r>
          </w:p>
        </w:tc>
        <w:tc>
          <w:tcPr>
            <w:tcW w:w="2971" w:type="dxa"/>
          </w:tcPr>
          <w:p w14:paraId="6DC6146B" w14:textId="77777777" w:rsidR="004D5D35" w:rsidRPr="00EF5447" w:rsidRDefault="004D5D35" w:rsidP="004D5D35">
            <w:pPr>
              <w:pStyle w:val="TAC"/>
              <w:rPr>
                <w:lang w:eastAsia="zh-CN"/>
              </w:rPr>
            </w:pPr>
            <w:r w:rsidRPr="00EF5447">
              <w:rPr>
                <w:lang w:eastAsia="zh-CN"/>
              </w:rPr>
              <w:t>0.3</w:t>
            </w:r>
          </w:p>
        </w:tc>
      </w:tr>
      <w:tr w:rsidR="004D5D35"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4D5D35" w:rsidRPr="00EF5447" w:rsidRDefault="004D5D35" w:rsidP="004D5D35">
            <w:pPr>
              <w:pStyle w:val="TAC"/>
            </w:pPr>
          </w:p>
        </w:tc>
        <w:tc>
          <w:tcPr>
            <w:tcW w:w="2835" w:type="dxa"/>
          </w:tcPr>
          <w:p w14:paraId="33A75BC1" w14:textId="77777777" w:rsidR="004D5D35" w:rsidRPr="00EF5447" w:rsidRDefault="004D5D35" w:rsidP="004D5D35">
            <w:pPr>
              <w:pStyle w:val="TAC"/>
              <w:rPr>
                <w:lang w:eastAsia="zh-CN"/>
              </w:rPr>
            </w:pPr>
            <w:r w:rsidRPr="00EF5447">
              <w:rPr>
                <w:lang w:eastAsia="zh-CN"/>
              </w:rPr>
              <w:t>n41</w:t>
            </w:r>
          </w:p>
        </w:tc>
        <w:tc>
          <w:tcPr>
            <w:tcW w:w="2971" w:type="dxa"/>
          </w:tcPr>
          <w:p w14:paraId="3677CFDC" w14:textId="77777777" w:rsidR="004D5D35" w:rsidRPr="00EF5447" w:rsidRDefault="004D5D35" w:rsidP="004D5D35">
            <w:pPr>
              <w:pStyle w:val="TAC"/>
              <w:rPr>
                <w:lang w:eastAsia="zh-CN"/>
              </w:rPr>
            </w:pPr>
            <w:r w:rsidRPr="00EF5447">
              <w:rPr>
                <w:lang w:eastAsia="zh-CN"/>
              </w:rPr>
              <w:t>0.5</w:t>
            </w:r>
          </w:p>
        </w:tc>
      </w:tr>
      <w:tr w:rsidR="004D5D35"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4D5D35" w:rsidRPr="00EF5447" w:rsidRDefault="004D5D35" w:rsidP="004D5D35">
            <w:pPr>
              <w:pStyle w:val="TAC"/>
            </w:pPr>
          </w:p>
        </w:tc>
        <w:tc>
          <w:tcPr>
            <w:tcW w:w="2835" w:type="dxa"/>
          </w:tcPr>
          <w:p w14:paraId="19B9B695" w14:textId="77777777" w:rsidR="004D5D35" w:rsidRPr="00EF5447" w:rsidRDefault="004D5D35" w:rsidP="004D5D35">
            <w:pPr>
              <w:pStyle w:val="TAC"/>
              <w:rPr>
                <w:lang w:eastAsia="zh-CN"/>
              </w:rPr>
            </w:pPr>
            <w:r w:rsidRPr="00EF5447">
              <w:rPr>
                <w:lang w:eastAsia="zh-CN"/>
              </w:rPr>
              <w:t>n78</w:t>
            </w:r>
          </w:p>
        </w:tc>
        <w:tc>
          <w:tcPr>
            <w:tcW w:w="2971" w:type="dxa"/>
          </w:tcPr>
          <w:p w14:paraId="049E20D0" w14:textId="77777777" w:rsidR="004D5D35" w:rsidRPr="00EF5447" w:rsidRDefault="004D5D35" w:rsidP="004D5D35">
            <w:pPr>
              <w:pStyle w:val="TAC"/>
              <w:rPr>
                <w:lang w:eastAsia="zh-CN"/>
              </w:rPr>
            </w:pPr>
            <w:r w:rsidRPr="00EF5447">
              <w:rPr>
                <w:lang w:eastAsia="zh-CN"/>
              </w:rPr>
              <w:t>0.8</w:t>
            </w:r>
          </w:p>
        </w:tc>
      </w:tr>
      <w:tr w:rsidR="004D5D35"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4D5D35" w:rsidRPr="00EF5447" w:rsidRDefault="004D5D35" w:rsidP="004D5D35">
            <w:pPr>
              <w:pStyle w:val="TAC"/>
            </w:pPr>
            <w:r w:rsidRPr="00EF5447">
              <w:rPr>
                <w:kern w:val="2"/>
                <w:szCs w:val="24"/>
                <w:lang w:eastAsia="ja-JP"/>
              </w:rPr>
              <w:t>DC_3_20_SUL_n78-n80</w:t>
            </w:r>
          </w:p>
        </w:tc>
        <w:tc>
          <w:tcPr>
            <w:tcW w:w="2835" w:type="dxa"/>
          </w:tcPr>
          <w:p w14:paraId="6A5202A6" w14:textId="77777777" w:rsidR="004D5D35" w:rsidRPr="00EF5447" w:rsidRDefault="004D5D35" w:rsidP="004D5D35">
            <w:pPr>
              <w:pStyle w:val="TAC"/>
              <w:rPr>
                <w:rFonts w:eastAsia="Malgun Gothic"/>
                <w:lang w:eastAsia="ko-KR"/>
              </w:rPr>
            </w:pPr>
            <w:r w:rsidRPr="00EF5447">
              <w:t>3, n80</w:t>
            </w:r>
          </w:p>
        </w:tc>
        <w:tc>
          <w:tcPr>
            <w:tcW w:w="2971" w:type="dxa"/>
          </w:tcPr>
          <w:p w14:paraId="673C879F" w14:textId="77777777" w:rsidR="004D5D35" w:rsidRPr="00EF5447" w:rsidRDefault="004D5D35" w:rsidP="004D5D35">
            <w:pPr>
              <w:pStyle w:val="TAC"/>
              <w:rPr>
                <w:rFonts w:eastAsia="Malgun Gothic"/>
                <w:lang w:eastAsia="ko-KR"/>
              </w:rPr>
            </w:pPr>
            <w:r w:rsidRPr="00EF5447">
              <w:rPr>
                <w:lang w:eastAsia="zh-CN"/>
              </w:rPr>
              <w:t>0.5</w:t>
            </w:r>
          </w:p>
        </w:tc>
      </w:tr>
      <w:tr w:rsidR="004D5D35"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4D5D35" w:rsidRPr="00EF5447" w:rsidRDefault="004D5D35" w:rsidP="004D5D35">
            <w:pPr>
              <w:pStyle w:val="TAC"/>
            </w:pPr>
          </w:p>
        </w:tc>
        <w:tc>
          <w:tcPr>
            <w:tcW w:w="2835" w:type="dxa"/>
          </w:tcPr>
          <w:p w14:paraId="6518DD0A" w14:textId="77777777" w:rsidR="004D5D35" w:rsidRPr="00EF5447" w:rsidRDefault="004D5D35" w:rsidP="004D5D35">
            <w:pPr>
              <w:pStyle w:val="TAC"/>
              <w:rPr>
                <w:rFonts w:eastAsia="Malgun Gothic"/>
                <w:lang w:eastAsia="ko-KR"/>
              </w:rPr>
            </w:pPr>
            <w:r w:rsidRPr="00EF5447">
              <w:rPr>
                <w:lang w:eastAsia="zh-CN"/>
              </w:rPr>
              <w:t>20</w:t>
            </w:r>
          </w:p>
        </w:tc>
        <w:tc>
          <w:tcPr>
            <w:tcW w:w="2971" w:type="dxa"/>
          </w:tcPr>
          <w:p w14:paraId="05E4BFD9" w14:textId="77777777" w:rsidR="004D5D35" w:rsidRPr="00EF5447" w:rsidRDefault="004D5D35" w:rsidP="004D5D35">
            <w:pPr>
              <w:pStyle w:val="TAC"/>
              <w:rPr>
                <w:rFonts w:eastAsia="Malgun Gothic"/>
                <w:lang w:eastAsia="ko-KR"/>
              </w:rPr>
            </w:pPr>
            <w:r w:rsidRPr="00EF5447">
              <w:rPr>
                <w:lang w:eastAsia="zh-CN"/>
              </w:rPr>
              <w:t>0.3</w:t>
            </w:r>
          </w:p>
        </w:tc>
      </w:tr>
      <w:tr w:rsidR="004D5D35"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4D5D35" w:rsidRPr="00EF5447" w:rsidRDefault="004D5D35" w:rsidP="004D5D35">
            <w:pPr>
              <w:pStyle w:val="TAC"/>
            </w:pPr>
          </w:p>
        </w:tc>
        <w:tc>
          <w:tcPr>
            <w:tcW w:w="2835" w:type="dxa"/>
          </w:tcPr>
          <w:p w14:paraId="3528BF73" w14:textId="77777777" w:rsidR="004D5D35" w:rsidRPr="00EF5447" w:rsidRDefault="004D5D35" w:rsidP="004D5D35">
            <w:pPr>
              <w:pStyle w:val="TAC"/>
              <w:rPr>
                <w:rFonts w:eastAsia="Malgun Gothic"/>
                <w:lang w:eastAsia="ko-KR"/>
              </w:rPr>
            </w:pPr>
            <w:r w:rsidRPr="00EF5447">
              <w:t>n78</w:t>
            </w:r>
          </w:p>
        </w:tc>
        <w:tc>
          <w:tcPr>
            <w:tcW w:w="2971" w:type="dxa"/>
          </w:tcPr>
          <w:p w14:paraId="77456B20" w14:textId="77777777" w:rsidR="004D5D35" w:rsidRPr="00EF5447" w:rsidRDefault="004D5D35" w:rsidP="004D5D35">
            <w:pPr>
              <w:pStyle w:val="TAC"/>
              <w:rPr>
                <w:rFonts w:eastAsia="Malgun Gothic"/>
                <w:lang w:eastAsia="ko-KR"/>
              </w:rPr>
            </w:pPr>
            <w:r w:rsidRPr="00EF5447">
              <w:rPr>
                <w:lang w:eastAsia="zh-CN"/>
              </w:rPr>
              <w:t>0.8</w:t>
            </w:r>
          </w:p>
        </w:tc>
      </w:tr>
      <w:tr w:rsidR="004D5D35"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4D5D35" w:rsidRPr="00EF5447" w:rsidRDefault="004D5D35" w:rsidP="004D5D35">
            <w:pPr>
              <w:pStyle w:val="TAC"/>
            </w:pPr>
            <w:r w:rsidRPr="00EF5447">
              <w:rPr>
                <w:lang w:eastAsia="zh-TW"/>
              </w:rPr>
              <w:t>DC_3-21_n1-n77</w:t>
            </w:r>
          </w:p>
        </w:tc>
        <w:tc>
          <w:tcPr>
            <w:tcW w:w="2835" w:type="dxa"/>
            <w:vAlign w:val="center"/>
          </w:tcPr>
          <w:p w14:paraId="715B61ED" w14:textId="77777777" w:rsidR="004D5D35" w:rsidRPr="00EF5447" w:rsidRDefault="004D5D35" w:rsidP="004D5D35">
            <w:pPr>
              <w:pStyle w:val="TAC"/>
            </w:pPr>
            <w:r w:rsidRPr="00EF5447">
              <w:rPr>
                <w:lang w:eastAsia="zh-TW"/>
              </w:rPr>
              <w:t>3</w:t>
            </w:r>
          </w:p>
        </w:tc>
        <w:tc>
          <w:tcPr>
            <w:tcW w:w="2971" w:type="dxa"/>
            <w:vAlign w:val="center"/>
          </w:tcPr>
          <w:p w14:paraId="59C8BF0D"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4D5D35" w:rsidRPr="00EF5447" w:rsidRDefault="004D5D35" w:rsidP="004D5D35">
            <w:pPr>
              <w:pStyle w:val="TAC"/>
            </w:pPr>
          </w:p>
        </w:tc>
        <w:tc>
          <w:tcPr>
            <w:tcW w:w="2835" w:type="dxa"/>
            <w:vAlign w:val="center"/>
          </w:tcPr>
          <w:p w14:paraId="67E92DE9" w14:textId="77777777" w:rsidR="004D5D35" w:rsidRPr="00EF5447" w:rsidRDefault="004D5D35" w:rsidP="004D5D35">
            <w:pPr>
              <w:pStyle w:val="TAC"/>
            </w:pPr>
            <w:r w:rsidRPr="00EF5447">
              <w:rPr>
                <w:lang w:eastAsia="zh-TW"/>
              </w:rPr>
              <w:t>21</w:t>
            </w:r>
          </w:p>
        </w:tc>
        <w:tc>
          <w:tcPr>
            <w:tcW w:w="2971" w:type="dxa"/>
            <w:vAlign w:val="center"/>
          </w:tcPr>
          <w:p w14:paraId="77932CB1" w14:textId="77777777" w:rsidR="004D5D35" w:rsidRPr="00EF5447" w:rsidRDefault="004D5D35" w:rsidP="004D5D35">
            <w:pPr>
              <w:pStyle w:val="TAC"/>
              <w:rPr>
                <w:lang w:eastAsia="zh-CN"/>
              </w:rPr>
            </w:pPr>
            <w:r w:rsidRPr="00EF5447">
              <w:rPr>
                <w:rFonts w:eastAsia="Malgun Gothic"/>
                <w:szCs w:val="18"/>
                <w:lang w:eastAsia="ko-KR"/>
              </w:rPr>
              <w:t>0.9</w:t>
            </w:r>
          </w:p>
        </w:tc>
      </w:tr>
      <w:tr w:rsidR="004D5D35"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4D5D35" w:rsidRPr="00EF5447" w:rsidRDefault="004D5D35" w:rsidP="004D5D35">
            <w:pPr>
              <w:pStyle w:val="TAC"/>
            </w:pPr>
          </w:p>
        </w:tc>
        <w:tc>
          <w:tcPr>
            <w:tcW w:w="2835" w:type="dxa"/>
            <w:vAlign w:val="center"/>
          </w:tcPr>
          <w:p w14:paraId="55D0280E" w14:textId="77777777" w:rsidR="004D5D35" w:rsidRPr="00EF5447" w:rsidRDefault="004D5D35" w:rsidP="004D5D35">
            <w:pPr>
              <w:pStyle w:val="TAC"/>
            </w:pPr>
            <w:r w:rsidRPr="00EF5447">
              <w:rPr>
                <w:lang w:eastAsia="zh-TW"/>
              </w:rPr>
              <w:t>n1</w:t>
            </w:r>
          </w:p>
        </w:tc>
        <w:tc>
          <w:tcPr>
            <w:tcW w:w="2971" w:type="dxa"/>
            <w:vAlign w:val="center"/>
          </w:tcPr>
          <w:p w14:paraId="2D9D76BB" w14:textId="77777777" w:rsidR="004D5D35" w:rsidRPr="00EF5447" w:rsidRDefault="004D5D35" w:rsidP="004D5D35">
            <w:pPr>
              <w:pStyle w:val="TAC"/>
              <w:rPr>
                <w:lang w:eastAsia="zh-CN"/>
              </w:rPr>
            </w:pPr>
            <w:r w:rsidRPr="00EF5447">
              <w:rPr>
                <w:rFonts w:eastAsia="Malgun Gothic"/>
                <w:szCs w:val="18"/>
                <w:lang w:eastAsia="ko-KR"/>
              </w:rPr>
              <w:t>0.6</w:t>
            </w:r>
          </w:p>
        </w:tc>
      </w:tr>
      <w:tr w:rsidR="004D5D35"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4D5D35" w:rsidRPr="00EF5447" w:rsidRDefault="004D5D35" w:rsidP="004D5D35">
            <w:pPr>
              <w:pStyle w:val="TAC"/>
            </w:pPr>
          </w:p>
        </w:tc>
        <w:tc>
          <w:tcPr>
            <w:tcW w:w="2835" w:type="dxa"/>
            <w:vAlign w:val="center"/>
          </w:tcPr>
          <w:p w14:paraId="76EF3EDF" w14:textId="77777777" w:rsidR="004D5D35" w:rsidRPr="00EF5447" w:rsidRDefault="004D5D35" w:rsidP="004D5D35">
            <w:pPr>
              <w:pStyle w:val="TAC"/>
            </w:pPr>
            <w:r w:rsidRPr="00EF5447">
              <w:rPr>
                <w:lang w:eastAsia="zh-TW"/>
              </w:rPr>
              <w:t>n77</w:t>
            </w:r>
          </w:p>
        </w:tc>
        <w:tc>
          <w:tcPr>
            <w:tcW w:w="2971" w:type="dxa"/>
            <w:vAlign w:val="center"/>
          </w:tcPr>
          <w:p w14:paraId="534BE886"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4D5D35" w:rsidRPr="00EF5447" w:rsidRDefault="004D5D35" w:rsidP="004D5D35">
            <w:pPr>
              <w:pStyle w:val="TAC"/>
            </w:pPr>
            <w:r w:rsidRPr="00EF5447">
              <w:rPr>
                <w:lang w:eastAsia="zh-TW"/>
              </w:rPr>
              <w:t>DC_3-21_n1-n78</w:t>
            </w:r>
          </w:p>
        </w:tc>
        <w:tc>
          <w:tcPr>
            <w:tcW w:w="2835" w:type="dxa"/>
            <w:vAlign w:val="center"/>
          </w:tcPr>
          <w:p w14:paraId="1F22FC0C" w14:textId="77777777" w:rsidR="004D5D35" w:rsidRPr="00EF5447" w:rsidRDefault="004D5D35" w:rsidP="004D5D35">
            <w:pPr>
              <w:pStyle w:val="TAC"/>
            </w:pPr>
            <w:r w:rsidRPr="00EF5447">
              <w:rPr>
                <w:lang w:eastAsia="zh-TW"/>
              </w:rPr>
              <w:t>3</w:t>
            </w:r>
          </w:p>
        </w:tc>
        <w:tc>
          <w:tcPr>
            <w:tcW w:w="2971" w:type="dxa"/>
            <w:vAlign w:val="center"/>
          </w:tcPr>
          <w:p w14:paraId="1C2C1700"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4D5D35" w:rsidRPr="00EF5447" w:rsidRDefault="004D5D35" w:rsidP="004D5D35">
            <w:pPr>
              <w:pStyle w:val="TAC"/>
            </w:pPr>
          </w:p>
        </w:tc>
        <w:tc>
          <w:tcPr>
            <w:tcW w:w="2835" w:type="dxa"/>
            <w:vAlign w:val="center"/>
          </w:tcPr>
          <w:p w14:paraId="011554FF" w14:textId="77777777" w:rsidR="004D5D35" w:rsidRPr="00EF5447" w:rsidRDefault="004D5D35" w:rsidP="004D5D35">
            <w:pPr>
              <w:pStyle w:val="TAC"/>
            </w:pPr>
            <w:r w:rsidRPr="00EF5447">
              <w:rPr>
                <w:lang w:eastAsia="zh-TW"/>
              </w:rPr>
              <w:t>21</w:t>
            </w:r>
          </w:p>
        </w:tc>
        <w:tc>
          <w:tcPr>
            <w:tcW w:w="2971" w:type="dxa"/>
            <w:vAlign w:val="center"/>
          </w:tcPr>
          <w:p w14:paraId="2A6A6C64" w14:textId="77777777" w:rsidR="004D5D35" w:rsidRPr="00EF5447" w:rsidRDefault="004D5D35" w:rsidP="004D5D35">
            <w:pPr>
              <w:pStyle w:val="TAC"/>
              <w:rPr>
                <w:lang w:eastAsia="zh-CN"/>
              </w:rPr>
            </w:pPr>
            <w:r w:rsidRPr="00EF5447">
              <w:rPr>
                <w:rFonts w:eastAsia="Malgun Gothic"/>
                <w:szCs w:val="18"/>
                <w:lang w:eastAsia="ko-KR"/>
              </w:rPr>
              <w:t>0.9</w:t>
            </w:r>
          </w:p>
        </w:tc>
      </w:tr>
      <w:tr w:rsidR="004D5D35"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4D5D35" w:rsidRPr="00EF5447" w:rsidRDefault="004D5D35" w:rsidP="004D5D35">
            <w:pPr>
              <w:pStyle w:val="TAC"/>
            </w:pPr>
          </w:p>
        </w:tc>
        <w:tc>
          <w:tcPr>
            <w:tcW w:w="2835" w:type="dxa"/>
            <w:vAlign w:val="center"/>
          </w:tcPr>
          <w:p w14:paraId="240D119E" w14:textId="77777777" w:rsidR="004D5D35" w:rsidRPr="00EF5447" w:rsidRDefault="004D5D35" w:rsidP="004D5D35">
            <w:pPr>
              <w:pStyle w:val="TAC"/>
            </w:pPr>
            <w:r w:rsidRPr="00EF5447">
              <w:rPr>
                <w:lang w:eastAsia="zh-TW"/>
              </w:rPr>
              <w:t>n1</w:t>
            </w:r>
          </w:p>
        </w:tc>
        <w:tc>
          <w:tcPr>
            <w:tcW w:w="2971" w:type="dxa"/>
            <w:vAlign w:val="center"/>
          </w:tcPr>
          <w:p w14:paraId="2469942C" w14:textId="77777777" w:rsidR="004D5D35" w:rsidRPr="00EF5447" w:rsidRDefault="004D5D35" w:rsidP="004D5D35">
            <w:pPr>
              <w:pStyle w:val="TAC"/>
              <w:rPr>
                <w:lang w:eastAsia="zh-CN"/>
              </w:rPr>
            </w:pPr>
            <w:r w:rsidRPr="00EF5447">
              <w:rPr>
                <w:rFonts w:eastAsia="Malgun Gothic"/>
                <w:szCs w:val="18"/>
                <w:lang w:eastAsia="ko-KR"/>
              </w:rPr>
              <w:t>0.6</w:t>
            </w:r>
          </w:p>
        </w:tc>
      </w:tr>
      <w:tr w:rsidR="004D5D35"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4D5D35" w:rsidRPr="00EF5447" w:rsidRDefault="004D5D35" w:rsidP="004D5D35">
            <w:pPr>
              <w:pStyle w:val="TAC"/>
            </w:pPr>
          </w:p>
        </w:tc>
        <w:tc>
          <w:tcPr>
            <w:tcW w:w="2835" w:type="dxa"/>
            <w:vAlign w:val="center"/>
          </w:tcPr>
          <w:p w14:paraId="07BE5203" w14:textId="77777777" w:rsidR="004D5D35" w:rsidRPr="00EF5447" w:rsidRDefault="004D5D35" w:rsidP="004D5D35">
            <w:pPr>
              <w:pStyle w:val="TAC"/>
            </w:pPr>
            <w:r w:rsidRPr="00EF5447">
              <w:rPr>
                <w:lang w:eastAsia="zh-TW"/>
              </w:rPr>
              <w:t>n78</w:t>
            </w:r>
          </w:p>
        </w:tc>
        <w:tc>
          <w:tcPr>
            <w:tcW w:w="2971" w:type="dxa"/>
            <w:vAlign w:val="center"/>
          </w:tcPr>
          <w:p w14:paraId="2B5CF909"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4D5D35" w:rsidRPr="00EF5447" w:rsidRDefault="004D5D35" w:rsidP="004D5D35">
            <w:pPr>
              <w:pStyle w:val="TAC"/>
            </w:pPr>
            <w:r w:rsidRPr="00EF5447">
              <w:rPr>
                <w:lang w:eastAsia="zh-TW"/>
              </w:rPr>
              <w:t>DC_3-21_n1-n79</w:t>
            </w:r>
          </w:p>
        </w:tc>
        <w:tc>
          <w:tcPr>
            <w:tcW w:w="2835" w:type="dxa"/>
            <w:vAlign w:val="center"/>
          </w:tcPr>
          <w:p w14:paraId="53219D58" w14:textId="77777777" w:rsidR="004D5D35" w:rsidRPr="00EF5447" w:rsidRDefault="004D5D35" w:rsidP="004D5D35">
            <w:pPr>
              <w:pStyle w:val="TAC"/>
            </w:pPr>
            <w:r w:rsidRPr="00EF5447">
              <w:rPr>
                <w:lang w:eastAsia="zh-TW"/>
              </w:rPr>
              <w:t>3</w:t>
            </w:r>
          </w:p>
        </w:tc>
        <w:tc>
          <w:tcPr>
            <w:tcW w:w="2971" w:type="dxa"/>
            <w:vAlign w:val="center"/>
          </w:tcPr>
          <w:p w14:paraId="4B9E1CD9"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4D5D35" w:rsidRPr="00EF5447" w:rsidRDefault="004D5D35" w:rsidP="004D5D35">
            <w:pPr>
              <w:pStyle w:val="TAC"/>
            </w:pPr>
          </w:p>
        </w:tc>
        <w:tc>
          <w:tcPr>
            <w:tcW w:w="2835" w:type="dxa"/>
            <w:vAlign w:val="center"/>
          </w:tcPr>
          <w:p w14:paraId="3D844CD0" w14:textId="77777777" w:rsidR="004D5D35" w:rsidRPr="00EF5447" w:rsidRDefault="004D5D35" w:rsidP="004D5D35">
            <w:pPr>
              <w:pStyle w:val="TAC"/>
            </w:pPr>
            <w:r w:rsidRPr="00EF5447">
              <w:rPr>
                <w:lang w:eastAsia="zh-TW"/>
              </w:rPr>
              <w:t>21</w:t>
            </w:r>
          </w:p>
        </w:tc>
        <w:tc>
          <w:tcPr>
            <w:tcW w:w="2971" w:type="dxa"/>
            <w:vAlign w:val="center"/>
          </w:tcPr>
          <w:p w14:paraId="1783AE24" w14:textId="77777777" w:rsidR="004D5D35" w:rsidRPr="00EF5447" w:rsidRDefault="004D5D35" w:rsidP="004D5D35">
            <w:pPr>
              <w:pStyle w:val="TAC"/>
              <w:rPr>
                <w:lang w:eastAsia="zh-CN"/>
              </w:rPr>
            </w:pPr>
            <w:r w:rsidRPr="00EF5447">
              <w:rPr>
                <w:rFonts w:eastAsia="Malgun Gothic"/>
                <w:szCs w:val="18"/>
                <w:lang w:eastAsia="ko-KR"/>
              </w:rPr>
              <w:t>0.9</w:t>
            </w:r>
          </w:p>
        </w:tc>
      </w:tr>
      <w:tr w:rsidR="004D5D35"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4D5D35" w:rsidRPr="00EF5447" w:rsidRDefault="004D5D35" w:rsidP="004D5D35">
            <w:pPr>
              <w:pStyle w:val="TAC"/>
            </w:pPr>
          </w:p>
        </w:tc>
        <w:tc>
          <w:tcPr>
            <w:tcW w:w="2835" w:type="dxa"/>
            <w:vAlign w:val="center"/>
          </w:tcPr>
          <w:p w14:paraId="2E6A1D15" w14:textId="77777777" w:rsidR="004D5D35" w:rsidRPr="00EF5447" w:rsidRDefault="004D5D35" w:rsidP="004D5D35">
            <w:pPr>
              <w:pStyle w:val="TAC"/>
            </w:pPr>
            <w:r w:rsidRPr="00EF5447">
              <w:rPr>
                <w:lang w:eastAsia="zh-TW"/>
              </w:rPr>
              <w:t>n1</w:t>
            </w:r>
          </w:p>
        </w:tc>
        <w:tc>
          <w:tcPr>
            <w:tcW w:w="2971" w:type="dxa"/>
            <w:vAlign w:val="center"/>
          </w:tcPr>
          <w:p w14:paraId="37EA8985"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4D5D35" w:rsidRPr="00EF5447" w:rsidRDefault="004D5D35" w:rsidP="004D5D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4D5D35" w:rsidRDefault="004D5D35" w:rsidP="004D5D35">
            <w:pPr>
              <w:pStyle w:val="TAC"/>
              <w:rPr>
                <w:rFonts w:cs="Arial"/>
                <w:lang w:val="x-none" w:eastAsia="zh-TW"/>
              </w:rPr>
            </w:pPr>
            <w:r>
              <w:rPr>
                <w:rFonts w:cs="Arial"/>
                <w:lang w:val="da-DK" w:eastAsia="zh-TW"/>
              </w:rPr>
              <w:t>3</w:t>
            </w:r>
          </w:p>
        </w:tc>
        <w:tc>
          <w:tcPr>
            <w:tcW w:w="2971" w:type="dxa"/>
            <w:vAlign w:val="center"/>
          </w:tcPr>
          <w:p w14:paraId="0B81C7D6" w14:textId="77777777" w:rsidR="004D5D35" w:rsidRPr="00875BED"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D5D35"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4D5D35" w:rsidRPr="00EF5447" w:rsidRDefault="004D5D35" w:rsidP="004D5D35">
            <w:pPr>
              <w:pStyle w:val="TAC"/>
            </w:pPr>
          </w:p>
        </w:tc>
        <w:tc>
          <w:tcPr>
            <w:tcW w:w="2835" w:type="dxa"/>
            <w:tcBorders>
              <w:left w:val="single" w:sz="4" w:space="0" w:color="auto"/>
            </w:tcBorders>
            <w:vAlign w:val="center"/>
          </w:tcPr>
          <w:p w14:paraId="4D6C4610" w14:textId="77777777" w:rsidR="004D5D35" w:rsidRDefault="004D5D35" w:rsidP="004D5D35">
            <w:pPr>
              <w:pStyle w:val="TAC"/>
              <w:rPr>
                <w:rFonts w:cs="Arial"/>
                <w:lang w:val="x-none" w:eastAsia="zh-TW"/>
              </w:rPr>
            </w:pPr>
            <w:r>
              <w:rPr>
                <w:rFonts w:cs="Arial"/>
                <w:lang w:val="da-DK" w:eastAsia="zh-TW"/>
              </w:rPr>
              <w:t>21</w:t>
            </w:r>
          </w:p>
        </w:tc>
        <w:tc>
          <w:tcPr>
            <w:tcW w:w="2971" w:type="dxa"/>
            <w:vAlign w:val="center"/>
          </w:tcPr>
          <w:p w14:paraId="4DC8B957" w14:textId="77777777" w:rsidR="004D5D35" w:rsidRPr="00875BED"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D5D35"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4D5D35" w:rsidRPr="00EF5447" w:rsidRDefault="004D5D35" w:rsidP="004D5D35">
            <w:pPr>
              <w:pStyle w:val="TAC"/>
            </w:pPr>
          </w:p>
        </w:tc>
        <w:tc>
          <w:tcPr>
            <w:tcW w:w="2835" w:type="dxa"/>
            <w:tcBorders>
              <w:left w:val="single" w:sz="4" w:space="0" w:color="auto"/>
            </w:tcBorders>
            <w:vAlign w:val="center"/>
          </w:tcPr>
          <w:p w14:paraId="19E8F77F" w14:textId="77777777" w:rsidR="004D5D35" w:rsidRDefault="004D5D35" w:rsidP="004D5D35">
            <w:pPr>
              <w:pStyle w:val="TAC"/>
              <w:rPr>
                <w:rFonts w:cs="Arial"/>
                <w:lang w:val="x-none" w:eastAsia="zh-TW"/>
              </w:rPr>
            </w:pPr>
            <w:r>
              <w:rPr>
                <w:rFonts w:cs="Arial"/>
                <w:lang w:val="da-DK" w:eastAsia="zh-TW"/>
              </w:rPr>
              <w:t>n28</w:t>
            </w:r>
          </w:p>
        </w:tc>
        <w:tc>
          <w:tcPr>
            <w:tcW w:w="2971" w:type="dxa"/>
            <w:vAlign w:val="center"/>
          </w:tcPr>
          <w:p w14:paraId="196B829B" w14:textId="77777777" w:rsidR="004D5D35" w:rsidRPr="00875BED"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D5D35"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4D5D35" w:rsidRPr="00EF5447" w:rsidRDefault="004D5D35" w:rsidP="004D5D35">
            <w:pPr>
              <w:pStyle w:val="TAC"/>
            </w:pPr>
          </w:p>
        </w:tc>
        <w:tc>
          <w:tcPr>
            <w:tcW w:w="2835" w:type="dxa"/>
            <w:tcBorders>
              <w:left w:val="single" w:sz="4" w:space="0" w:color="auto"/>
            </w:tcBorders>
            <w:vAlign w:val="center"/>
          </w:tcPr>
          <w:p w14:paraId="790A551B" w14:textId="77777777" w:rsidR="004D5D35" w:rsidRDefault="004D5D35" w:rsidP="004D5D35">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4D5D35" w:rsidRPr="00875BED"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D5D35"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4D5D35" w:rsidRPr="00EF5447" w:rsidRDefault="004D5D35" w:rsidP="004D5D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4D5D35" w:rsidRDefault="004D5D35" w:rsidP="004D5D35">
            <w:pPr>
              <w:pStyle w:val="TAC"/>
              <w:rPr>
                <w:rFonts w:cs="Arial"/>
                <w:lang w:val="x-none" w:eastAsia="zh-TW"/>
              </w:rPr>
            </w:pPr>
            <w:r>
              <w:rPr>
                <w:rFonts w:cs="Arial"/>
                <w:lang w:val="da-DK" w:eastAsia="zh-TW"/>
              </w:rPr>
              <w:t>3</w:t>
            </w:r>
          </w:p>
        </w:tc>
        <w:tc>
          <w:tcPr>
            <w:tcW w:w="2971" w:type="dxa"/>
            <w:vAlign w:val="center"/>
          </w:tcPr>
          <w:p w14:paraId="13A5C505" w14:textId="77777777" w:rsidR="004D5D35" w:rsidRPr="006970BF"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D5D35"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4D5D35" w:rsidRPr="00EF5447" w:rsidRDefault="004D5D35" w:rsidP="004D5D35">
            <w:pPr>
              <w:pStyle w:val="TAC"/>
            </w:pPr>
          </w:p>
        </w:tc>
        <w:tc>
          <w:tcPr>
            <w:tcW w:w="2835" w:type="dxa"/>
            <w:tcBorders>
              <w:left w:val="single" w:sz="4" w:space="0" w:color="auto"/>
            </w:tcBorders>
            <w:vAlign w:val="center"/>
          </w:tcPr>
          <w:p w14:paraId="7B2061F5" w14:textId="77777777" w:rsidR="004D5D35" w:rsidRDefault="004D5D35" w:rsidP="004D5D35">
            <w:pPr>
              <w:pStyle w:val="TAC"/>
              <w:rPr>
                <w:rFonts w:cs="Arial"/>
                <w:lang w:val="x-none" w:eastAsia="zh-TW"/>
              </w:rPr>
            </w:pPr>
            <w:r>
              <w:rPr>
                <w:rFonts w:cs="Arial"/>
                <w:lang w:val="da-DK" w:eastAsia="zh-TW"/>
              </w:rPr>
              <w:t>21</w:t>
            </w:r>
          </w:p>
        </w:tc>
        <w:tc>
          <w:tcPr>
            <w:tcW w:w="2971" w:type="dxa"/>
            <w:vAlign w:val="center"/>
          </w:tcPr>
          <w:p w14:paraId="245AE5E6" w14:textId="77777777" w:rsidR="004D5D35" w:rsidRPr="006970BF"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4D5D35"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4D5D35" w:rsidRPr="00EF5447" w:rsidRDefault="004D5D35" w:rsidP="004D5D35">
            <w:pPr>
              <w:pStyle w:val="TAC"/>
            </w:pPr>
          </w:p>
        </w:tc>
        <w:tc>
          <w:tcPr>
            <w:tcW w:w="2835" w:type="dxa"/>
            <w:tcBorders>
              <w:left w:val="single" w:sz="4" w:space="0" w:color="auto"/>
            </w:tcBorders>
            <w:vAlign w:val="center"/>
          </w:tcPr>
          <w:p w14:paraId="687C91E8" w14:textId="77777777" w:rsidR="004D5D35" w:rsidRDefault="004D5D35" w:rsidP="004D5D35">
            <w:pPr>
              <w:pStyle w:val="TAC"/>
              <w:rPr>
                <w:rFonts w:cs="Arial"/>
                <w:lang w:val="x-none" w:eastAsia="zh-TW"/>
              </w:rPr>
            </w:pPr>
            <w:r>
              <w:rPr>
                <w:rFonts w:cs="Arial"/>
                <w:lang w:val="da-DK" w:eastAsia="zh-TW"/>
              </w:rPr>
              <w:t>n28</w:t>
            </w:r>
          </w:p>
        </w:tc>
        <w:tc>
          <w:tcPr>
            <w:tcW w:w="2971" w:type="dxa"/>
            <w:vAlign w:val="center"/>
          </w:tcPr>
          <w:p w14:paraId="0DF65191" w14:textId="77777777" w:rsidR="004D5D35" w:rsidRPr="006970BF"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4D5D35"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4D5D35" w:rsidRPr="00EF5447" w:rsidRDefault="004D5D35" w:rsidP="004D5D35">
            <w:pPr>
              <w:pStyle w:val="TAC"/>
            </w:pPr>
          </w:p>
        </w:tc>
        <w:tc>
          <w:tcPr>
            <w:tcW w:w="2835" w:type="dxa"/>
            <w:tcBorders>
              <w:left w:val="single" w:sz="4" w:space="0" w:color="auto"/>
            </w:tcBorders>
            <w:vAlign w:val="center"/>
          </w:tcPr>
          <w:p w14:paraId="00DCDCA6" w14:textId="77777777" w:rsidR="004D5D35" w:rsidRDefault="004D5D35" w:rsidP="004D5D35">
            <w:pPr>
              <w:pStyle w:val="TAC"/>
              <w:rPr>
                <w:rFonts w:cs="Arial"/>
                <w:lang w:val="x-none" w:eastAsia="zh-TW"/>
              </w:rPr>
            </w:pPr>
            <w:r>
              <w:rPr>
                <w:rFonts w:cs="Arial"/>
                <w:lang w:val="x-none" w:eastAsia="zh-TW"/>
              </w:rPr>
              <w:t>n78</w:t>
            </w:r>
          </w:p>
        </w:tc>
        <w:tc>
          <w:tcPr>
            <w:tcW w:w="2971" w:type="dxa"/>
            <w:vAlign w:val="center"/>
          </w:tcPr>
          <w:p w14:paraId="340975BE" w14:textId="77777777" w:rsidR="004D5D35" w:rsidRPr="006970BF" w:rsidRDefault="004D5D35" w:rsidP="004D5D35">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4D5D35"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4D5D35" w:rsidRPr="00EF5447" w:rsidRDefault="004D5D35" w:rsidP="004D5D35">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4D5D35" w:rsidRDefault="004D5D35" w:rsidP="004D5D35">
            <w:pPr>
              <w:pStyle w:val="TAC"/>
              <w:rPr>
                <w:rFonts w:cs="Arial"/>
                <w:lang w:val="x-none" w:eastAsia="zh-TW"/>
              </w:rPr>
            </w:pPr>
            <w:r>
              <w:rPr>
                <w:rFonts w:cs="Arial"/>
                <w:lang w:val="da-DK" w:eastAsia="zh-TW"/>
              </w:rPr>
              <w:t>3</w:t>
            </w:r>
          </w:p>
        </w:tc>
        <w:tc>
          <w:tcPr>
            <w:tcW w:w="2971" w:type="dxa"/>
            <w:vAlign w:val="center"/>
          </w:tcPr>
          <w:p w14:paraId="32884BB0" w14:textId="77777777" w:rsidR="004D5D35" w:rsidRPr="006970BF" w:rsidRDefault="004D5D35" w:rsidP="004D5D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4D5D35"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4D5D35" w:rsidRPr="00EF5447" w:rsidRDefault="004D5D35" w:rsidP="004D5D35">
            <w:pPr>
              <w:pStyle w:val="TAC"/>
            </w:pPr>
          </w:p>
        </w:tc>
        <w:tc>
          <w:tcPr>
            <w:tcW w:w="2835" w:type="dxa"/>
            <w:tcBorders>
              <w:left w:val="single" w:sz="4" w:space="0" w:color="auto"/>
            </w:tcBorders>
            <w:vAlign w:val="center"/>
          </w:tcPr>
          <w:p w14:paraId="1B9366F1" w14:textId="77777777" w:rsidR="004D5D35" w:rsidRDefault="004D5D35" w:rsidP="004D5D35">
            <w:pPr>
              <w:pStyle w:val="TAC"/>
              <w:rPr>
                <w:rFonts w:cs="Arial"/>
                <w:lang w:val="x-none" w:eastAsia="zh-TW"/>
              </w:rPr>
            </w:pPr>
            <w:r>
              <w:rPr>
                <w:rFonts w:cs="Arial"/>
                <w:lang w:val="da-DK" w:eastAsia="zh-TW"/>
              </w:rPr>
              <w:t>21</w:t>
            </w:r>
          </w:p>
        </w:tc>
        <w:tc>
          <w:tcPr>
            <w:tcW w:w="2971" w:type="dxa"/>
            <w:vAlign w:val="center"/>
          </w:tcPr>
          <w:p w14:paraId="00E0F177" w14:textId="77777777" w:rsidR="004D5D35" w:rsidRPr="006970BF" w:rsidRDefault="004D5D35" w:rsidP="004D5D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4D5D35"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4D5D35" w:rsidRPr="00EF5447" w:rsidRDefault="004D5D35" w:rsidP="004D5D35">
            <w:pPr>
              <w:pStyle w:val="TAC"/>
            </w:pPr>
          </w:p>
        </w:tc>
        <w:tc>
          <w:tcPr>
            <w:tcW w:w="2835" w:type="dxa"/>
            <w:tcBorders>
              <w:left w:val="single" w:sz="4" w:space="0" w:color="auto"/>
            </w:tcBorders>
            <w:vAlign w:val="center"/>
          </w:tcPr>
          <w:p w14:paraId="5AE92C15" w14:textId="77777777" w:rsidR="004D5D35" w:rsidRDefault="004D5D35" w:rsidP="004D5D35">
            <w:pPr>
              <w:pStyle w:val="TAC"/>
              <w:rPr>
                <w:rFonts w:cs="Arial"/>
                <w:lang w:val="x-none" w:eastAsia="zh-TW"/>
              </w:rPr>
            </w:pPr>
            <w:r>
              <w:rPr>
                <w:rFonts w:cs="Arial"/>
                <w:lang w:val="da-DK" w:eastAsia="zh-TW"/>
              </w:rPr>
              <w:t>n28</w:t>
            </w:r>
          </w:p>
        </w:tc>
        <w:tc>
          <w:tcPr>
            <w:tcW w:w="2971" w:type="dxa"/>
            <w:vAlign w:val="center"/>
          </w:tcPr>
          <w:p w14:paraId="3E4CF566" w14:textId="77777777" w:rsidR="004D5D35" w:rsidRPr="006970BF" w:rsidRDefault="004D5D35" w:rsidP="004D5D35">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4D5D35"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4D5D35" w:rsidRPr="00EF5447" w:rsidRDefault="004D5D35" w:rsidP="004D5D35">
            <w:pPr>
              <w:pStyle w:val="TAC"/>
            </w:pPr>
            <w:r w:rsidRPr="00580F91">
              <w:t>DC_3-21-42_n1</w:t>
            </w:r>
          </w:p>
        </w:tc>
        <w:tc>
          <w:tcPr>
            <w:tcW w:w="2835" w:type="dxa"/>
          </w:tcPr>
          <w:p w14:paraId="0AE68486" w14:textId="77777777" w:rsidR="004D5D35" w:rsidRPr="00EF5447" w:rsidRDefault="004D5D35" w:rsidP="004D5D35">
            <w:pPr>
              <w:pStyle w:val="TAC"/>
              <w:rPr>
                <w:lang w:eastAsia="zh-TW"/>
              </w:rPr>
            </w:pPr>
            <w:r w:rsidRPr="00580F91">
              <w:rPr>
                <w:lang w:eastAsia="ja-JP"/>
              </w:rPr>
              <w:t>3</w:t>
            </w:r>
          </w:p>
        </w:tc>
        <w:tc>
          <w:tcPr>
            <w:tcW w:w="2971" w:type="dxa"/>
          </w:tcPr>
          <w:p w14:paraId="4876BEC7" w14:textId="77777777" w:rsidR="004D5D35" w:rsidRPr="00EF5447" w:rsidRDefault="004D5D35" w:rsidP="004D5D35">
            <w:pPr>
              <w:pStyle w:val="TAC"/>
              <w:rPr>
                <w:rFonts w:eastAsia="Malgun Gothic"/>
                <w:szCs w:val="18"/>
                <w:lang w:eastAsia="ko-KR"/>
              </w:rPr>
            </w:pPr>
            <w:r w:rsidRPr="00580F91">
              <w:rPr>
                <w:rFonts w:eastAsia="Yu Mincho" w:hint="eastAsia"/>
                <w:lang w:eastAsia="ja-JP"/>
              </w:rPr>
              <w:t>0.8</w:t>
            </w:r>
          </w:p>
        </w:tc>
      </w:tr>
      <w:tr w:rsidR="004D5D35"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4D5D35" w:rsidRPr="00EF5447" w:rsidRDefault="004D5D35" w:rsidP="004D5D35">
            <w:pPr>
              <w:pStyle w:val="TAC"/>
            </w:pPr>
          </w:p>
        </w:tc>
        <w:tc>
          <w:tcPr>
            <w:tcW w:w="2835" w:type="dxa"/>
          </w:tcPr>
          <w:p w14:paraId="6BE51F7A" w14:textId="77777777" w:rsidR="004D5D35" w:rsidRPr="00EF5447" w:rsidRDefault="004D5D35" w:rsidP="004D5D35">
            <w:pPr>
              <w:pStyle w:val="TAC"/>
              <w:rPr>
                <w:lang w:eastAsia="zh-TW"/>
              </w:rPr>
            </w:pPr>
            <w:r w:rsidRPr="00580F91">
              <w:rPr>
                <w:lang w:eastAsia="ja-JP"/>
              </w:rPr>
              <w:t>21</w:t>
            </w:r>
          </w:p>
        </w:tc>
        <w:tc>
          <w:tcPr>
            <w:tcW w:w="2971" w:type="dxa"/>
          </w:tcPr>
          <w:p w14:paraId="4FF57545" w14:textId="77777777" w:rsidR="004D5D35" w:rsidRPr="00EF5447" w:rsidRDefault="004D5D35" w:rsidP="004D5D35">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4D5D35"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4D5D35" w:rsidRPr="00EF5447" w:rsidRDefault="004D5D35" w:rsidP="004D5D35">
            <w:pPr>
              <w:pStyle w:val="TAC"/>
            </w:pPr>
          </w:p>
        </w:tc>
        <w:tc>
          <w:tcPr>
            <w:tcW w:w="2835" w:type="dxa"/>
          </w:tcPr>
          <w:p w14:paraId="0B6F6CC8" w14:textId="77777777" w:rsidR="004D5D35" w:rsidRPr="00EF5447" w:rsidRDefault="004D5D35" w:rsidP="004D5D35">
            <w:pPr>
              <w:pStyle w:val="TAC"/>
              <w:rPr>
                <w:lang w:eastAsia="zh-TW"/>
              </w:rPr>
            </w:pPr>
            <w:r w:rsidRPr="00580F91">
              <w:rPr>
                <w:lang w:val="fi-FI" w:eastAsia="ja-JP"/>
              </w:rPr>
              <w:t>42</w:t>
            </w:r>
          </w:p>
        </w:tc>
        <w:tc>
          <w:tcPr>
            <w:tcW w:w="2971" w:type="dxa"/>
          </w:tcPr>
          <w:p w14:paraId="4CACE4E9" w14:textId="77777777" w:rsidR="004D5D35" w:rsidRPr="00EF5447" w:rsidRDefault="004D5D35" w:rsidP="004D5D35">
            <w:pPr>
              <w:pStyle w:val="TAC"/>
              <w:rPr>
                <w:rFonts w:eastAsia="Malgun Gothic"/>
                <w:szCs w:val="18"/>
                <w:lang w:eastAsia="ko-KR"/>
              </w:rPr>
            </w:pPr>
            <w:r w:rsidRPr="00580F91">
              <w:rPr>
                <w:rFonts w:eastAsia="Yu Mincho" w:hint="eastAsia"/>
                <w:lang w:eastAsia="ja-JP"/>
              </w:rPr>
              <w:t>0.8</w:t>
            </w:r>
          </w:p>
        </w:tc>
      </w:tr>
      <w:tr w:rsidR="004D5D35"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4D5D35" w:rsidRPr="00EF5447" w:rsidRDefault="004D5D35" w:rsidP="004D5D35">
            <w:pPr>
              <w:pStyle w:val="TAC"/>
            </w:pPr>
          </w:p>
        </w:tc>
        <w:tc>
          <w:tcPr>
            <w:tcW w:w="2835" w:type="dxa"/>
          </w:tcPr>
          <w:p w14:paraId="491CDB8C" w14:textId="77777777" w:rsidR="004D5D35" w:rsidRPr="00EF5447" w:rsidRDefault="004D5D35" w:rsidP="004D5D35">
            <w:pPr>
              <w:pStyle w:val="TAC"/>
              <w:rPr>
                <w:lang w:eastAsia="zh-TW"/>
              </w:rPr>
            </w:pPr>
            <w:r w:rsidRPr="00580F91">
              <w:rPr>
                <w:lang w:val="fi-FI" w:eastAsia="ja-JP"/>
              </w:rPr>
              <w:t>n1</w:t>
            </w:r>
          </w:p>
        </w:tc>
        <w:tc>
          <w:tcPr>
            <w:tcW w:w="2971" w:type="dxa"/>
          </w:tcPr>
          <w:p w14:paraId="731F5396" w14:textId="77777777" w:rsidR="004D5D35" w:rsidRPr="00EF5447" w:rsidRDefault="004D5D35" w:rsidP="004D5D35">
            <w:pPr>
              <w:pStyle w:val="TAC"/>
              <w:rPr>
                <w:rFonts w:eastAsia="Malgun Gothic"/>
                <w:szCs w:val="18"/>
                <w:lang w:eastAsia="ko-KR"/>
              </w:rPr>
            </w:pPr>
            <w:r w:rsidRPr="00580F91">
              <w:rPr>
                <w:rFonts w:eastAsia="Yu Mincho" w:hint="eastAsia"/>
                <w:lang w:eastAsia="ja-JP"/>
              </w:rPr>
              <w:t>0.6</w:t>
            </w:r>
          </w:p>
        </w:tc>
      </w:tr>
      <w:tr w:rsidR="004D5D35"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4D5D35" w:rsidRPr="00EF5447" w:rsidRDefault="004D5D35" w:rsidP="004D5D35">
            <w:pPr>
              <w:pStyle w:val="TAC"/>
            </w:pPr>
            <w:r w:rsidRPr="00EF5447">
              <w:t>DC_3-21-42_n77</w:t>
            </w:r>
          </w:p>
        </w:tc>
        <w:tc>
          <w:tcPr>
            <w:tcW w:w="2835" w:type="dxa"/>
          </w:tcPr>
          <w:p w14:paraId="67228A5F" w14:textId="77777777" w:rsidR="004D5D35" w:rsidRPr="00EF5447" w:rsidRDefault="004D5D35" w:rsidP="004D5D35">
            <w:pPr>
              <w:pStyle w:val="TAC"/>
            </w:pPr>
            <w:r w:rsidRPr="00EF5447">
              <w:t>3</w:t>
            </w:r>
          </w:p>
        </w:tc>
        <w:tc>
          <w:tcPr>
            <w:tcW w:w="2971" w:type="dxa"/>
          </w:tcPr>
          <w:p w14:paraId="33234264" w14:textId="77777777" w:rsidR="004D5D35" w:rsidRPr="00EF5447" w:rsidRDefault="004D5D35" w:rsidP="004D5D35">
            <w:pPr>
              <w:pStyle w:val="TAC"/>
              <w:rPr>
                <w:lang w:eastAsia="zh-CN"/>
              </w:rPr>
            </w:pPr>
            <w:r w:rsidRPr="00EF5447">
              <w:t>0.8</w:t>
            </w:r>
          </w:p>
        </w:tc>
      </w:tr>
      <w:tr w:rsidR="004D5D35"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4D5D35" w:rsidRPr="00EF5447" w:rsidRDefault="004D5D35" w:rsidP="004D5D35">
            <w:pPr>
              <w:pStyle w:val="TAC"/>
            </w:pPr>
          </w:p>
        </w:tc>
        <w:tc>
          <w:tcPr>
            <w:tcW w:w="2835" w:type="dxa"/>
          </w:tcPr>
          <w:p w14:paraId="3E03A087" w14:textId="77777777" w:rsidR="004D5D35" w:rsidRPr="00EF5447" w:rsidRDefault="004D5D35" w:rsidP="004D5D35">
            <w:pPr>
              <w:pStyle w:val="TAC"/>
            </w:pPr>
            <w:r w:rsidRPr="00EF5447">
              <w:t>21</w:t>
            </w:r>
          </w:p>
        </w:tc>
        <w:tc>
          <w:tcPr>
            <w:tcW w:w="2971" w:type="dxa"/>
          </w:tcPr>
          <w:p w14:paraId="2C3241A0" w14:textId="77777777" w:rsidR="004D5D35" w:rsidRPr="00EF5447" w:rsidRDefault="004D5D35" w:rsidP="004D5D35">
            <w:pPr>
              <w:pStyle w:val="TAC"/>
              <w:rPr>
                <w:lang w:eastAsia="zh-CN"/>
              </w:rPr>
            </w:pPr>
            <w:r w:rsidRPr="00EF5447">
              <w:t>0.9</w:t>
            </w:r>
          </w:p>
        </w:tc>
      </w:tr>
      <w:tr w:rsidR="004D5D35"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4D5D35" w:rsidRPr="00EF5447" w:rsidRDefault="004D5D35" w:rsidP="004D5D35">
            <w:pPr>
              <w:pStyle w:val="TAC"/>
            </w:pPr>
          </w:p>
        </w:tc>
        <w:tc>
          <w:tcPr>
            <w:tcW w:w="2835" w:type="dxa"/>
          </w:tcPr>
          <w:p w14:paraId="09DD12EC" w14:textId="77777777" w:rsidR="004D5D35" w:rsidRPr="00EF5447" w:rsidRDefault="004D5D35" w:rsidP="004D5D35">
            <w:pPr>
              <w:pStyle w:val="TAC"/>
            </w:pPr>
            <w:r w:rsidRPr="00EF5447">
              <w:t>42</w:t>
            </w:r>
          </w:p>
        </w:tc>
        <w:tc>
          <w:tcPr>
            <w:tcW w:w="2971" w:type="dxa"/>
          </w:tcPr>
          <w:p w14:paraId="012B9C30" w14:textId="77777777" w:rsidR="004D5D35" w:rsidRPr="00EF5447" w:rsidRDefault="004D5D35" w:rsidP="004D5D35">
            <w:pPr>
              <w:pStyle w:val="TAC"/>
              <w:rPr>
                <w:lang w:eastAsia="zh-CN"/>
              </w:rPr>
            </w:pPr>
            <w:r w:rsidRPr="00EF5447">
              <w:t>0.8</w:t>
            </w:r>
          </w:p>
        </w:tc>
      </w:tr>
      <w:tr w:rsidR="004D5D35"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4D5D35" w:rsidRPr="00EF5447" w:rsidRDefault="004D5D35" w:rsidP="004D5D35">
            <w:pPr>
              <w:pStyle w:val="TAC"/>
            </w:pPr>
          </w:p>
        </w:tc>
        <w:tc>
          <w:tcPr>
            <w:tcW w:w="2835" w:type="dxa"/>
          </w:tcPr>
          <w:p w14:paraId="0DAB91CB" w14:textId="77777777" w:rsidR="004D5D35" w:rsidRPr="00EF5447" w:rsidRDefault="004D5D35" w:rsidP="004D5D35">
            <w:pPr>
              <w:pStyle w:val="TAC"/>
            </w:pPr>
            <w:r w:rsidRPr="00EF5447">
              <w:t>n77</w:t>
            </w:r>
          </w:p>
        </w:tc>
        <w:tc>
          <w:tcPr>
            <w:tcW w:w="2971" w:type="dxa"/>
          </w:tcPr>
          <w:p w14:paraId="0A04D4C4" w14:textId="77777777" w:rsidR="004D5D35" w:rsidRPr="00EF5447" w:rsidRDefault="004D5D35" w:rsidP="004D5D35">
            <w:pPr>
              <w:pStyle w:val="TAC"/>
              <w:rPr>
                <w:lang w:eastAsia="zh-CN"/>
              </w:rPr>
            </w:pPr>
            <w:r w:rsidRPr="00EF5447">
              <w:t>0.8</w:t>
            </w:r>
          </w:p>
        </w:tc>
      </w:tr>
      <w:tr w:rsidR="004D5D35"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4D5D35" w:rsidRPr="00EF5447" w:rsidRDefault="004D5D35" w:rsidP="004D5D35">
            <w:pPr>
              <w:pStyle w:val="TAC"/>
            </w:pPr>
            <w:r w:rsidRPr="00EF5447">
              <w:t>DC_3-21-42_n78</w:t>
            </w:r>
          </w:p>
        </w:tc>
        <w:tc>
          <w:tcPr>
            <w:tcW w:w="2835" w:type="dxa"/>
          </w:tcPr>
          <w:p w14:paraId="3EC877E7" w14:textId="77777777" w:rsidR="004D5D35" w:rsidRPr="00EF5447" w:rsidRDefault="004D5D35" w:rsidP="004D5D35">
            <w:pPr>
              <w:pStyle w:val="TAC"/>
            </w:pPr>
            <w:r w:rsidRPr="00EF5447">
              <w:t>3</w:t>
            </w:r>
          </w:p>
        </w:tc>
        <w:tc>
          <w:tcPr>
            <w:tcW w:w="2971" w:type="dxa"/>
          </w:tcPr>
          <w:p w14:paraId="2BACC02C" w14:textId="77777777" w:rsidR="004D5D35" w:rsidRPr="00EF5447" w:rsidRDefault="004D5D35" w:rsidP="004D5D35">
            <w:pPr>
              <w:pStyle w:val="TAC"/>
              <w:rPr>
                <w:lang w:eastAsia="zh-CN"/>
              </w:rPr>
            </w:pPr>
            <w:r w:rsidRPr="00EF5447">
              <w:t>0.8</w:t>
            </w:r>
          </w:p>
        </w:tc>
      </w:tr>
      <w:tr w:rsidR="004D5D35"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4D5D35" w:rsidRPr="00EF5447" w:rsidRDefault="004D5D35" w:rsidP="004D5D35">
            <w:pPr>
              <w:pStyle w:val="TAC"/>
            </w:pPr>
          </w:p>
        </w:tc>
        <w:tc>
          <w:tcPr>
            <w:tcW w:w="2835" w:type="dxa"/>
          </w:tcPr>
          <w:p w14:paraId="58765DAF" w14:textId="77777777" w:rsidR="004D5D35" w:rsidRPr="00EF5447" w:rsidRDefault="004D5D35" w:rsidP="004D5D35">
            <w:pPr>
              <w:pStyle w:val="TAC"/>
            </w:pPr>
            <w:r w:rsidRPr="00EF5447">
              <w:t>21</w:t>
            </w:r>
          </w:p>
        </w:tc>
        <w:tc>
          <w:tcPr>
            <w:tcW w:w="2971" w:type="dxa"/>
          </w:tcPr>
          <w:p w14:paraId="4FF4E421" w14:textId="77777777" w:rsidR="004D5D35" w:rsidRPr="00EF5447" w:rsidRDefault="004D5D35" w:rsidP="004D5D35">
            <w:pPr>
              <w:pStyle w:val="TAC"/>
              <w:rPr>
                <w:lang w:eastAsia="zh-CN"/>
              </w:rPr>
            </w:pPr>
            <w:r w:rsidRPr="00EF5447">
              <w:t>0.9</w:t>
            </w:r>
          </w:p>
        </w:tc>
      </w:tr>
      <w:tr w:rsidR="004D5D35"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4D5D35" w:rsidRPr="00EF5447" w:rsidRDefault="004D5D35" w:rsidP="004D5D35">
            <w:pPr>
              <w:pStyle w:val="TAC"/>
            </w:pPr>
          </w:p>
        </w:tc>
        <w:tc>
          <w:tcPr>
            <w:tcW w:w="2835" w:type="dxa"/>
          </w:tcPr>
          <w:p w14:paraId="293A9E8F" w14:textId="77777777" w:rsidR="004D5D35" w:rsidRPr="00EF5447" w:rsidRDefault="004D5D35" w:rsidP="004D5D35">
            <w:pPr>
              <w:pStyle w:val="TAC"/>
            </w:pPr>
            <w:r w:rsidRPr="00EF5447">
              <w:t>42</w:t>
            </w:r>
          </w:p>
        </w:tc>
        <w:tc>
          <w:tcPr>
            <w:tcW w:w="2971" w:type="dxa"/>
          </w:tcPr>
          <w:p w14:paraId="48E199B5" w14:textId="77777777" w:rsidR="004D5D35" w:rsidRPr="00EF5447" w:rsidRDefault="004D5D35" w:rsidP="004D5D35">
            <w:pPr>
              <w:pStyle w:val="TAC"/>
              <w:rPr>
                <w:lang w:eastAsia="zh-CN"/>
              </w:rPr>
            </w:pPr>
            <w:r w:rsidRPr="00EF5447">
              <w:t>0.8</w:t>
            </w:r>
          </w:p>
        </w:tc>
      </w:tr>
      <w:tr w:rsidR="004D5D35"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4D5D35" w:rsidRPr="00EF5447" w:rsidRDefault="004D5D35" w:rsidP="004D5D35">
            <w:pPr>
              <w:pStyle w:val="TAC"/>
            </w:pPr>
          </w:p>
        </w:tc>
        <w:tc>
          <w:tcPr>
            <w:tcW w:w="2835" w:type="dxa"/>
          </w:tcPr>
          <w:p w14:paraId="53F57A34" w14:textId="77777777" w:rsidR="004D5D35" w:rsidRPr="00EF5447" w:rsidRDefault="004D5D35" w:rsidP="004D5D35">
            <w:pPr>
              <w:pStyle w:val="TAC"/>
            </w:pPr>
            <w:r w:rsidRPr="00EF5447">
              <w:t>n78</w:t>
            </w:r>
          </w:p>
        </w:tc>
        <w:tc>
          <w:tcPr>
            <w:tcW w:w="2971" w:type="dxa"/>
          </w:tcPr>
          <w:p w14:paraId="0B5DFFB9" w14:textId="77777777" w:rsidR="004D5D35" w:rsidRPr="00EF5447" w:rsidRDefault="004D5D35" w:rsidP="004D5D35">
            <w:pPr>
              <w:pStyle w:val="TAC"/>
              <w:rPr>
                <w:lang w:eastAsia="zh-CN"/>
              </w:rPr>
            </w:pPr>
            <w:r w:rsidRPr="00EF5447">
              <w:t>0.8</w:t>
            </w:r>
          </w:p>
        </w:tc>
      </w:tr>
      <w:tr w:rsidR="004D5D35"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4D5D35" w:rsidRPr="00EF5447" w:rsidRDefault="004D5D35" w:rsidP="004D5D35">
            <w:pPr>
              <w:pStyle w:val="TAC"/>
            </w:pPr>
            <w:r w:rsidRPr="00EF5447">
              <w:t>DC_3-21-42_n79</w:t>
            </w:r>
          </w:p>
        </w:tc>
        <w:tc>
          <w:tcPr>
            <w:tcW w:w="2835" w:type="dxa"/>
          </w:tcPr>
          <w:p w14:paraId="23ABBD96" w14:textId="77777777" w:rsidR="004D5D35" w:rsidRPr="00EF5447" w:rsidRDefault="004D5D35" w:rsidP="004D5D35">
            <w:pPr>
              <w:pStyle w:val="TAC"/>
            </w:pPr>
            <w:r w:rsidRPr="00EF5447">
              <w:t>3</w:t>
            </w:r>
          </w:p>
        </w:tc>
        <w:tc>
          <w:tcPr>
            <w:tcW w:w="2971" w:type="dxa"/>
          </w:tcPr>
          <w:p w14:paraId="0E94EEA6" w14:textId="77777777" w:rsidR="004D5D35" w:rsidRPr="00EF5447" w:rsidRDefault="004D5D35" w:rsidP="004D5D35">
            <w:pPr>
              <w:pStyle w:val="TAC"/>
              <w:rPr>
                <w:lang w:eastAsia="zh-CN"/>
              </w:rPr>
            </w:pPr>
            <w:r w:rsidRPr="00EF5447">
              <w:t>0.8</w:t>
            </w:r>
          </w:p>
        </w:tc>
      </w:tr>
      <w:tr w:rsidR="004D5D35"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4D5D35" w:rsidRPr="00EF5447" w:rsidRDefault="004D5D35" w:rsidP="004D5D35">
            <w:pPr>
              <w:pStyle w:val="TAC"/>
            </w:pPr>
          </w:p>
        </w:tc>
        <w:tc>
          <w:tcPr>
            <w:tcW w:w="2835" w:type="dxa"/>
          </w:tcPr>
          <w:p w14:paraId="47A22E85" w14:textId="77777777" w:rsidR="004D5D35" w:rsidRPr="00EF5447" w:rsidRDefault="004D5D35" w:rsidP="004D5D35">
            <w:pPr>
              <w:pStyle w:val="TAC"/>
            </w:pPr>
            <w:r w:rsidRPr="00EF5447">
              <w:t>21</w:t>
            </w:r>
          </w:p>
        </w:tc>
        <w:tc>
          <w:tcPr>
            <w:tcW w:w="2971" w:type="dxa"/>
          </w:tcPr>
          <w:p w14:paraId="33DF86C4" w14:textId="77777777" w:rsidR="004D5D35" w:rsidRPr="00EF5447" w:rsidRDefault="004D5D35" w:rsidP="004D5D35">
            <w:pPr>
              <w:pStyle w:val="TAC"/>
              <w:rPr>
                <w:lang w:eastAsia="zh-CN"/>
              </w:rPr>
            </w:pPr>
            <w:r w:rsidRPr="00EF5447">
              <w:t>0.9</w:t>
            </w:r>
          </w:p>
        </w:tc>
      </w:tr>
      <w:tr w:rsidR="004D5D35"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4D5D35" w:rsidRPr="00EF5447" w:rsidRDefault="004D5D35" w:rsidP="004D5D35">
            <w:pPr>
              <w:pStyle w:val="TAC"/>
            </w:pPr>
          </w:p>
        </w:tc>
        <w:tc>
          <w:tcPr>
            <w:tcW w:w="2835" w:type="dxa"/>
          </w:tcPr>
          <w:p w14:paraId="509607F7" w14:textId="77777777" w:rsidR="004D5D35" w:rsidRPr="00EF5447" w:rsidRDefault="004D5D35" w:rsidP="004D5D35">
            <w:pPr>
              <w:pStyle w:val="TAC"/>
            </w:pPr>
            <w:r w:rsidRPr="00EF5447">
              <w:t>42</w:t>
            </w:r>
          </w:p>
        </w:tc>
        <w:tc>
          <w:tcPr>
            <w:tcW w:w="2971" w:type="dxa"/>
          </w:tcPr>
          <w:p w14:paraId="26BC6BDE" w14:textId="77777777" w:rsidR="004D5D35" w:rsidRPr="00EF5447" w:rsidRDefault="004D5D35" w:rsidP="004D5D35">
            <w:pPr>
              <w:pStyle w:val="TAC"/>
              <w:rPr>
                <w:lang w:eastAsia="zh-CN"/>
              </w:rPr>
            </w:pPr>
            <w:r w:rsidRPr="00EF5447">
              <w:t>0.8</w:t>
            </w:r>
          </w:p>
        </w:tc>
      </w:tr>
      <w:tr w:rsidR="004D5D35"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4D5D35" w:rsidRPr="00EF5447" w:rsidRDefault="004D5D35" w:rsidP="004D5D35">
            <w:pPr>
              <w:pStyle w:val="TAC"/>
            </w:pPr>
            <w:r w:rsidRPr="00EF5447">
              <w:rPr>
                <w:lang w:eastAsia="ko-KR"/>
              </w:rPr>
              <w:t>DC_3-21_n77-n79</w:t>
            </w:r>
          </w:p>
        </w:tc>
        <w:tc>
          <w:tcPr>
            <w:tcW w:w="2835" w:type="dxa"/>
          </w:tcPr>
          <w:p w14:paraId="63011F5F" w14:textId="77777777" w:rsidR="004D5D35" w:rsidRPr="00EF5447" w:rsidRDefault="004D5D35" w:rsidP="004D5D35">
            <w:pPr>
              <w:pStyle w:val="TAC"/>
              <w:rPr>
                <w:rFonts w:eastAsia="Malgun Gothic"/>
                <w:lang w:eastAsia="ko-KR"/>
              </w:rPr>
            </w:pPr>
            <w:r w:rsidRPr="00EF5447">
              <w:rPr>
                <w:lang w:eastAsia="ko-KR"/>
              </w:rPr>
              <w:t>3</w:t>
            </w:r>
          </w:p>
        </w:tc>
        <w:tc>
          <w:tcPr>
            <w:tcW w:w="2971" w:type="dxa"/>
          </w:tcPr>
          <w:p w14:paraId="3D1D7021"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4D5D35" w:rsidRPr="00EF5447" w:rsidRDefault="004D5D35" w:rsidP="004D5D35">
            <w:pPr>
              <w:pStyle w:val="TAC"/>
            </w:pPr>
          </w:p>
        </w:tc>
        <w:tc>
          <w:tcPr>
            <w:tcW w:w="2835" w:type="dxa"/>
          </w:tcPr>
          <w:p w14:paraId="3D5B8800" w14:textId="77777777" w:rsidR="004D5D35" w:rsidRPr="00EF5447" w:rsidRDefault="004D5D35" w:rsidP="004D5D35">
            <w:pPr>
              <w:pStyle w:val="TAC"/>
              <w:rPr>
                <w:rFonts w:eastAsia="Malgun Gothic"/>
                <w:lang w:eastAsia="ko-KR"/>
              </w:rPr>
            </w:pPr>
            <w:r w:rsidRPr="00EF5447">
              <w:rPr>
                <w:lang w:eastAsia="ko-KR"/>
              </w:rPr>
              <w:t>21</w:t>
            </w:r>
          </w:p>
        </w:tc>
        <w:tc>
          <w:tcPr>
            <w:tcW w:w="2971" w:type="dxa"/>
          </w:tcPr>
          <w:p w14:paraId="7B7D3759" w14:textId="77777777" w:rsidR="004D5D35" w:rsidRPr="00EF5447" w:rsidRDefault="004D5D35" w:rsidP="004D5D35">
            <w:pPr>
              <w:pStyle w:val="TAC"/>
              <w:rPr>
                <w:rFonts w:eastAsia="Malgun Gothic"/>
                <w:lang w:eastAsia="ko-KR"/>
              </w:rPr>
            </w:pPr>
            <w:r w:rsidRPr="00EF5447">
              <w:rPr>
                <w:lang w:eastAsia="ko-KR"/>
              </w:rPr>
              <w:t>0.9</w:t>
            </w:r>
          </w:p>
        </w:tc>
      </w:tr>
      <w:tr w:rsidR="004D5D35"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4D5D35" w:rsidRPr="00EF5447" w:rsidRDefault="004D5D35" w:rsidP="004D5D35">
            <w:pPr>
              <w:pStyle w:val="TAC"/>
            </w:pPr>
          </w:p>
        </w:tc>
        <w:tc>
          <w:tcPr>
            <w:tcW w:w="2835" w:type="dxa"/>
          </w:tcPr>
          <w:p w14:paraId="258E6028" w14:textId="77777777" w:rsidR="004D5D35" w:rsidRPr="00EF5447" w:rsidRDefault="004D5D35" w:rsidP="004D5D35">
            <w:pPr>
              <w:pStyle w:val="TAC"/>
              <w:rPr>
                <w:rFonts w:eastAsia="Malgun Gothic"/>
                <w:lang w:eastAsia="ko-KR"/>
              </w:rPr>
            </w:pPr>
            <w:r w:rsidRPr="00EF5447">
              <w:rPr>
                <w:lang w:eastAsia="ko-KR"/>
              </w:rPr>
              <w:t>n77</w:t>
            </w:r>
          </w:p>
        </w:tc>
        <w:tc>
          <w:tcPr>
            <w:tcW w:w="2971" w:type="dxa"/>
          </w:tcPr>
          <w:p w14:paraId="620B9C58"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4D5D35" w:rsidRPr="00EF5447" w:rsidRDefault="004D5D35" w:rsidP="004D5D35">
            <w:pPr>
              <w:pStyle w:val="TAC"/>
            </w:pPr>
            <w:r w:rsidRPr="00EF5447">
              <w:rPr>
                <w:lang w:eastAsia="ko-KR"/>
              </w:rPr>
              <w:t>DC_3-21_n78-n79</w:t>
            </w:r>
          </w:p>
        </w:tc>
        <w:tc>
          <w:tcPr>
            <w:tcW w:w="2835" w:type="dxa"/>
          </w:tcPr>
          <w:p w14:paraId="0141E1B3" w14:textId="77777777" w:rsidR="004D5D35" w:rsidRPr="00EF5447" w:rsidRDefault="004D5D35" w:rsidP="004D5D35">
            <w:pPr>
              <w:pStyle w:val="TAC"/>
              <w:rPr>
                <w:rFonts w:eastAsia="Malgun Gothic"/>
                <w:lang w:eastAsia="ko-KR"/>
              </w:rPr>
            </w:pPr>
            <w:r w:rsidRPr="00EF5447">
              <w:rPr>
                <w:lang w:eastAsia="ko-KR"/>
              </w:rPr>
              <w:t>3</w:t>
            </w:r>
          </w:p>
        </w:tc>
        <w:tc>
          <w:tcPr>
            <w:tcW w:w="2971" w:type="dxa"/>
          </w:tcPr>
          <w:p w14:paraId="577C491F"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4D5D35" w:rsidRPr="00EF5447" w:rsidRDefault="004D5D35" w:rsidP="004D5D35">
            <w:pPr>
              <w:pStyle w:val="TAC"/>
            </w:pPr>
          </w:p>
        </w:tc>
        <w:tc>
          <w:tcPr>
            <w:tcW w:w="2835" w:type="dxa"/>
          </w:tcPr>
          <w:p w14:paraId="48BDA08A" w14:textId="77777777" w:rsidR="004D5D35" w:rsidRPr="00EF5447" w:rsidRDefault="004D5D35" w:rsidP="004D5D35">
            <w:pPr>
              <w:pStyle w:val="TAC"/>
              <w:rPr>
                <w:rFonts w:eastAsia="Malgun Gothic"/>
                <w:lang w:eastAsia="ko-KR"/>
              </w:rPr>
            </w:pPr>
            <w:r w:rsidRPr="00EF5447">
              <w:rPr>
                <w:lang w:eastAsia="ko-KR"/>
              </w:rPr>
              <w:t>21</w:t>
            </w:r>
          </w:p>
        </w:tc>
        <w:tc>
          <w:tcPr>
            <w:tcW w:w="2971" w:type="dxa"/>
          </w:tcPr>
          <w:p w14:paraId="2DC4B3F6" w14:textId="77777777" w:rsidR="004D5D35" w:rsidRPr="00EF5447" w:rsidRDefault="004D5D35" w:rsidP="004D5D35">
            <w:pPr>
              <w:pStyle w:val="TAC"/>
              <w:rPr>
                <w:rFonts w:eastAsia="Malgun Gothic"/>
                <w:lang w:eastAsia="ko-KR"/>
              </w:rPr>
            </w:pPr>
            <w:r w:rsidRPr="00EF5447">
              <w:rPr>
                <w:lang w:eastAsia="ko-KR"/>
              </w:rPr>
              <w:t>0.9</w:t>
            </w:r>
          </w:p>
        </w:tc>
      </w:tr>
      <w:tr w:rsidR="004D5D35"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4D5D35" w:rsidRPr="00EF5447" w:rsidRDefault="004D5D35" w:rsidP="004D5D35">
            <w:pPr>
              <w:pStyle w:val="TAC"/>
            </w:pPr>
          </w:p>
        </w:tc>
        <w:tc>
          <w:tcPr>
            <w:tcW w:w="2835" w:type="dxa"/>
          </w:tcPr>
          <w:p w14:paraId="0C2C2BFC" w14:textId="77777777" w:rsidR="004D5D35" w:rsidRPr="00EF5447" w:rsidRDefault="004D5D35" w:rsidP="004D5D35">
            <w:pPr>
              <w:pStyle w:val="TAC"/>
              <w:rPr>
                <w:rFonts w:eastAsia="Malgun Gothic"/>
                <w:lang w:eastAsia="ko-KR"/>
              </w:rPr>
            </w:pPr>
            <w:r w:rsidRPr="00EF5447">
              <w:rPr>
                <w:lang w:eastAsia="ko-KR"/>
              </w:rPr>
              <w:t>n78</w:t>
            </w:r>
          </w:p>
        </w:tc>
        <w:tc>
          <w:tcPr>
            <w:tcW w:w="2971" w:type="dxa"/>
          </w:tcPr>
          <w:p w14:paraId="15A01AE5"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4D5D35" w:rsidRPr="00EF5447" w:rsidRDefault="004D5D35" w:rsidP="004D5D35">
            <w:pPr>
              <w:pStyle w:val="TAC"/>
            </w:pPr>
            <w:r w:rsidRPr="00EF5447">
              <w:rPr>
                <w:lang w:eastAsia="ko-KR"/>
              </w:rPr>
              <w:t>DC_3-28_n1-n40</w:t>
            </w:r>
          </w:p>
        </w:tc>
        <w:tc>
          <w:tcPr>
            <w:tcW w:w="2835" w:type="dxa"/>
          </w:tcPr>
          <w:p w14:paraId="18D4B6E6" w14:textId="77777777" w:rsidR="004D5D35" w:rsidRPr="00EF5447" w:rsidRDefault="004D5D35" w:rsidP="004D5D35">
            <w:pPr>
              <w:pStyle w:val="TAC"/>
              <w:rPr>
                <w:lang w:eastAsia="ko-KR"/>
              </w:rPr>
            </w:pPr>
            <w:r w:rsidRPr="00EF5447">
              <w:rPr>
                <w:lang w:eastAsia="zh-TW"/>
              </w:rPr>
              <w:t>3</w:t>
            </w:r>
          </w:p>
        </w:tc>
        <w:tc>
          <w:tcPr>
            <w:tcW w:w="2971" w:type="dxa"/>
          </w:tcPr>
          <w:p w14:paraId="33796295" w14:textId="77777777" w:rsidR="004D5D35" w:rsidRPr="00EF5447" w:rsidRDefault="004D5D35" w:rsidP="004D5D35">
            <w:pPr>
              <w:pStyle w:val="TAC"/>
              <w:rPr>
                <w:lang w:eastAsia="ko-KR"/>
              </w:rPr>
            </w:pPr>
            <w:r w:rsidRPr="00EF5447">
              <w:rPr>
                <w:lang w:eastAsia="ko-KR"/>
              </w:rPr>
              <w:t>0.5</w:t>
            </w:r>
          </w:p>
        </w:tc>
      </w:tr>
      <w:tr w:rsidR="004D5D35"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4D5D35" w:rsidRPr="00EF5447" w:rsidRDefault="004D5D35" w:rsidP="004D5D35">
            <w:pPr>
              <w:pStyle w:val="TAC"/>
            </w:pPr>
          </w:p>
        </w:tc>
        <w:tc>
          <w:tcPr>
            <w:tcW w:w="2835" w:type="dxa"/>
          </w:tcPr>
          <w:p w14:paraId="0ED8BDE7" w14:textId="77777777" w:rsidR="004D5D35" w:rsidRPr="00EF5447" w:rsidRDefault="004D5D35" w:rsidP="004D5D35">
            <w:pPr>
              <w:pStyle w:val="TAC"/>
              <w:rPr>
                <w:lang w:eastAsia="ko-KR"/>
              </w:rPr>
            </w:pPr>
            <w:r w:rsidRPr="00EF5447">
              <w:rPr>
                <w:lang w:eastAsia="zh-TW"/>
              </w:rPr>
              <w:t>28</w:t>
            </w:r>
          </w:p>
        </w:tc>
        <w:tc>
          <w:tcPr>
            <w:tcW w:w="2971" w:type="dxa"/>
          </w:tcPr>
          <w:p w14:paraId="2BFA070F" w14:textId="77777777" w:rsidR="004D5D35" w:rsidRPr="00EF5447" w:rsidRDefault="004D5D35" w:rsidP="004D5D35">
            <w:pPr>
              <w:pStyle w:val="TAC"/>
              <w:rPr>
                <w:lang w:eastAsia="ko-KR"/>
              </w:rPr>
            </w:pPr>
            <w:r w:rsidRPr="00EF5447">
              <w:rPr>
                <w:lang w:eastAsia="ko-KR"/>
              </w:rPr>
              <w:t>0.6</w:t>
            </w:r>
          </w:p>
        </w:tc>
      </w:tr>
      <w:tr w:rsidR="004D5D35"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4D5D35" w:rsidRPr="00EF5447" w:rsidRDefault="004D5D35" w:rsidP="004D5D35">
            <w:pPr>
              <w:pStyle w:val="TAC"/>
            </w:pPr>
          </w:p>
        </w:tc>
        <w:tc>
          <w:tcPr>
            <w:tcW w:w="2835" w:type="dxa"/>
          </w:tcPr>
          <w:p w14:paraId="484DF9D7" w14:textId="77777777" w:rsidR="004D5D35" w:rsidRPr="00EF5447" w:rsidRDefault="004D5D35" w:rsidP="004D5D35">
            <w:pPr>
              <w:pStyle w:val="TAC"/>
              <w:rPr>
                <w:lang w:eastAsia="ko-KR"/>
              </w:rPr>
            </w:pPr>
            <w:r w:rsidRPr="00EF5447">
              <w:rPr>
                <w:lang w:eastAsia="zh-TW"/>
              </w:rPr>
              <w:t>n1</w:t>
            </w:r>
          </w:p>
        </w:tc>
        <w:tc>
          <w:tcPr>
            <w:tcW w:w="2971" w:type="dxa"/>
          </w:tcPr>
          <w:p w14:paraId="72768B84" w14:textId="77777777" w:rsidR="004D5D35" w:rsidRPr="00EF5447" w:rsidRDefault="004D5D35" w:rsidP="004D5D35">
            <w:pPr>
              <w:pStyle w:val="TAC"/>
              <w:rPr>
                <w:lang w:eastAsia="ko-KR"/>
              </w:rPr>
            </w:pPr>
            <w:r w:rsidRPr="00EF5447">
              <w:rPr>
                <w:lang w:eastAsia="ko-KR"/>
              </w:rPr>
              <w:t>0.5</w:t>
            </w:r>
          </w:p>
        </w:tc>
      </w:tr>
      <w:tr w:rsidR="004D5D35"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4D5D35" w:rsidRPr="00EF5447" w:rsidRDefault="004D5D35" w:rsidP="004D5D35">
            <w:pPr>
              <w:pStyle w:val="TAC"/>
            </w:pPr>
          </w:p>
        </w:tc>
        <w:tc>
          <w:tcPr>
            <w:tcW w:w="2835" w:type="dxa"/>
          </w:tcPr>
          <w:p w14:paraId="4506C6DF" w14:textId="77777777" w:rsidR="004D5D35" w:rsidRPr="00EF5447" w:rsidRDefault="004D5D35" w:rsidP="004D5D35">
            <w:pPr>
              <w:pStyle w:val="TAC"/>
              <w:rPr>
                <w:lang w:eastAsia="ko-KR"/>
              </w:rPr>
            </w:pPr>
            <w:r w:rsidRPr="00EF5447">
              <w:rPr>
                <w:lang w:eastAsia="zh-TW"/>
              </w:rPr>
              <w:t>n40</w:t>
            </w:r>
          </w:p>
        </w:tc>
        <w:tc>
          <w:tcPr>
            <w:tcW w:w="2971" w:type="dxa"/>
          </w:tcPr>
          <w:p w14:paraId="30082BCF" w14:textId="77777777" w:rsidR="004D5D35" w:rsidRPr="00EF5447" w:rsidRDefault="004D5D35" w:rsidP="004D5D35">
            <w:pPr>
              <w:pStyle w:val="TAC"/>
              <w:rPr>
                <w:lang w:eastAsia="ko-KR"/>
              </w:rPr>
            </w:pPr>
            <w:r w:rsidRPr="00EF5447">
              <w:rPr>
                <w:lang w:eastAsia="ko-KR"/>
              </w:rPr>
              <w:t>0.5</w:t>
            </w:r>
          </w:p>
        </w:tc>
      </w:tr>
      <w:tr w:rsidR="004D5D35"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4D5D35" w:rsidRPr="00EF5447" w:rsidRDefault="004D5D35" w:rsidP="004D5D35">
            <w:pPr>
              <w:pStyle w:val="TAC"/>
            </w:pPr>
            <w:r>
              <w:t>DC_3-28_n1-n78</w:t>
            </w:r>
          </w:p>
        </w:tc>
        <w:tc>
          <w:tcPr>
            <w:tcW w:w="2835" w:type="dxa"/>
            <w:tcBorders>
              <w:left w:val="single" w:sz="4" w:space="0" w:color="auto"/>
            </w:tcBorders>
            <w:vAlign w:val="center"/>
          </w:tcPr>
          <w:p w14:paraId="19B916CD" w14:textId="77777777" w:rsidR="004D5D35" w:rsidRDefault="004D5D35" w:rsidP="004D5D35">
            <w:pPr>
              <w:pStyle w:val="TAC"/>
              <w:rPr>
                <w:rFonts w:eastAsia="MS Mincho" w:cs="Arial"/>
                <w:bCs/>
                <w:szCs w:val="18"/>
              </w:rPr>
            </w:pPr>
            <w:r>
              <w:rPr>
                <w:lang w:val="sv-SE"/>
              </w:rPr>
              <w:t>3</w:t>
            </w:r>
          </w:p>
        </w:tc>
        <w:tc>
          <w:tcPr>
            <w:tcW w:w="2971" w:type="dxa"/>
            <w:vAlign w:val="center"/>
          </w:tcPr>
          <w:p w14:paraId="6CAC73FD" w14:textId="77777777" w:rsidR="004D5D35" w:rsidRDefault="004D5D35" w:rsidP="004D5D35">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4D5D35"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4D5D35" w:rsidRPr="00EF5447" w:rsidRDefault="004D5D35" w:rsidP="004D5D35">
            <w:pPr>
              <w:pStyle w:val="TAC"/>
            </w:pPr>
          </w:p>
        </w:tc>
        <w:tc>
          <w:tcPr>
            <w:tcW w:w="2835" w:type="dxa"/>
            <w:tcBorders>
              <w:left w:val="single" w:sz="4" w:space="0" w:color="auto"/>
            </w:tcBorders>
            <w:vAlign w:val="center"/>
          </w:tcPr>
          <w:p w14:paraId="198C2085" w14:textId="77777777" w:rsidR="004D5D35" w:rsidRDefault="004D5D35" w:rsidP="004D5D35">
            <w:pPr>
              <w:pStyle w:val="TAC"/>
              <w:rPr>
                <w:rFonts w:eastAsia="MS Mincho" w:cs="Arial"/>
                <w:bCs/>
                <w:szCs w:val="18"/>
              </w:rPr>
            </w:pPr>
            <w:r>
              <w:rPr>
                <w:lang w:val="sv-SE"/>
              </w:rPr>
              <w:t>28</w:t>
            </w:r>
          </w:p>
        </w:tc>
        <w:tc>
          <w:tcPr>
            <w:tcW w:w="2971" w:type="dxa"/>
            <w:vAlign w:val="center"/>
          </w:tcPr>
          <w:p w14:paraId="2FC84EAE" w14:textId="77777777" w:rsidR="004D5D35" w:rsidRDefault="004D5D35" w:rsidP="004D5D35">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D5D35"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4D5D35" w:rsidRPr="00EF5447" w:rsidRDefault="004D5D35" w:rsidP="004D5D35">
            <w:pPr>
              <w:pStyle w:val="TAC"/>
            </w:pPr>
          </w:p>
        </w:tc>
        <w:tc>
          <w:tcPr>
            <w:tcW w:w="2835" w:type="dxa"/>
            <w:tcBorders>
              <w:left w:val="single" w:sz="4" w:space="0" w:color="auto"/>
            </w:tcBorders>
            <w:vAlign w:val="center"/>
          </w:tcPr>
          <w:p w14:paraId="2E13FF71" w14:textId="77777777" w:rsidR="004D5D35" w:rsidRDefault="004D5D35" w:rsidP="004D5D35">
            <w:pPr>
              <w:pStyle w:val="TAC"/>
              <w:rPr>
                <w:rFonts w:eastAsia="MS Mincho" w:cs="Arial"/>
                <w:bCs/>
                <w:szCs w:val="18"/>
              </w:rPr>
            </w:pPr>
            <w:r>
              <w:t>n</w:t>
            </w:r>
            <w:r>
              <w:rPr>
                <w:lang w:val="sv-SE"/>
              </w:rPr>
              <w:t>1</w:t>
            </w:r>
          </w:p>
        </w:tc>
        <w:tc>
          <w:tcPr>
            <w:tcW w:w="2971" w:type="dxa"/>
            <w:vAlign w:val="center"/>
          </w:tcPr>
          <w:p w14:paraId="503B65E5" w14:textId="77777777" w:rsidR="004D5D35" w:rsidRDefault="004D5D35" w:rsidP="004D5D35">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4D5D35"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4D5D35" w:rsidRPr="00EF5447" w:rsidRDefault="004D5D35" w:rsidP="004D5D35">
            <w:pPr>
              <w:pStyle w:val="TAC"/>
            </w:pPr>
          </w:p>
        </w:tc>
        <w:tc>
          <w:tcPr>
            <w:tcW w:w="2835" w:type="dxa"/>
            <w:tcBorders>
              <w:left w:val="single" w:sz="4" w:space="0" w:color="auto"/>
            </w:tcBorders>
            <w:vAlign w:val="center"/>
          </w:tcPr>
          <w:p w14:paraId="68B366D4" w14:textId="77777777" w:rsidR="004D5D35" w:rsidRDefault="004D5D35" w:rsidP="004D5D35">
            <w:pPr>
              <w:pStyle w:val="TAC"/>
              <w:rPr>
                <w:rFonts w:eastAsia="MS Mincho" w:cs="Arial"/>
                <w:bCs/>
                <w:szCs w:val="18"/>
              </w:rPr>
            </w:pPr>
            <w:r>
              <w:t>n</w:t>
            </w:r>
            <w:r>
              <w:rPr>
                <w:lang w:val="sv-SE"/>
              </w:rPr>
              <w:t>78</w:t>
            </w:r>
          </w:p>
        </w:tc>
        <w:tc>
          <w:tcPr>
            <w:tcW w:w="2971" w:type="dxa"/>
            <w:vAlign w:val="center"/>
          </w:tcPr>
          <w:p w14:paraId="457CD252" w14:textId="77777777" w:rsidR="004D5D35" w:rsidRDefault="004D5D35" w:rsidP="004D5D35">
            <w:pPr>
              <w:pStyle w:val="TAC"/>
              <w:tabs>
                <w:tab w:val="left" w:pos="1110"/>
                <w:tab w:val="center" w:pos="1368"/>
              </w:tabs>
              <w:rPr>
                <w:rFonts w:eastAsia="MS Mincho"/>
                <w:lang w:eastAsia="ja-JP"/>
              </w:rPr>
            </w:pPr>
            <w:r>
              <w:rPr>
                <w:rFonts w:eastAsia="Malgun Gothic" w:cs="Arial"/>
                <w:szCs w:val="18"/>
                <w:lang w:eastAsia="ko-KR"/>
              </w:rPr>
              <w:t>0.8</w:t>
            </w:r>
          </w:p>
        </w:tc>
      </w:tr>
      <w:tr w:rsidR="004D5D35"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4D5D35" w:rsidRPr="00EF5447" w:rsidRDefault="004D5D35" w:rsidP="004D5D35">
            <w:pPr>
              <w:pStyle w:val="TAC"/>
            </w:pPr>
            <w:r>
              <w:rPr>
                <w:rFonts w:cs="Arial"/>
                <w:lang w:eastAsia="ja-JP"/>
              </w:rPr>
              <w:t>DC_3-28_n3-n78</w:t>
            </w:r>
          </w:p>
        </w:tc>
        <w:tc>
          <w:tcPr>
            <w:tcW w:w="2835" w:type="dxa"/>
            <w:tcBorders>
              <w:left w:val="single" w:sz="4" w:space="0" w:color="auto"/>
            </w:tcBorders>
            <w:vAlign w:val="center"/>
          </w:tcPr>
          <w:p w14:paraId="46355943" w14:textId="77777777" w:rsidR="004D5D35" w:rsidRDefault="004D5D35" w:rsidP="004D5D35">
            <w:pPr>
              <w:pStyle w:val="TAC"/>
            </w:pPr>
            <w:r>
              <w:rPr>
                <w:lang w:val="sv-SE"/>
              </w:rPr>
              <w:t>3</w:t>
            </w:r>
          </w:p>
        </w:tc>
        <w:tc>
          <w:tcPr>
            <w:tcW w:w="2971" w:type="dxa"/>
            <w:vAlign w:val="center"/>
          </w:tcPr>
          <w:p w14:paraId="07AE2EFE" w14:textId="77777777" w:rsidR="004D5D35"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D5D35"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4D5D35" w:rsidRPr="00EF5447" w:rsidRDefault="004D5D35" w:rsidP="004D5D35">
            <w:pPr>
              <w:pStyle w:val="TAC"/>
            </w:pPr>
          </w:p>
        </w:tc>
        <w:tc>
          <w:tcPr>
            <w:tcW w:w="2835" w:type="dxa"/>
            <w:tcBorders>
              <w:left w:val="single" w:sz="4" w:space="0" w:color="auto"/>
            </w:tcBorders>
            <w:vAlign w:val="center"/>
          </w:tcPr>
          <w:p w14:paraId="219FADED" w14:textId="77777777" w:rsidR="004D5D35" w:rsidRDefault="004D5D35" w:rsidP="004D5D35">
            <w:pPr>
              <w:pStyle w:val="TAC"/>
            </w:pPr>
            <w:r>
              <w:rPr>
                <w:lang w:val="sv-SE"/>
              </w:rPr>
              <w:t>28</w:t>
            </w:r>
          </w:p>
        </w:tc>
        <w:tc>
          <w:tcPr>
            <w:tcW w:w="2971" w:type="dxa"/>
            <w:vAlign w:val="center"/>
          </w:tcPr>
          <w:p w14:paraId="05E01513" w14:textId="77777777" w:rsidR="004D5D35"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4D5D35"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4D5D35" w:rsidRPr="00EF5447" w:rsidRDefault="004D5D35" w:rsidP="004D5D35">
            <w:pPr>
              <w:pStyle w:val="TAC"/>
            </w:pPr>
          </w:p>
        </w:tc>
        <w:tc>
          <w:tcPr>
            <w:tcW w:w="2835" w:type="dxa"/>
            <w:tcBorders>
              <w:left w:val="single" w:sz="4" w:space="0" w:color="auto"/>
            </w:tcBorders>
            <w:vAlign w:val="center"/>
          </w:tcPr>
          <w:p w14:paraId="538C32A3" w14:textId="77777777" w:rsidR="004D5D35" w:rsidRDefault="004D5D35" w:rsidP="004D5D35">
            <w:pPr>
              <w:pStyle w:val="TAC"/>
            </w:pPr>
            <w:r>
              <w:t>n</w:t>
            </w:r>
            <w:r>
              <w:rPr>
                <w:lang w:val="sv-SE"/>
              </w:rPr>
              <w:t>3</w:t>
            </w:r>
          </w:p>
        </w:tc>
        <w:tc>
          <w:tcPr>
            <w:tcW w:w="2971" w:type="dxa"/>
            <w:vAlign w:val="center"/>
          </w:tcPr>
          <w:p w14:paraId="447F8163" w14:textId="77777777" w:rsidR="004D5D35"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D5D35"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4D5D35" w:rsidRPr="00EF5447" w:rsidRDefault="004D5D35" w:rsidP="004D5D35">
            <w:pPr>
              <w:pStyle w:val="TAC"/>
            </w:pPr>
          </w:p>
        </w:tc>
        <w:tc>
          <w:tcPr>
            <w:tcW w:w="2835" w:type="dxa"/>
            <w:tcBorders>
              <w:left w:val="single" w:sz="4" w:space="0" w:color="auto"/>
            </w:tcBorders>
            <w:vAlign w:val="center"/>
          </w:tcPr>
          <w:p w14:paraId="6283AD13" w14:textId="77777777" w:rsidR="004D5D35" w:rsidRDefault="004D5D35" w:rsidP="004D5D35">
            <w:pPr>
              <w:pStyle w:val="TAC"/>
            </w:pPr>
            <w:r>
              <w:t>n</w:t>
            </w:r>
            <w:r>
              <w:rPr>
                <w:lang w:val="sv-SE"/>
              </w:rPr>
              <w:t>78</w:t>
            </w:r>
          </w:p>
        </w:tc>
        <w:tc>
          <w:tcPr>
            <w:tcW w:w="2971" w:type="dxa"/>
            <w:vAlign w:val="center"/>
          </w:tcPr>
          <w:p w14:paraId="7093A391" w14:textId="77777777" w:rsidR="004D5D35"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D5D35"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4D5D35" w:rsidRPr="00EF5447" w:rsidRDefault="004D5D35" w:rsidP="004D5D35">
            <w:pPr>
              <w:pStyle w:val="TAC"/>
              <w:rPr>
                <w:rFonts w:eastAsia="Malgun Gothic"/>
                <w:lang w:eastAsia="ko-KR"/>
              </w:rPr>
            </w:pPr>
            <w:r w:rsidRPr="00EF5447">
              <w:rPr>
                <w:rFonts w:eastAsia="Malgun Gothic"/>
                <w:lang w:eastAsia="ko-KR"/>
              </w:rPr>
              <w:t>DC_3-28_n7-n78</w:t>
            </w:r>
          </w:p>
          <w:p w14:paraId="7CA106DD" w14:textId="77777777" w:rsidR="004D5D35" w:rsidRPr="00EF5447" w:rsidRDefault="004D5D35" w:rsidP="004D5D35">
            <w:pPr>
              <w:pStyle w:val="TAC"/>
            </w:pPr>
            <w:r w:rsidRPr="00EF5447">
              <w:rPr>
                <w:rFonts w:eastAsia="Malgun Gothic"/>
                <w:lang w:eastAsia="ko-KR"/>
              </w:rPr>
              <w:t>DC_3-3-28_n7-n78</w:t>
            </w:r>
          </w:p>
        </w:tc>
        <w:tc>
          <w:tcPr>
            <w:tcW w:w="2835" w:type="dxa"/>
          </w:tcPr>
          <w:p w14:paraId="48913E07" w14:textId="77777777" w:rsidR="004D5D35" w:rsidRPr="00EF5447" w:rsidRDefault="004D5D35" w:rsidP="004D5D35">
            <w:pPr>
              <w:pStyle w:val="TAC"/>
              <w:rPr>
                <w:lang w:eastAsia="ko-KR"/>
              </w:rPr>
            </w:pPr>
            <w:r w:rsidRPr="00EF5447">
              <w:rPr>
                <w:lang w:eastAsia="ja-JP"/>
              </w:rPr>
              <w:t>3</w:t>
            </w:r>
          </w:p>
        </w:tc>
        <w:tc>
          <w:tcPr>
            <w:tcW w:w="2971" w:type="dxa"/>
          </w:tcPr>
          <w:p w14:paraId="07056232" w14:textId="77777777" w:rsidR="004D5D35" w:rsidRPr="00EF5447" w:rsidRDefault="004D5D35" w:rsidP="004D5D35">
            <w:pPr>
              <w:pStyle w:val="TAC"/>
              <w:rPr>
                <w:lang w:eastAsia="ko-KR"/>
              </w:rPr>
            </w:pPr>
            <w:r w:rsidRPr="00EF5447">
              <w:rPr>
                <w:rFonts w:eastAsia="Malgun Gothic"/>
              </w:rPr>
              <w:t>1</w:t>
            </w:r>
          </w:p>
        </w:tc>
      </w:tr>
      <w:tr w:rsidR="004D5D35"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4D5D35" w:rsidRPr="00EF5447" w:rsidRDefault="004D5D35" w:rsidP="004D5D35">
            <w:pPr>
              <w:pStyle w:val="TAC"/>
            </w:pPr>
          </w:p>
        </w:tc>
        <w:tc>
          <w:tcPr>
            <w:tcW w:w="2835" w:type="dxa"/>
          </w:tcPr>
          <w:p w14:paraId="62304E03" w14:textId="77777777" w:rsidR="004D5D35" w:rsidRPr="00EF5447" w:rsidRDefault="004D5D35" w:rsidP="004D5D35">
            <w:pPr>
              <w:pStyle w:val="TAC"/>
              <w:rPr>
                <w:lang w:eastAsia="ko-KR"/>
              </w:rPr>
            </w:pPr>
            <w:r w:rsidRPr="00EF5447">
              <w:rPr>
                <w:rFonts w:eastAsia="Malgun Gothic"/>
                <w:lang w:eastAsia="ko-KR"/>
              </w:rPr>
              <w:t>28</w:t>
            </w:r>
          </w:p>
        </w:tc>
        <w:tc>
          <w:tcPr>
            <w:tcW w:w="2971" w:type="dxa"/>
          </w:tcPr>
          <w:p w14:paraId="722DAE64" w14:textId="77777777" w:rsidR="004D5D35" w:rsidRPr="00EF5447" w:rsidRDefault="004D5D35" w:rsidP="004D5D35">
            <w:pPr>
              <w:pStyle w:val="TAC"/>
              <w:rPr>
                <w:lang w:eastAsia="ko-KR"/>
              </w:rPr>
            </w:pPr>
            <w:r w:rsidRPr="00EF5447">
              <w:rPr>
                <w:rFonts w:eastAsia="Malgun Gothic"/>
              </w:rPr>
              <w:t>0.5</w:t>
            </w:r>
          </w:p>
        </w:tc>
      </w:tr>
      <w:tr w:rsidR="004D5D35"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4D5D35" w:rsidRPr="00EF5447" w:rsidRDefault="004D5D35" w:rsidP="004D5D35">
            <w:pPr>
              <w:pStyle w:val="TAC"/>
            </w:pPr>
          </w:p>
        </w:tc>
        <w:tc>
          <w:tcPr>
            <w:tcW w:w="2835" w:type="dxa"/>
          </w:tcPr>
          <w:p w14:paraId="23242925" w14:textId="77777777" w:rsidR="004D5D35" w:rsidRPr="00EF5447" w:rsidRDefault="004D5D35" w:rsidP="004D5D35">
            <w:pPr>
              <w:pStyle w:val="TAC"/>
              <w:rPr>
                <w:lang w:eastAsia="ko-KR"/>
              </w:rPr>
            </w:pPr>
            <w:r w:rsidRPr="00EF5447">
              <w:rPr>
                <w:rFonts w:eastAsia="Malgun Gothic"/>
                <w:lang w:eastAsia="ko-KR"/>
              </w:rPr>
              <w:t>n7</w:t>
            </w:r>
          </w:p>
        </w:tc>
        <w:tc>
          <w:tcPr>
            <w:tcW w:w="2971" w:type="dxa"/>
          </w:tcPr>
          <w:p w14:paraId="3D4B365A" w14:textId="77777777" w:rsidR="004D5D35" w:rsidRPr="00EF5447" w:rsidRDefault="004D5D35" w:rsidP="004D5D35">
            <w:pPr>
              <w:pStyle w:val="TAC"/>
              <w:rPr>
                <w:lang w:eastAsia="ko-KR"/>
              </w:rPr>
            </w:pPr>
            <w:r w:rsidRPr="00EF5447">
              <w:rPr>
                <w:rFonts w:eastAsia="Malgun Gothic"/>
              </w:rPr>
              <w:t>0.8</w:t>
            </w:r>
          </w:p>
        </w:tc>
      </w:tr>
      <w:tr w:rsidR="004D5D35"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4D5D35" w:rsidRPr="00EF5447" w:rsidRDefault="004D5D35" w:rsidP="004D5D35">
            <w:pPr>
              <w:pStyle w:val="TAC"/>
            </w:pPr>
          </w:p>
        </w:tc>
        <w:tc>
          <w:tcPr>
            <w:tcW w:w="2835" w:type="dxa"/>
          </w:tcPr>
          <w:p w14:paraId="06BA9913" w14:textId="77777777" w:rsidR="004D5D35" w:rsidRPr="00EF5447" w:rsidRDefault="004D5D35" w:rsidP="004D5D35">
            <w:pPr>
              <w:pStyle w:val="TAC"/>
              <w:rPr>
                <w:lang w:eastAsia="ko-KR"/>
              </w:rPr>
            </w:pPr>
            <w:r w:rsidRPr="00EF5447">
              <w:rPr>
                <w:lang w:eastAsia="ja-JP"/>
              </w:rPr>
              <w:t>n78</w:t>
            </w:r>
          </w:p>
        </w:tc>
        <w:tc>
          <w:tcPr>
            <w:tcW w:w="2971" w:type="dxa"/>
          </w:tcPr>
          <w:p w14:paraId="3F8F2354" w14:textId="77777777" w:rsidR="004D5D35" w:rsidRPr="00EF5447" w:rsidRDefault="004D5D35" w:rsidP="004D5D35">
            <w:pPr>
              <w:pStyle w:val="TAC"/>
              <w:rPr>
                <w:lang w:eastAsia="ko-KR"/>
              </w:rPr>
            </w:pPr>
            <w:r w:rsidRPr="00EF5447">
              <w:rPr>
                <w:rFonts w:eastAsia="Malgun Gothic"/>
              </w:rPr>
              <w:t>0.8</w:t>
            </w:r>
          </w:p>
        </w:tc>
      </w:tr>
      <w:tr w:rsidR="004D5D35" w:rsidRPr="00EF5447" w14:paraId="6AF84D43" w14:textId="77777777" w:rsidTr="00CE49D5">
        <w:trPr>
          <w:trHeight w:val="187"/>
          <w:jc w:val="center"/>
        </w:trPr>
        <w:tc>
          <w:tcPr>
            <w:tcW w:w="2268" w:type="dxa"/>
            <w:tcBorders>
              <w:bottom w:val="nil"/>
            </w:tcBorders>
            <w:shd w:val="clear" w:color="auto" w:fill="auto"/>
          </w:tcPr>
          <w:p w14:paraId="68602030" w14:textId="77777777" w:rsidR="004D5D35" w:rsidRPr="00EF5447" w:rsidRDefault="004D5D35" w:rsidP="004D5D35">
            <w:pPr>
              <w:pStyle w:val="TAC"/>
            </w:pPr>
            <w:r>
              <w:rPr>
                <w:rFonts w:cs="Arial"/>
              </w:rPr>
              <w:t>DC_3-28-32_n1</w:t>
            </w:r>
          </w:p>
        </w:tc>
        <w:tc>
          <w:tcPr>
            <w:tcW w:w="2835" w:type="dxa"/>
          </w:tcPr>
          <w:p w14:paraId="4ABFCFD7" w14:textId="77777777" w:rsidR="004D5D35" w:rsidRPr="00EF5447" w:rsidRDefault="004D5D35" w:rsidP="004D5D35">
            <w:pPr>
              <w:pStyle w:val="TAC"/>
              <w:rPr>
                <w:lang w:eastAsia="ja-JP"/>
              </w:rPr>
            </w:pPr>
            <w:r>
              <w:rPr>
                <w:rFonts w:cs="Arial"/>
                <w:lang w:eastAsia="zh-CN"/>
              </w:rPr>
              <w:t>3</w:t>
            </w:r>
          </w:p>
        </w:tc>
        <w:tc>
          <w:tcPr>
            <w:tcW w:w="2977" w:type="dxa"/>
            <w:gridSpan w:val="2"/>
          </w:tcPr>
          <w:p w14:paraId="3B95555B" w14:textId="77777777" w:rsidR="004D5D35" w:rsidRPr="00EF5447" w:rsidRDefault="004D5D35" w:rsidP="004D5D35">
            <w:pPr>
              <w:pStyle w:val="TAC"/>
              <w:rPr>
                <w:rFonts w:eastAsia="Malgun Gothic"/>
              </w:rPr>
            </w:pPr>
            <w:r w:rsidRPr="001D386E">
              <w:t>0.3</w:t>
            </w:r>
          </w:p>
        </w:tc>
      </w:tr>
      <w:tr w:rsidR="004D5D35"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4D5D35" w:rsidRPr="00EF5447" w:rsidRDefault="004D5D35" w:rsidP="004D5D35">
            <w:pPr>
              <w:pStyle w:val="TAC"/>
            </w:pPr>
          </w:p>
        </w:tc>
        <w:tc>
          <w:tcPr>
            <w:tcW w:w="2835" w:type="dxa"/>
          </w:tcPr>
          <w:p w14:paraId="1BB340BC" w14:textId="77777777" w:rsidR="004D5D35" w:rsidRPr="00EF5447" w:rsidRDefault="004D5D35" w:rsidP="004D5D35">
            <w:pPr>
              <w:pStyle w:val="TAC"/>
              <w:rPr>
                <w:lang w:eastAsia="ja-JP"/>
              </w:rPr>
            </w:pPr>
            <w:r>
              <w:rPr>
                <w:rFonts w:cs="Arial"/>
                <w:lang w:eastAsia="zh-CN"/>
              </w:rPr>
              <w:t>28</w:t>
            </w:r>
          </w:p>
        </w:tc>
        <w:tc>
          <w:tcPr>
            <w:tcW w:w="2977" w:type="dxa"/>
            <w:gridSpan w:val="2"/>
          </w:tcPr>
          <w:p w14:paraId="46C73414" w14:textId="77777777" w:rsidR="004D5D35" w:rsidRPr="00EF5447" w:rsidRDefault="004D5D35" w:rsidP="004D5D35">
            <w:pPr>
              <w:pStyle w:val="TAC"/>
              <w:rPr>
                <w:rFonts w:eastAsia="Malgun Gothic"/>
              </w:rPr>
            </w:pPr>
            <w:r w:rsidRPr="001D386E">
              <w:t>0.</w:t>
            </w:r>
            <w:r>
              <w:t>6</w:t>
            </w:r>
          </w:p>
        </w:tc>
      </w:tr>
      <w:tr w:rsidR="004D5D35"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4D5D35" w:rsidRPr="00EF5447" w:rsidRDefault="004D5D35" w:rsidP="004D5D35">
            <w:pPr>
              <w:pStyle w:val="TAC"/>
            </w:pPr>
          </w:p>
        </w:tc>
        <w:tc>
          <w:tcPr>
            <w:tcW w:w="2835" w:type="dxa"/>
          </w:tcPr>
          <w:p w14:paraId="3EDE716B" w14:textId="77777777" w:rsidR="004D5D35" w:rsidRPr="00EF5447" w:rsidRDefault="004D5D35" w:rsidP="004D5D35">
            <w:pPr>
              <w:pStyle w:val="TAC"/>
              <w:rPr>
                <w:lang w:eastAsia="ja-JP"/>
              </w:rPr>
            </w:pPr>
            <w:r>
              <w:rPr>
                <w:rFonts w:cs="Arial"/>
                <w:lang w:eastAsia="zh-CN"/>
              </w:rPr>
              <w:t>n1</w:t>
            </w:r>
          </w:p>
        </w:tc>
        <w:tc>
          <w:tcPr>
            <w:tcW w:w="2977" w:type="dxa"/>
            <w:gridSpan w:val="2"/>
          </w:tcPr>
          <w:p w14:paraId="76B1E657" w14:textId="77777777" w:rsidR="004D5D35" w:rsidRPr="00EF5447" w:rsidRDefault="004D5D35" w:rsidP="004D5D35">
            <w:pPr>
              <w:pStyle w:val="TAC"/>
              <w:rPr>
                <w:rFonts w:eastAsia="Malgun Gothic"/>
              </w:rPr>
            </w:pPr>
            <w:r w:rsidRPr="001D386E">
              <w:t>0.</w:t>
            </w:r>
            <w:r>
              <w:t>3</w:t>
            </w:r>
          </w:p>
        </w:tc>
      </w:tr>
      <w:tr w:rsidR="004D5D35"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4D5D35" w:rsidRPr="00EF5447" w:rsidRDefault="004D5D35" w:rsidP="004D5D35">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32887D0D" w14:textId="77777777" w:rsidR="004D5D35" w:rsidRPr="00EF5447" w:rsidRDefault="004D5D35" w:rsidP="004D5D35">
            <w:pPr>
              <w:pStyle w:val="TAC"/>
              <w:rPr>
                <w:rFonts w:eastAsia="Malgun Gothic"/>
              </w:rPr>
            </w:pPr>
            <w:r w:rsidRPr="00EF5447">
              <w:rPr>
                <w:lang w:eastAsia="ja-JP"/>
              </w:rPr>
              <w:t>0.6</w:t>
            </w:r>
          </w:p>
        </w:tc>
      </w:tr>
      <w:tr w:rsidR="004D5D35"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4D5D35" w:rsidRPr="00EF5447" w:rsidRDefault="004D5D35" w:rsidP="004D5D35">
            <w:pPr>
              <w:pStyle w:val="TAC"/>
            </w:pPr>
          </w:p>
        </w:tc>
        <w:tc>
          <w:tcPr>
            <w:tcW w:w="2835" w:type="dxa"/>
          </w:tcPr>
          <w:p w14:paraId="2240D4DB" w14:textId="77777777" w:rsidR="004D5D35" w:rsidRPr="00EF5447" w:rsidRDefault="004D5D35" w:rsidP="004D5D35">
            <w:pPr>
              <w:pStyle w:val="TAC"/>
              <w:rPr>
                <w:lang w:eastAsia="ja-JP"/>
              </w:rPr>
            </w:pPr>
            <w:r w:rsidRPr="00EF5447">
              <w:rPr>
                <w:rFonts w:eastAsia="Malgun Gothic"/>
                <w:lang w:eastAsia="ko-KR"/>
              </w:rPr>
              <w:t>28</w:t>
            </w:r>
          </w:p>
        </w:tc>
        <w:tc>
          <w:tcPr>
            <w:tcW w:w="2971" w:type="dxa"/>
          </w:tcPr>
          <w:p w14:paraId="2C32A150" w14:textId="77777777" w:rsidR="004D5D35" w:rsidRPr="00EF5447" w:rsidRDefault="004D5D35" w:rsidP="004D5D35">
            <w:pPr>
              <w:pStyle w:val="TAC"/>
              <w:rPr>
                <w:rFonts w:eastAsia="Malgun Gothic"/>
              </w:rPr>
            </w:pPr>
            <w:r w:rsidRPr="00EF5447">
              <w:rPr>
                <w:lang w:eastAsia="ja-JP"/>
              </w:rPr>
              <w:t>0.5</w:t>
            </w:r>
          </w:p>
        </w:tc>
      </w:tr>
      <w:tr w:rsidR="004D5D35"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4D5D35" w:rsidRPr="00EF5447" w:rsidRDefault="004D5D35" w:rsidP="004D5D35">
            <w:pPr>
              <w:pStyle w:val="TAC"/>
            </w:pPr>
          </w:p>
        </w:tc>
        <w:tc>
          <w:tcPr>
            <w:tcW w:w="2835" w:type="dxa"/>
          </w:tcPr>
          <w:p w14:paraId="39397279" w14:textId="77777777" w:rsidR="004D5D35" w:rsidRPr="00EF5447" w:rsidRDefault="004D5D35" w:rsidP="004D5D35">
            <w:pPr>
              <w:pStyle w:val="TAC"/>
              <w:rPr>
                <w:lang w:eastAsia="ja-JP"/>
              </w:rPr>
            </w:pPr>
            <w:r w:rsidRPr="00EF5447">
              <w:t>40</w:t>
            </w:r>
          </w:p>
        </w:tc>
        <w:tc>
          <w:tcPr>
            <w:tcW w:w="2971" w:type="dxa"/>
          </w:tcPr>
          <w:p w14:paraId="6BE96199" w14:textId="77777777" w:rsidR="004D5D35" w:rsidRPr="00EF5447" w:rsidRDefault="004D5D35" w:rsidP="004D5D35">
            <w:pPr>
              <w:pStyle w:val="TAC"/>
              <w:rPr>
                <w:rFonts w:eastAsia="Malgun Gothic"/>
              </w:rPr>
            </w:pPr>
            <w:r w:rsidRPr="00EF5447">
              <w:rPr>
                <w:lang w:eastAsia="ja-JP"/>
              </w:rPr>
              <w:t>0.3</w:t>
            </w:r>
            <w:r w:rsidRPr="00EF5447">
              <w:rPr>
                <w:vertAlign w:val="superscript"/>
                <w:lang w:eastAsia="ja-JP"/>
              </w:rPr>
              <w:t>6</w:t>
            </w:r>
          </w:p>
        </w:tc>
      </w:tr>
      <w:tr w:rsidR="004D5D35"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4D5D35" w:rsidRPr="00EF5447" w:rsidRDefault="004D5D35" w:rsidP="004D5D35">
            <w:pPr>
              <w:pStyle w:val="TAC"/>
            </w:pPr>
          </w:p>
        </w:tc>
        <w:tc>
          <w:tcPr>
            <w:tcW w:w="2835" w:type="dxa"/>
          </w:tcPr>
          <w:p w14:paraId="07BBCD0D" w14:textId="77777777" w:rsidR="004D5D35" w:rsidRPr="00EF5447" w:rsidRDefault="004D5D35" w:rsidP="004D5D35">
            <w:pPr>
              <w:pStyle w:val="TAC"/>
              <w:rPr>
                <w:lang w:eastAsia="ja-JP"/>
              </w:rPr>
            </w:pPr>
            <w:r w:rsidRPr="00EF5447">
              <w:t>n78</w:t>
            </w:r>
          </w:p>
        </w:tc>
        <w:tc>
          <w:tcPr>
            <w:tcW w:w="2971" w:type="dxa"/>
          </w:tcPr>
          <w:p w14:paraId="4AB6153C" w14:textId="77777777" w:rsidR="004D5D35" w:rsidRPr="00EF5447" w:rsidRDefault="004D5D35" w:rsidP="004D5D35">
            <w:pPr>
              <w:pStyle w:val="TAC"/>
              <w:rPr>
                <w:rFonts w:eastAsia="Malgun Gothic"/>
              </w:rPr>
            </w:pPr>
            <w:r w:rsidRPr="00EF5447">
              <w:rPr>
                <w:lang w:eastAsia="ja-JP"/>
              </w:rPr>
              <w:t>0.8</w:t>
            </w:r>
            <w:r w:rsidRPr="00EF5447">
              <w:rPr>
                <w:vertAlign w:val="superscript"/>
                <w:lang w:eastAsia="ja-JP"/>
              </w:rPr>
              <w:t>6</w:t>
            </w:r>
          </w:p>
        </w:tc>
      </w:tr>
      <w:tr w:rsidR="004D5D35"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4D5D35" w:rsidRPr="00EF5447" w:rsidRDefault="004D5D35" w:rsidP="004D5D35">
            <w:pPr>
              <w:pStyle w:val="TAC"/>
            </w:pPr>
            <w:r w:rsidRPr="00EF5447">
              <w:rPr>
                <w:szCs w:val="16"/>
                <w:lang w:eastAsia="zh-CN"/>
              </w:rPr>
              <w:t>DC_3-28_n40-n78</w:t>
            </w:r>
          </w:p>
        </w:tc>
        <w:tc>
          <w:tcPr>
            <w:tcW w:w="2835" w:type="dxa"/>
          </w:tcPr>
          <w:p w14:paraId="787F04A0" w14:textId="77777777" w:rsidR="004D5D35" w:rsidRPr="00EF5447" w:rsidRDefault="004D5D35" w:rsidP="004D5D35">
            <w:pPr>
              <w:pStyle w:val="TAC"/>
              <w:rPr>
                <w:lang w:eastAsia="ja-JP"/>
              </w:rPr>
            </w:pPr>
            <w:r w:rsidRPr="00EF5447">
              <w:rPr>
                <w:rFonts w:eastAsia="Malgun Gothic"/>
                <w:lang w:eastAsia="ko-KR"/>
              </w:rPr>
              <w:t>3</w:t>
            </w:r>
          </w:p>
        </w:tc>
        <w:tc>
          <w:tcPr>
            <w:tcW w:w="2971" w:type="dxa"/>
          </w:tcPr>
          <w:p w14:paraId="3BE16855" w14:textId="77777777" w:rsidR="004D5D35" w:rsidRPr="00EF5447" w:rsidRDefault="004D5D35" w:rsidP="004D5D35">
            <w:pPr>
              <w:pStyle w:val="TAC"/>
              <w:rPr>
                <w:rFonts w:eastAsia="Malgun Gothic"/>
              </w:rPr>
            </w:pPr>
            <w:r w:rsidRPr="00EF5447">
              <w:rPr>
                <w:lang w:eastAsia="ja-JP"/>
              </w:rPr>
              <w:t>0.6</w:t>
            </w:r>
          </w:p>
        </w:tc>
      </w:tr>
      <w:tr w:rsidR="004D5D35"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4D5D35" w:rsidRPr="00EF5447" w:rsidRDefault="004D5D35" w:rsidP="004D5D35">
            <w:pPr>
              <w:pStyle w:val="TAC"/>
            </w:pPr>
          </w:p>
        </w:tc>
        <w:tc>
          <w:tcPr>
            <w:tcW w:w="2835" w:type="dxa"/>
          </w:tcPr>
          <w:p w14:paraId="656F5CE8" w14:textId="77777777" w:rsidR="004D5D35" w:rsidRPr="00EF5447" w:rsidRDefault="004D5D35" w:rsidP="004D5D35">
            <w:pPr>
              <w:pStyle w:val="TAC"/>
              <w:rPr>
                <w:lang w:eastAsia="ja-JP"/>
              </w:rPr>
            </w:pPr>
            <w:r w:rsidRPr="00EF5447">
              <w:rPr>
                <w:rFonts w:eastAsia="Malgun Gothic"/>
                <w:lang w:eastAsia="ko-KR"/>
              </w:rPr>
              <w:t>28</w:t>
            </w:r>
          </w:p>
        </w:tc>
        <w:tc>
          <w:tcPr>
            <w:tcW w:w="2971" w:type="dxa"/>
          </w:tcPr>
          <w:p w14:paraId="7C4C2FF5" w14:textId="77777777" w:rsidR="004D5D35" w:rsidRPr="00EF5447" w:rsidRDefault="004D5D35" w:rsidP="004D5D35">
            <w:pPr>
              <w:pStyle w:val="TAC"/>
              <w:rPr>
                <w:rFonts w:eastAsia="Malgun Gothic"/>
              </w:rPr>
            </w:pPr>
            <w:r w:rsidRPr="00EF5447">
              <w:rPr>
                <w:lang w:eastAsia="ja-JP"/>
              </w:rPr>
              <w:t>0.5</w:t>
            </w:r>
          </w:p>
        </w:tc>
      </w:tr>
      <w:tr w:rsidR="004D5D35"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4D5D35" w:rsidRPr="00EF5447" w:rsidRDefault="004D5D35" w:rsidP="004D5D35">
            <w:pPr>
              <w:pStyle w:val="TAC"/>
            </w:pPr>
          </w:p>
        </w:tc>
        <w:tc>
          <w:tcPr>
            <w:tcW w:w="2835" w:type="dxa"/>
          </w:tcPr>
          <w:p w14:paraId="78ABBC78" w14:textId="77777777" w:rsidR="004D5D35" w:rsidRPr="00EF5447" w:rsidRDefault="004D5D35" w:rsidP="004D5D35">
            <w:pPr>
              <w:pStyle w:val="TAC"/>
              <w:rPr>
                <w:lang w:eastAsia="ja-JP"/>
              </w:rPr>
            </w:pPr>
            <w:r w:rsidRPr="00EF5447">
              <w:t>n40</w:t>
            </w:r>
          </w:p>
        </w:tc>
        <w:tc>
          <w:tcPr>
            <w:tcW w:w="2971" w:type="dxa"/>
          </w:tcPr>
          <w:p w14:paraId="6F6A4E3D" w14:textId="77777777" w:rsidR="004D5D35" w:rsidRPr="00EF5447" w:rsidRDefault="004D5D35" w:rsidP="004D5D35">
            <w:pPr>
              <w:pStyle w:val="TAC"/>
              <w:rPr>
                <w:rFonts w:eastAsia="Malgun Gothic"/>
              </w:rPr>
            </w:pPr>
            <w:r w:rsidRPr="00EF5447">
              <w:rPr>
                <w:lang w:eastAsia="ja-JP"/>
              </w:rPr>
              <w:t>0.3</w:t>
            </w:r>
            <w:r w:rsidRPr="00EF5447">
              <w:rPr>
                <w:vertAlign w:val="superscript"/>
                <w:lang w:eastAsia="ja-JP"/>
              </w:rPr>
              <w:t>6</w:t>
            </w:r>
          </w:p>
        </w:tc>
      </w:tr>
      <w:tr w:rsidR="004D5D35"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4D5D35" w:rsidRPr="00EF5447" w:rsidRDefault="004D5D35" w:rsidP="004D5D35">
            <w:pPr>
              <w:pStyle w:val="TAC"/>
            </w:pPr>
          </w:p>
        </w:tc>
        <w:tc>
          <w:tcPr>
            <w:tcW w:w="2835" w:type="dxa"/>
          </w:tcPr>
          <w:p w14:paraId="52683DC8" w14:textId="77777777" w:rsidR="004D5D35" w:rsidRPr="00EF5447" w:rsidRDefault="004D5D35" w:rsidP="004D5D35">
            <w:pPr>
              <w:pStyle w:val="TAC"/>
              <w:rPr>
                <w:lang w:eastAsia="ja-JP"/>
              </w:rPr>
            </w:pPr>
            <w:r w:rsidRPr="00EF5447">
              <w:t>n78</w:t>
            </w:r>
          </w:p>
        </w:tc>
        <w:tc>
          <w:tcPr>
            <w:tcW w:w="2971" w:type="dxa"/>
          </w:tcPr>
          <w:p w14:paraId="04171413" w14:textId="77777777" w:rsidR="004D5D35" w:rsidRPr="00EF5447" w:rsidRDefault="004D5D35" w:rsidP="004D5D35">
            <w:pPr>
              <w:pStyle w:val="TAC"/>
              <w:rPr>
                <w:rFonts w:eastAsia="Malgun Gothic"/>
              </w:rPr>
            </w:pPr>
            <w:r w:rsidRPr="00EF5447">
              <w:rPr>
                <w:lang w:eastAsia="ja-JP"/>
              </w:rPr>
              <w:t>0.8</w:t>
            </w:r>
            <w:r w:rsidRPr="00EF5447">
              <w:rPr>
                <w:vertAlign w:val="superscript"/>
                <w:lang w:eastAsia="ja-JP"/>
              </w:rPr>
              <w:t>6</w:t>
            </w:r>
          </w:p>
        </w:tc>
      </w:tr>
      <w:tr w:rsidR="004D5D35"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4D5D35" w:rsidRPr="00EF5447" w:rsidRDefault="004D5D35" w:rsidP="004D5D35">
            <w:pPr>
              <w:pStyle w:val="TAC"/>
            </w:pPr>
            <w:r w:rsidRPr="00EF5447">
              <w:rPr>
                <w:lang w:eastAsia="ja-JP"/>
              </w:rPr>
              <w:t>DC_3-28-41_n78</w:t>
            </w:r>
          </w:p>
        </w:tc>
        <w:tc>
          <w:tcPr>
            <w:tcW w:w="2835" w:type="dxa"/>
          </w:tcPr>
          <w:p w14:paraId="568F1F96" w14:textId="77777777" w:rsidR="004D5D35" w:rsidRPr="00EF5447" w:rsidRDefault="004D5D35" w:rsidP="004D5D35">
            <w:pPr>
              <w:pStyle w:val="TAC"/>
              <w:rPr>
                <w:lang w:eastAsia="ja-JP"/>
              </w:rPr>
            </w:pPr>
            <w:r w:rsidRPr="00EF5447">
              <w:rPr>
                <w:lang w:eastAsia="zh-CN"/>
              </w:rPr>
              <w:t>3</w:t>
            </w:r>
          </w:p>
        </w:tc>
        <w:tc>
          <w:tcPr>
            <w:tcW w:w="2971" w:type="dxa"/>
          </w:tcPr>
          <w:p w14:paraId="4BBBAB69" w14:textId="77777777" w:rsidR="004D5D35" w:rsidRPr="00EF5447" w:rsidRDefault="004D5D35" w:rsidP="004D5D35">
            <w:pPr>
              <w:pStyle w:val="TAC"/>
            </w:pPr>
            <w:r w:rsidRPr="00EF5447">
              <w:rPr>
                <w:rFonts w:eastAsia="Malgun Gothic"/>
              </w:rPr>
              <w:t>1</w:t>
            </w:r>
          </w:p>
        </w:tc>
      </w:tr>
      <w:tr w:rsidR="004D5D35"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4D5D35" w:rsidRPr="00EF5447" w:rsidRDefault="004D5D35" w:rsidP="004D5D35">
            <w:pPr>
              <w:pStyle w:val="TAC"/>
            </w:pPr>
          </w:p>
        </w:tc>
        <w:tc>
          <w:tcPr>
            <w:tcW w:w="2835" w:type="dxa"/>
          </w:tcPr>
          <w:p w14:paraId="0A048EAE" w14:textId="77777777" w:rsidR="004D5D35" w:rsidRPr="00EF5447" w:rsidRDefault="004D5D35" w:rsidP="004D5D35">
            <w:pPr>
              <w:pStyle w:val="TAC"/>
              <w:rPr>
                <w:lang w:eastAsia="ja-JP"/>
              </w:rPr>
            </w:pPr>
            <w:r w:rsidRPr="00EF5447">
              <w:rPr>
                <w:lang w:eastAsia="ja-JP"/>
              </w:rPr>
              <w:t>28</w:t>
            </w:r>
          </w:p>
        </w:tc>
        <w:tc>
          <w:tcPr>
            <w:tcW w:w="2971" w:type="dxa"/>
          </w:tcPr>
          <w:p w14:paraId="6BE264DA" w14:textId="77777777" w:rsidR="004D5D35" w:rsidRPr="00EF5447" w:rsidRDefault="004D5D35" w:rsidP="004D5D35">
            <w:pPr>
              <w:pStyle w:val="TAC"/>
              <w:rPr>
                <w:rFonts w:eastAsia="MS Mincho"/>
                <w:lang w:eastAsia="ja-JP"/>
              </w:rPr>
            </w:pPr>
            <w:r w:rsidRPr="00EF5447">
              <w:rPr>
                <w:rFonts w:eastAsia="Malgun Gothic"/>
              </w:rPr>
              <w:t>0.5</w:t>
            </w:r>
          </w:p>
        </w:tc>
      </w:tr>
      <w:tr w:rsidR="004D5D35"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4D5D35" w:rsidRPr="00EF5447" w:rsidRDefault="004D5D35" w:rsidP="004D5D35">
            <w:pPr>
              <w:pStyle w:val="TAC"/>
            </w:pPr>
          </w:p>
        </w:tc>
        <w:tc>
          <w:tcPr>
            <w:tcW w:w="2835" w:type="dxa"/>
          </w:tcPr>
          <w:p w14:paraId="56939102" w14:textId="77777777" w:rsidR="004D5D35" w:rsidRPr="00EF5447" w:rsidRDefault="004D5D35" w:rsidP="004D5D35">
            <w:pPr>
              <w:pStyle w:val="TAC"/>
              <w:rPr>
                <w:lang w:eastAsia="ja-JP"/>
              </w:rPr>
            </w:pPr>
            <w:r w:rsidRPr="00EF5447">
              <w:rPr>
                <w:lang w:eastAsia="ja-JP"/>
              </w:rPr>
              <w:t>41</w:t>
            </w:r>
          </w:p>
        </w:tc>
        <w:tc>
          <w:tcPr>
            <w:tcW w:w="2971" w:type="dxa"/>
          </w:tcPr>
          <w:p w14:paraId="762EE77E" w14:textId="77777777" w:rsidR="004D5D35" w:rsidRPr="00EF5447" w:rsidRDefault="004D5D35" w:rsidP="004D5D35">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4D5D35"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4D5D35" w:rsidRPr="00EF5447" w:rsidRDefault="004D5D35" w:rsidP="004D5D35">
            <w:pPr>
              <w:pStyle w:val="TAC"/>
            </w:pPr>
          </w:p>
        </w:tc>
        <w:tc>
          <w:tcPr>
            <w:tcW w:w="2835" w:type="dxa"/>
          </w:tcPr>
          <w:p w14:paraId="542EFB5E" w14:textId="77777777" w:rsidR="004D5D35" w:rsidRPr="00EF5447" w:rsidRDefault="004D5D35" w:rsidP="004D5D35">
            <w:pPr>
              <w:pStyle w:val="TAC"/>
              <w:rPr>
                <w:lang w:eastAsia="ja-JP"/>
              </w:rPr>
            </w:pPr>
            <w:r w:rsidRPr="00EF5447">
              <w:rPr>
                <w:lang w:eastAsia="ja-JP"/>
              </w:rPr>
              <w:t>n78</w:t>
            </w:r>
          </w:p>
        </w:tc>
        <w:tc>
          <w:tcPr>
            <w:tcW w:w="2971" w:type="dxa"/>
          </w:tcPr>
          <w:p w14:paraId="296E32C5" w14:textId="77777777" w:rsidR="004D5D35" w:rsidRPr="00EF5447" w:rsidRDefault="004D5D35" w:rsidP="004D5D35">
            <w:pPr>
              <w:pStyle w:val="TAC"/>
            </w:pPr>
            <w:r w:rsidRPr="00EF5447">
              <w:rPr>
                <w:rFonts w:eastAsia="Malgun Gothic"/>
              </w:rPr>
              <w:t>0.8</w:t>
            </w:r>
          </w:p>
        </w:tc>
      </w:tr>
      <w:tr w:rsidR="004D5D35"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4D5D35" w:rsidRPr="00EF5447" w:rsidRDefault="004D5D35" w:rsidP="004D5D35">
            <w:pPr>
              <w:pStyle w:val="TAC"/>
            </w:pPr>
            <w:r w:rsidRPr="00EF5447">
              <w:t>DC_</w:t>
            </w:r>
            <w:r w:rsidRPr="00EF5447">
              <w:rPr>
                <w:lang w:eastAsia="ja-JP"/>
              </w:rPr>
              <w:t>3-28-42_n77</w:t>
            </w:r>
          </w:p>
        </w:tc>
        <w:tc>
          <w:tcPr>
            <w:tcW w:w="2835" w:type="dxa"/>
          </w:tcPr>
          <w:p w14:paraId="7AC33412" w14:textId="77777777" w:rsidR="004D5D35" w:rsidRPr="00EF5447" w:rsidRDefault="004D5D35" w:rsidP="004D5D35">
            <w:pPr>
              <w:pStyle w:val="TAC"/>
              <w:rPr>
                <w:lang w:eastAsia="ja-JP"/>
              </w:rPr>
            </w:pPr>
            <w:r w:rsidRPr="00EF5447">
              <w:rPr>
                <w:lang w:eastAsia="ja-JP"/>
              </w:rPr>
              <w:t>3</w:t>
            </w:r>
          </w:p>
        </w:tc>
        <w:tc>
          <w:tcPr>
            <w:tcW w:w="2971" w:type="dxa"/>
          </w:tcPr>
          <w:p w14:paraId="2DB17FAA" w14:textId="77777777" w:rsidR="004D5D35" w:rsidRPr="00EF5447" w:rsidRDefault="004D5D35" w:rsidP="004D5D35">
            <w:pPr>
              <w:pStyle w:val="TAC"/>
            </w:pPr>
            <w:r w:rsidRPr="00EF5447">
              <w:rPr>
                <w:lang w:eastAsia="ja-JP"/>
              </w:rPr>
              <w:t>0.6</w:t>
            </w:r>
          </w:p>
        </w:tc>
      </w:tr>
      <w:tr w:rsidR="004D5D35"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4D5D35" w:rsidRPr="00EF5447" w:rsidRDefault="004D5D35" w:rsidP="004D5D35">
            <w:pPr>
              <w:pStyle w:val="TAC"/>
            </w:pPr>
          </w:p>
        </w:tc>
        <w:tc>
          <w:tcPr>
            <w:tcW w:w="2835" w:type="dxa"/>
          </w:tcPr>
          <w:p w14:paraId="157988C1" w14:textId="77777777" w:rsidR="004D5D35" w:rsidRPr="00EF5447" w:rsidRDefault="004D5D35" w:rsidP="004D5D35">
            <w:pPr>
              <w:pStyle w:val="TAC"/>
              <w:rPr>
                <w:lang w:eastAsia="ja-JP"/>
              </w:rPr>
            </w:pPr>
            <w:r w:rsidRPr="00EF5447">
              <w:rPr>
                <w:lang w:eastAsia="ja-JP"/>
              </w:rPr>
              <w:t>28</w:t>
            </w:r>
          </w:p>
        </w:tc>
        <w:tc>
          <w:tcPr>
            <w:tcW w:w="2971" w:type="dxa"/>
          </w:tcPr>
          <w:p w14:paraId="7280045D" w14:textId="77777777" w:rsidR="004D5D35" w:rsidRPr="00EF5447" w:rsidRDefault="004D5D35" w:rsidP="004D5D35">
            <w:pPr>
              <w:pStyle w:val="TAC"/>
              <w:rPr>
                <w:rFonts w:eastAsia="MS Mincho"/>
                <w:lang w:eastAsia="ja-JP"/>
              </w:rPr>
            </w:pPr>
            <w:r w:rsidRPr="00EF5447">
              <w:rPr>
                <w:lang w:eastAsia="ja-JP"/>
              </w:rPr>
              <w:t>0.5</w:t>
            </w:r>
          </w:p>
        </w:tc>
      </w:tr>
      <w:tr w:rsidR="004D5D35"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4D5D35" w:rsidRPr="00EF5447" w:rsidRDefault="004D5D35" w:rsidP="004D5D35">
            <w:pPr>
              <w:pStyle w:val="TAC"/>
            </w:pPr>
          </w:p>
        </w:tc>
        <w:tc>
          <w:tcPr>
            <w:tcW w:w="2835" w:type="dxa"/>
          </w:tcPr>
          <w:p w14:paraId="6041C0B3" w14:textId="77777777" w:rsidR="004D5D35" w:rsidRPr="00EF5447" w:rsidRDefault="004D5D35" w:rsidP="004D5D35">
            <w:pPr>
              <w:pStyle w:val="TAC"/>
              <w:rPr>
                <w:lang w:eastAsia="ja-JP"/>
              </w:rPr>
            </w:pPr>
            <w:r w:rsidRPr="00EF5447">
              <w:rPr>
                <w:lang w:eastAsia="zh-CN"/>
              </w:rPr>
              <w:t>42</w:t>
            </w:r>
          </w:p>
        </w:tc>
        <w:tc>
          <w:tcPr>
            <w:tcW w:w="2971" w:type="dxa"/>
          </w:tcPr>
          <w:p w14:paraId="558A7EFF"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4D5D35" w:rsidRPr="00EF5447" w:rsidRDefault="004D5D35" w:rsidP="004D5D35">
            <w:pPr>
              <w:pStyle w:val="TAC"/>
            </w:pPr>
          </w:p>
        </w:tc>
        <w:tc>
          <w:tcPr>
            <w:tcW w:w="2835" w:type="dxa"/>
          </w:tcPr>
          <w:p w14:paraId="680C9D01" w14:textId="77777777" w:rsidR="004D5D35" w:rsidRPr="00EF5447" w:rsidRDefault="004D5D35" w:rsidP="004D5D35">
            <w:pPr>
              <w:pStyle w:val="TAC"/>
              <w:rPr>
                <w:lang w:eastAsia="ja-JP"/>
              </w:rPr>
            </w:pPr>
            <w:r w:rsidRPr="00EF5447">
              <w:rPr>
                <w:lang w:eastAsia="ja-JP"/>
              </w:rPr>
              <w:t>n77</w:t>
            </w:r>
          </w:p>
        </w:tc>
        <w:tc>
          <w:tcPr>
            <w:tcW w:w="2971" w:type="dxa"/>
          </w:tcPr>
          <w:p w14:paraId="46F0193D" w14:textId="77777777" w:rsidR="004D5D35" w:rsidRPr="00EF5447" w:rsidRDefault="004D5D35" w:rsidP="004D5D35">
            <w:pPr>
              <w:pStyle w:val="TAC"/>
            </w:pPr>
            <w:r w:rsidRPr="00EF5447">
              <w:rPr>
                <w:lang w:eastAsia="ja-JP"/>
              </w:rPr>
              <w:t>0.8</w:t>
            </w:r>
          </w:p>
        </w:tc>
      </w:tr>
      <w:tr w:rsidR="004D5D35"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4D5D35" w:rsidRPr="00EF5447" w:rsidRDefault="004D5D35" w:rsidP="004D5D35">
            <w:pPr>
              <w:pStyle w:val="TAC"/>
            </w:pPr>
            <w:r w:rsidRPr="00EF5447">
              <w:t>DC_</w:t>
            </w:r>
            <w:r w:rsidRPr="00EF5447">
              <w:rPr>
                <w:lang w:eastAsia="ja-JP"/>
              </w:rPr>
              <w:t>3-28-42_n78</w:t>
            </w:r>
          </w:p>
        </w:tc>
        <w:tc>
          <w:tcPr>
            <w:tcW w:w="2835" w:type="dxa"/>
          </w:tcPr>
          <w:p w14:paraId="6DC45D1B" w14:textId="77777777" w:rsidR="004D5D35" w:rsidRPr="00EF5447" w:rsidRDefault="004D5D35" w:rsidP="004D5D35">
            <w:pPr>
              <w:pStyle w:val="TAC"/>
              <w:rPr>
                <w:lang w:eastAsia="ja-JP"/>
              </w:rPr>
            </w:pPr>
            <w:r w:rsidRPr="00EF5447">
              <w:rPr>
                <w:lang w:eastAsia="ja-JP"/>
              </w:rPr>
              <w:t>3</w:t>
            </w:r>
          </w:p>
        </w:tc>
        <w:tc>
          <w:tcPr>
            <w:tcW w:w="2971" w:type="dxa"/>
          </w:tcPr>
          <w:p w14:paraId="2134CC06" w14:textId="77777777" w:rsidR="004D5D35" w:rsidRPr="00EF5447" w:rsidRDefault="004D5D35" w:rsidP="004D5D35">
            <w:pPr>
              <w:pStyle w:val="TAC"/>
            </w:pPr>
            <w:r w:rsidRPr="00EF5447">
              <w:rPr>
                <w:lang w:eastAsia="ja-JP"/>
              </w:rPr>
              <w:t>0.6</w:t>
            </w:r>
          </w:p>
        </w:tc>
      </w:tr>
      <w:tr w:rsidR="004D5D35"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4D5D35" w:rsidRPr="00EF5447" w:rsidRDefault="004D5D35" w:rsidP="004D5D35">
            <w:pPr>
              <w:pStyle w:val="TAC"/>
            </w:pPr>
          </w:p>
        </w:tc>
        <w:tc>
          <w:tcPr>
            <w:tcW w:w="2835" w:type="dxa"/>
          </w:tcPr>
          <w:p w14:paraId="5A998E38" w14:textId="77777777" w:rsidR="004D5D35" w:rsidRPr="00EF5447" w:rsidRDefault="004D5D35" w:rsidP="004D5D35">
            <w:pPr>
              <w:pStyle w:val="TAC"/>
              <w:rPr>
                <w:lang w:eastAsia="ja-JP"/>
              </w:rPr>
            </w:pPr>
            <w:r w:rsidRPr="00EF5447">
              <w:rPr>
                <w:lang w:eastAsia="ja-JP"/>
              </w:rPr>
              <w:t>28</w:t>
            </w:r>
          </w:p>
        </w:tc>
        <w:tc>
          <w:tcPr>
            <w:tcW w:w="2971" w:type="dxa"/>
          </w:tcPr>
          <w:p w14:paraId="4FF1D292" w14:textId="77777777" w:rsidR="004D5D35" w:rsidRPr="00EF5447" w:rsidRDefault="004D5D35" w:rsidP="004D5D35">
            <w:pPr>
              <w:pStyle w:val="TAC"/>
              <w:rPr>
                <w:rFonts w:eastAsia="MS Mincho"/>
                <w:lang w:eastAsia="ja-JP"/>
              </w:rPr>
            </w:pPr>
            <w:r w:rsidRPr="00EF5447">
              <w:rPr>
                <w:lang w:eastAsia="ja-JP"/>
              </w:rPr>
              <w:t>0.5</w:t>
            </w:r>
          </w:p>
        </w:tc>
      </w:tr>
      <w:tr w:rsidR="004D5D35"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4D5D35" w:rsidRPr="00EF5447" w:rsidRDefault="004D5D35" w:rsidP="004D5D35">
            <w:pPr>
              <w:pStyle w:val="TAC"/>
            </w:pPr>
          </w:p>
        </w:tc>
        <w:tc>
          <w:tcPr>
            <w:tcW w:w="2835" w:type="dxa"/>
          </w:tcPr>
          <w:p w14:paraId="2C5C2737" w14:textId="77777777" w:rsidR="004D5D35" w:rsidRPr="00EF5447" w:rsidRDefault="004D5D35" w:rsidP="004D5D35">
            <w:pPr>
              <w:pStyle w:val="TAC"/>
              <w:rPr>
                <w:lang w:eastAsia="ja-JP"/>
              </w:rPr>
            </w:pPr>
            <w:r w:rsidRPr="00EF5447">
              <w:rPr>
                <w:lang w:eastAsia="zh-CN"/>
              </w:rPr>
              <w:t>42</w:t>
            </w:r>
          </w:p>
        </w:tc>
        <w:tc>
          <w:tcPr>
            <w:tcW w:w="2971" w:type="dxa"/>
          </w:tcPr>
          <w:p w14:paraId="66593388" w14:textId="77777777" w:rsidR="004D5D35" w:rsidRPr="00EF5447" w:rsidRDefault="004D5D35" w:rsidP="004D5D35">
            <w:pPr>
              <w:pStyle w:val="TAC"/>
              <w:rPr>
                <w:rFonts w:eastAsia="MS Mincho"/>
                <w:lang w:eastAsia="ja-JP"/>
              </w:rPr>
            </w:pPr>
            <w:r w:rsidRPr="00EF5447">
              <w:rPr>
                <w:lang w:eastAsia="ja-JP"/>
              </w:rPr>
              <w:t>0.8</w:t>
            </w:r>
          </w:p>
        </w:tc>
      </w:tr>
      <w:tr w:rsidR="004D5D35"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4D5D35" w:rsidRPr="00EF5447" w:rsidRDefault="004D5D35" w:rsidP="004D5D35">
            <w:pPr>
              <w:pStyle w:val="TAC"/>
            </w:pPr>
          </w:p>
        </w:tc>
        <w:tc>
          <w:tcPr>
            <w:tcW w:w="2835" w:type="dxa"/>
          </w:tcPr>
          <w:p w14:paraId="5C65B056" w14:textId="77777777" w:rsidR="004D5D35" w:rsidRPr="00EF5447" w:rsidRDefault="004D5D35" w:rsidP="004D5D35">
            <w:pPr>
              <w:pStyle w:val="TAC"/>
              <w:rPr>
                <w:lang w:eastAsia="ja-JP"/>
              </w:rPr>
            </w:pPr>
            <w:r w:rsidRPr="00EF5447">
              <w:rPr>
                <w:lang w:eastAsia="ja-JP"/>
              </w:rPr>
              <w:t>n78</w:t>
            </w:r>
          </w:p>
        </w:tc>
        <w:tc>
          <w:tcPr>
            <w:tcW w:w="2971" w:type="dxa"/>
          </w:tcPr>
          <w:p w14:paraId="442ABADE" w14:textId="77777777" w:rsidR="004D5D35" w:rsidRPr="00EF5447" w:rsidRDefault="004D5D35" w:rsidP="004D5D35">
            <w:pPr>
              <w:pStyle w:val="TAC"/>
            </w:pPr>
            <w:r w:rsidRPr="00EF5447">
              <w:rPr>
                <w:lang w:eastAsia="ja-JP"/>
              </w:rPr>
              <w:t>0.8</w:t>
            </w:r>
          </w:p>
        </w:tc>
      </w:tr>
      <w:tr w:rsidR="004D5D35"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4D5D35" w:rsidRPr="00EF5447" w:rsidRDefault="004D5D35" w:rsidP="004D5D35">
            <w:pPr>
              <w:pStyle w:val="TAC"/>
            </w:pPr>
            <w:r w:rsidRPr="00EF5447">
              <w:t>DC_</w:t>
            </w:r>
            <w:r w:rsidRPr="00EF5447">
              <w:rPr>
                <w:lang w:eastAsia="ja-JP"/>
              </w:rPr>
              <w:t>3-28-42_n79</w:t>
            </w:r>
          </w:p>
        </w:tc>
        <w:tc>
          <w:tcPr>
            <w:tcW w:w="2835" w:type="dxa"/>
          </w:tcPr>
          <w:p w14:paraId="0563AA53" w14:textId="77777777" w:rsidR="004D5D35" w:rsidRPr="00EF5447" w:rsidRDefault="004D5D35" w:rsidP="004D5D35">
            <w:pPr>
              <w:pStyle w:val="TAC"/>
              <w:rPr>
                <w:lang w:eastAsia="ja-JP"/>
              </w:rPr>
            </w:pPr>
            <w:r w:rsidRPr="00EF5447">
              <w:rPr>
                <w:lang w:eastAsia="ja-JP"/>
              </w:rPr>
              <w:t>3</w:t>
            </w:r>
          </w:p>
        </w:tc>
        <w:tc>
          <w:tcPr>
            <w:tcW w:w="2971" w:type="dxa"/>
          </w:tcPr>
          <w:p w14:paraId="5B89DBBC" w14:textId="77777777" w:rsidR="004D5D35" w:rsidRPr="00EF5447" w:rsidRDefault="004D5D35" w:rsidP="004D5D35">
            <w:pPr>
              <w:pStyle w:val="TAC"/>
            </w:pPr>
            <w:r w:rsidRPr="00EF5447">
              <w:rPr>
                <w:lang w:eastAsia="ja-JP"/>
              </w:rPr>
              <w:t>0.6</w:t>
            </w:r>
          </w:p>
        </w:tc>
      </w:tr>
      <w:tr w:rsidR="004D5D35"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4D5D35" w:rsidRPr="00EF5447" w:rsidRDefault="004D5D35" w:rsidP="004D5D35">
            <w:pPr>
              <w:pStyle w:val="TAC"/>
            </w:pPr>
          </w:p>
        </w:tc>
        <w:tc>
          <w:tcPr>
            <w:tcW w:w="2835" w:type="dxa"/>
          </w:tcPr>
          <w:p w14:paraId="779E24FA" w14:textId="77777777" w:rsidR="004D5D35" w:rsidRPr="00EF5447" w:rsidRDefault="004D5D35" w:rsidP="004D5D35">
            <w:pPr>
              <w:pStyle w:val="TAC"/>
              <w:rPr>
                <w:lang w:eastAsia="ja-JP"/>
              </w:rPr>
            </w:pPr>
            <w:r w:rsidRPr="00EF5447">
              <w:rPr>
                <w:lang w:eastAsia="ja-JP"/>
              </w:rPr>
              <w:t>28</w:t>
            </w:r>
          </w:p>
        </w:tc>
        <w:tc>
          <w:tcPr>
            <w:tcW w:w="2971" w:type="dxa"/>
          </w:tcPr>
          <w:p w14:paraId="08FD816F" w14:textId="77777777" w:rsidR="004D5D35" w:rsidRPr="00EF5447" w:rsidRDefault="004D5D35" w:rsidP="004D5D35">
            <w:pPr>
              <w:pStyle w:val="TAC"/>
              <w:rPr>
                <w:rFonts w:eastAsia="MS Mincho"/>
                <w:lang w:eastAsia="ja-JP"/>
              </w:rPr>
            </w:pPr>
            <w:r w:rsidRPr="00EF5447">
              <w:rPr>
                <w:lang w:eastAsia="ja-JP"/>
              </w:rPr>
              <w:t>0.5</w:t>
            </w:r>
          </w:p>
        </w:tc>
      </w:tr>
      <w:tr w:rsidR="004D5D35"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4D5D35" w:rsidRPr="00EF5447" w:rsidRDefault="004D5D35" w:rsidP="004D5D35">
            <w:pPr>
              <w:pStyle w:val="TAC"/>
            </w:pPr>
          </w:p>
        </w:tc>
        <w:tc>
          <w:tcPr>
            <w:tcW w:w="2835" w:type="dxa"/>
          </w:tcPr>
          <w:p w14:paraId="3DCDF2A8" w14:textId="77777777" w:rsidR="004D5D35" w:rsidRPr="00EF5447" w:rsidRDefault="004D5D35" w:rsidP="004D5D35">
            <w:pPr>
              <w:pStyle w:val="TAC"/>
              <w:rPr>
                <w:lang w:eastAsia="ja-JP"/>
              </w:rPr>
            </w:pPr>
            <w:r w:rsidRPr="00EF5447">
              <w:rPr>
                <w:lang w:eastAsia="zh-CN"/>
              </w:rPr>
              <w:t>42</w:t>
            </w:r>
          </w:p>
        </w:tc>
        <w:tc>
          <w:tcPr>
            <w:tcW w:w="2971" w:type="dxa"/>
          </w:tcPr>
          <w:p w14:paraId="20E2E7F5" w14:textId="77777777" w:rsidR="004D5D35" w:rsidRPr="00EF5447" w:rsidRDefault="004D5D35" w:rsidP="004D5D35">
            <w:pPr>
              <w:pStyle w:val="TAC"/>
              <w:rPr>
                <w:rFonts w:eastAsia="MS Mincho"/>
                <w:lang w:eastAsia="ja-JP"/>
              </w:rPr>
            </w:pPr>
            <w:r w:rsidRPr="00EF5447">
              <w:rPr>
                <w:lang w:eastAsia="ja-JP"/>
              </w:rPr>
              <w:t>0.8</w:t>
            </w:r>
          </w:p>
        </w:tc>
      </w:tr>
      <w:tr w:rsidR="004D5D35"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4D5D35" w:rsidRPr="001B0107" w:rsidRDefault="004D5D35" w:rsidP="004D5D3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4D5D35" w:rsidRDefault="004D5D35" w:rsidP="004D5D35">
            <w:pPr>
              <w:pStyle w:val="TAC"/>
              <w:rPr>
                <w:rFonts w:eastAsia="DengXian" w:cs="Arial"/>
                <w:bCs/>
                <w:szCs w:val="18"/>
                <w:lang w:eastAsia="zh-CN"/>
              </w:rPr>
            </w:pPr>
            <w:r>
              <w:rPr>
                <w:lang w:val="en-US" w:eastAsia="ja-JP"/>
              </w:rPr>
              <w:t>3</w:t>
            </w:r>
          </w:p>
        </w:tc>
        <w:tc>
          <w:tcPr>
            <w:tcW w:w="2971" w:type="dxa"/>
            <w:vAlign w:val="center"/>
          </w:tcPr>
          <w:p w14:paraId="272090DA"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0.6</w:t>
            </w:r>
          </w:p>
        </w:tc>
      </w:tr>
      <w:tr w:rsidR="004D5D35"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158A5B49" w14:textId="77777777" w:rsidR="004D5D35" w:rsidRDefault="004D5D35" w:rsidP="004D5D35">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D5D35"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2D11E310" w14:textId="77777777" w:rsidR="004D5D35" w:rsidRDefault="004D5D35" w:rsidP="004D5D35">
            <w:pPr>
              <w:pStyle w:val="TAC"/>
              <w:rPr>
                <w:rFonts w:eastAsia="DengXian" w:cs="Arial"/>
                <w:bCs/>
                <w:szCs w:val="18"/>
                <w:lang w:eastAsia="zh-CN"/>
              </w:rPr>
            </w:pPr>
            <w:r>
              <w:rPr>
                <w:lang w:val="en-US" w:eastAsia="ja-JP"/>
              </w:rPr>
              <w:t>n77</w:t>
            </w:r>
          </w:p>
        </w:tc>
        <w:tc>
          <w:tcPr>
            <w:tcW w:w="2971" w:type="dxa"/>
            <w:vAlign w:val="center"/>
          </w:tcPr>
          <w:p w14:paraId="2240A618"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0.8</w:t>
            </w:r>
          </w:p>
        </w:tc>
      </w:tr>
      <w:tr w:rsidR="004D5D35"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16E7080E" w14:textId="77777777" w:rsidR="004D5D35" w:rsidRDefault="004D5D35" w:rsidP="004D5D35">
            <w:pPr>
              <w:pStyle w:val="TAC"/>
              <w:rPr>
                <w:rFonts w:eastAsia="DengXian" w:cs="Arial"/>
                <w:bCs/>
                <w:szCs w:val="18"/>
                <w:lang w:eastAsia="zh-CN"/>
              </w:rPr>
            </w:pPr>
            <w:r>
              <w:rPr>
                <w:lang w:val="en-US" w:eastAsia="ja-JP"/>
              </w:rPr>
              <w:t>n79</w:t>
            </w:r>
          </w:p>
        </w:tc>
        <w:tc>
          <w:tcPr>
            <w:tcW w:w="2971" w:type="dxa"/>
          </w:tcPr>
          <w:p w14:paraId="382CB17E" w14:textId="77777777" w:rsidR="004D5D35" w:rsidRPr="00E062F1" w:rsidRDefault="004D5D35" w:rsidP="004D5D35">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D5D35"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4D5D35" w:rsidRPr="001B0107" w:rsidRDefault="004D5D35" w:rsidP="004D5D3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4D5D35" w:rsidRDefault="004D5D35" w:rsidP="004D5D35">
            <w:pPr>
              <w:pStyle w:val="TAC"/>
              <w:rPr>
                <w:rFonts w:eastAsia="DengXian" w:cs="Arial"/>
                <w:bCs/>
                <w:szCs w:val="18"/>
                <w:lang w:eastAsia="zh-CN"/>
              </w:rPr>
            </w:pPr>
            <w:r>
              <w:rPr>
                <w:lang w:val="en-US" w:eastAsia="ja-JP"/>
              </w:rPr>
              <w:t>3</w:t>
            </w:r>
          </w:p>
        </w:tc>
        <w:tc>
          <w:tcPr>
            <w:tcW w:w="2971" w:type="dxa"/>
            <w:vAlign w:val="center"/>
          </w:tcPr>
          <w:p w14:paraId="43B72A22"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4D5D35"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13D0BB60" w14:textId="77777777" w:rsidR="004D5D35" w:rsidRDefault="004D5D35" w:rsidP="004D5D35">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4D5D35"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30B25628" w14:textId="77777777" w:rsidR="004D5D35" w:rsidRDefault="004D5D35" w:rsidP="004D5D35">
            <w:pPr>
              <w:pStyle w:val="TAC"/>
              <w:rPr>
                <w:rFonts w:eastAsia="DengXian" w:cs="Arial"/>
                <w:bCs/>
                <w:szCs w:val="18"/>
                <w:lang w:eastAsia="zh-CN"/>
              </w:rPr>
            </w:pPr>
            <w:r>
              <w:rPr>
                <w:lang w:val="en-US" w:eastAsia="ja-JP"/>
              </w:rPr>
              <w:t>n78</w:t>
            </w:r>
          </w:p>
        </w:tc>
        <w:tc>
          <w:tcPr>
            <w:tcW w:w="2971" w:type="dxa"/>
            <w:vAlign w:val="center"/>
          </w:tcPr>
          <w:p w14:paraId="44A00BCE" w14:textId="77777777" w:rsidR="004D5D35" w:rsidRPr="00E062F1" w:rsidRDefault="004D5D35" w:rsidP="004D5D35">
            <w:pPr>
              <w:pStyle w:val="TAC"/>
              <w:tabs>
                <w:tab w:val="left" w:pos="1110"/>
                <w:tab w:val="center" w:pos="1368"/>
              </w:tabs>
              <w:rPr>
                <w:rFonts w:cs="Arial"/>
                <w:lang w:eastAsia="ja-JP"/>
              </w:rPr>
            </w:pPr>
            <w:r>
              <w:rPr>
                <w:rFonts w:eastAsia="Yu Mincho" w:cs="Arial" w:hint="eastAsia"/>
                <w:lang w:eastAsia="ja-JP"/>
              </w:rPr>
              <w:t>0.8</w:t>
            </w:r>
          </w:p>
        </w:tc>
      </w:tr>
      <w:tr w:rsidR="004D5D35"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vAlign w:val="center"/>
          </w:tcPr>
          <w:p w14:paraId="520CB6DD" w14:textId="77777777" w:rsidR="004D5D35" w:rsidRDefault="004D5D35" w:rsidP="004D5D35">
            <w:pPr>
              <w:pStyle w:val="TAC"/>
              <w:rPr>
                <w:rFonts w:eastAsia="DengXian" w:cs="Arial"/>
                <w:bCs/>
                <w:szCs w:val="18"/>
                <w:lang w:eastAsia="zh-CN"/>
              </w:rPr>
            </w:pPr>
            <w:r>
              <w:rPr>
                <w:lang w:val="en-US" w:eastAsia="ja-JP"/>
              </w:rPr>
              <w:t>n79</w:t>
            </w:r>
          </w:p>
        </w:tc>
        <w:tc>
          <w:tcPr>
            <w:tcW w:w="2971" w:type="dxa"/>
          </w:tcPr>
          <w:p w14:paraId="4CD02C3A" w14:textId="77777777" w:rsidR="004D5D35" w:rsidRPr="00E062F1" w:rsidRDefault="004D5D35" w:rsidP="004D5D35">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4D5D35"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4D5D35" w:rsidRPr="001B0107" w:rsidRDefault="004D5D35" w:rsidP="004D5D35">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4D5D35" w:rsidRDefault="004D5D35" w:rsidP="004D5D35">
            <w:pPr>
              <w:pStyle w:val="TAC"/>
              <w:rPr>
                <w:lang w:val="en-US" w:eastAsia="ja-JP"/>
              </w:rPr>
            </w:pPr>
            <w:r>
              <w:rPr>
                <w:rFonts w:cs="Arial"/>
                <w:lang w:val="x-none" w:eastAsia="zh-CN"/>
              </w:rPr>
              <w:t>n1</w:t>
            </w:r>
          </w:p>
        </w:tc>
        <w:tc>
          <w:tcPr>
            <w:tcW w:w="2971" w:type="dxa"/>
          </w:tcPr>
          <w:p w14:paraId="06756CC1" w14:textId="77777777" w:rsidR="004D5D35" w:rsidRDefault="004D5D35" w:rsidP="004D5D35">
            <w:pPr>
              <w:pStyle w:val="TAC"/>
              <w:tabs>
                <w:tab w:val="left" w:pos="1110"/>
                <w:tab w:val="center" w:pos="1368"/>
              </w:tabs>
              <w:rPr>
                <w:rFonts w:eastAsia="Yu Mincho"/>
                <w:lang w:val="en-US" w:eastAsia="ja-JP"/>
              </w:rPr>
            </w:pPr>
            <w:r>
              <w:rPr>
                <w:rFonts w:cs="Arial"/>
                <w:lang w:val="x-none" w:eastAsia="zh-CN"/>
              </w:rPr>
              <w:t>0.3</w:t>
            </w:r>
          </w:p>
        </w:tc>
      </w:tr>
      <w:tr w:rsidR="004D5D35"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tcPr>
          <w:p w14:paraId="7E78DC70" w14:textId="77777777" w:rsidR="004D5D35" w:rsidRDefault="004D5D35" w:rsidP="004D5D35">
            <w:pPr>
              <w:pStyle w:val="TAC"/>
              <w:rPr>
                <w:lang w:val="en-US" w:eastAsia="ja-JP"/>
              </w:rPr>
            </w:pPr>
            <w:r w:rsidRPr="00CF4CB9">
              <w:rPr>
                <w:rFonts w:cs="Arial"/>
                <w:lang w:val="x-none" w:eastAsia="zh-CN"/>
              </w:rPr>
              <w:t>3</w:t>
            </w:r>
          </w:p>
        </w:tc>
        <w:tc>
          <w:tcPr>
            <w:tcW w:w="2971" w:type="dxa"/>
          </w:tcPr>
          <w:p w14:paraId="7DADA48D" w14:textId="77777777" w:rsidR="004D5D35" w:rsidRDefault="004D5D35" w:rsidP="004D5D35">
            <w:pPr>
              <w:pStyle w:val="TAC"/>
              <w:tabs>
                <w:tab w:val="left" w:pos="1110"/>
                <w:tab w:val="center" w:pos="1368"/>
              </w:tabs>
              <w:rPr>
                <w:rFonts w:eastAsia="Yu Mincho"/>
                <w:lang w:val="en-US" w:eastAsia="ja-JP"/>
              </w:rPr>
            </w:pPr>
            <w:r w:rsidRPr="00CF4CB9">
              <w:rPr>
                <w:rFonts w:cs="Arial"/>
                <w:lang w:val="x-none" w:eastAsia="zh-CN"/>
              </w:rPr>
              <w:t>0.3</w:t>
            </w:r>
          </w:p>
        </w:tc>
      </w:tr>
      <w:tr w:rsidR="004D5D35"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tcPr>
          <w:p w14:paraId="671CE19C" w14:textId="77777777" w:rsidR="004D5D35" w:rsidRDefault="004D5D35" w:rsidP="004D5D35">
            <w:pPr>
              <w:pStyle w:val="TAC"/>
              <w:rPr>
                <w:lang w:val="en-US" w:eastAsia="ja-JP"/>
              </w:rPr>
            </w:pPr>
            <w:r>
              <w:rPr>
                <w:rFonts w:cs="Arial"/>
                <w:lang w:val="x-none" w:eastAsia="zh-CN"/>
              </w:rPr>
              <w:t>n28</w:t>
            </w:r>
          </w:p>
        </w:tc>
        <w:tc>
          <w:tcPr>
            <w:tcW w:w="2971" w:type="dxa"/>
          </w:tcPr>
          <w:p w14:paraId="5A080C7D" w14:textId="77777777" w:rsidR="004D5D35" w:rsidRDefault="004D5D35" w:rsidP="004D5D35">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4D5D35"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4D5D35" w:rsidRPr="001B0107" w:rsidRDefault="004D5D35" w:rsidP="004D5D35">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4D5D35" w:rsidRDefault="004D5D35" w:rsidP="004D5D35">
            <w:pPr>
              <w:pStyle w:val="TAC"/>
              <w:rPr>
                <w:rFonts w:cs="Arial"/>
                <w:lang w:val="x-none" w:eastAsia="zh-CN"/>
              </w:rPr>
            </w:pPr>
            <w:r>
              <w:rPr>
                <w:rFonts w:cs="Arial"/>
                <w:lang w:eastAsia="zh-CN"/>
              </w:rPr>
              <w:t>3</w:t>
            </w:r>
          </w:p>
        </w:tc>
        <w:tc>
          <w:tcPr>
            <w:tcW w:w="2971" w:type="dxa"/>
          </w:tcPr>
          <w:p w14:paraId="0F36BBF9" w14:textId="77777777" w:rsidR="004D5D35" w:rsidRPr="00A76781" w:rsidRDefault="004D5D35" w:rsidP="004D5D35">
            <w:pPr>
              <w:pStyle w:val="TAC"/>
              <w:tabs>
                <w:tab w:val="left" w:pos="1110"/>
                <w:tab w:val="center" w:pos="1368"/>
              </w:tabs>
              <w:rPr>
                <w:rFonts w:cs="Arial"/>
                <w:lang w:val="x-none" w:eastAsia="zh-CN"/>
              </w:rPr>
            </w:pPr>
            <w:r>
              <w:rPr>
                <w:rFonts w:cs="Arial"/>
                <w:lang w:eastAsia="zh-CN"/>
              </w:rPr>
              <w:t>0.7</w:t>
            </w:r>
          </w:p>
        </w:tc>
      </w:tr>
      <w:tr w:rsidR="004D5D35"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tcPr>
          <w:p w14:paraId="7C2238DE" w14:textId="77777777" w:rsidR="004D5D35" w:rsidRDefault="004D5D35" w:rsidP="004D5D35">
            <w:pPr>
              <w:pStyle w:val="TAC"/>
              <w:rPr>
                <w:rFonts w:cs="Arial"/>
                <w:lang w:val="x-none" w:eastAsia="zh-CN"/>
              </w:rPr>
            </w:pPr>
            <w:r>
              <w:rPr>
                <w:rFonts w:cs="Arial"/>
                <w:lang w:eastAsia="zh-CN"/>
              </w:rPr>
              <w:t>38</w:t>
            </w:r>
          </w:p>
        </w:tc>
        <w:tc>
          <w:tcPr>
            <w:tcW w:w="2971" w:type="dxa"/>
          </w:tcPr>
          <w:p w14:paraId="47EC937C" w14:textId="77777777" w:rsidR="004D5D35" w:rsidRPr="00A76781" w:rsidRDefault="004D5D35" w:rsidP="004D5D35">
            <w:pPr>
              <w:pStyle w:val="TAC"/>
              <w:tabs>
                <w:tab w:val="left" w:pos="1110"/>
                <w:tab w:val="center" w:pos="1368"/>
              </w:tabs>
              <w:rPr>
                <w:rFonts w:cs="Arial"/>
                <w:lang w:val="x-none" w:eastAsia="zh-CN"/>
              </w:rPr>
            </w:pPr>
            <w:r>
              <w:rPr>
                <w:rFonts w:cs="Arial"/>
                <w:lang w:eastAsia="zh-CN"/>
              </w:rPr>
              <w:t>0.7</w:t>
            </w:r>
          </w:p>
        </w:tc>
      </w:tr>
      <w:tr w:rsidR="004D5D35"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4D5D35" w:rsidRPr="001B0107" w:rsidRDefault="004D5D35" w:rsidP="004D5D35">
            <w:pPr>
              <w:pStyle w:val="TAC"/>
              <w:rPr>
                <w:rFonts w:eastAsia="MS Mincho" w:cs="Arial"/>
                <w:bCs/>
                <w:szCs w:val="18"/>
              </w:rPr>
            </w:pPr>
          </w:p>
        </w:tc>
        <w:tc>
          <w:tcPr>
            <w:tcW w:w="2835" w:type="dxa"/>
            <w:tcBorders>
              <w:left w:val="single" w:sz="4" w:space="0" w:color="auto"/>
            </w:tcBorders>
          </w:tcPr>
          <w:p w14:paraId="584E464B" w14:textId="77777777" w:rsidR="004D5D35" w:rsidRDefault="004D5D35" w:rsidP="004D5D35">
            <w:pPr>
              <w:pStyle w:val="TAC"/>
              <w:rPr>
                <w:rFonts w:cs="Arial"/>
                <w:lang w:val="x-none" w:eastAsia="zh-CN"/>
              </w:rPr>
            </w:pPr>
            <w:r>
              <w:rPr>
                <w:rFonts w:cs="Arial"/>
                <w:lang w:eastAsia="zh-CN"/>
              </w:rPr>
              <w:t>n28</w:t>
            </w:r>
          </w:p>
        </w:tc>
        <w:tc>
          <w:tcPr>
            <w:tcW w:w="2971" w:type="dxa"/>
          </w:tcPr>
          <w:p w14:paraId="4DEB8A08" w14:textId="77777777" w:rsidR="004D5D35" w:rsidRPr="00A76781" w:rsidRDefault="004D5D35" w:rsidP="004D5D35">
            <w:pPr>
              <w:pStyle w:val="TAC"/>
              <w:tabs>
                <w:tab w:val="left" w:pos="1110"/>
                <w:tab w:val="center" w:pos="1368"/>
              </w:tabs>
              <w:rPr>
                <w:rFonts w:cs="Arial"/>
                <w:lang w:val="x-none" w:eastAsia="zh-CN"/>
              </w:rPr>
            </w:pPr>
            <w:r>
              <w:rPr>
                <w:rFonts w:cs="Arial"/>
                <w:lang w:eastAsia="zh-CN"/>
              </w:rPr>
              <w:t>0.6</w:t>
            </w:r>
          </w:p>
        </w:tc>
      </w:tr>
      <w:tr w:rsidR="004D5D35"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4D5D35" w:rsidRPr="00EF5447" w:rsidRDefault="004D5D35" w:rsidP="004D5D35">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4D5D35" w:rsidRDefault="004D5D35" w:rsidP="004D5D35">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4D5D35" w:rsidRDefault="004D5D35" w:rsidP="004D5D35">
            <w:pPr>
              <w:pStyle w:val="TAC"/>
              <w:tabs>
                <w:tab w:val="left" w:pos="1110"/>
                <w:tab w:val="center" w:pos="1368"/>
              </w:tabs>
              <w:rPr>
                <w:rFonts w:cs="Arial"/>
                <w:lang w:eastAsia="zh-CN"/>
              </w:rPr>
            </w:pPr>
            <w:r w:rsidRPr="00E062F1">
              <w:rPr>
                <w:rFonts w:cs="Arial"/>
                <w:lang w:eastAsia="ja-JP"/>
              </w:rPr>
              <w:t>0.5</w:t>
            </w:r>
          </w:p>
        </w:tc>
      </w:tr>
      <w:tr w:rsidR="004D5D35"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4D5D35" w:rsidRPr="00EF5447" w:rsidRDefault="004D5D35" w:rsidP="004D5D35">
            <w:pPr>
              <w:pStyle w:val="TAC"/>
            </w:pPr>
          </w:p>
        </w:tc>
        <w:tc>
          <w:tcPr>
            <w:tcW w:w="2835" w:type="dxa"/>
            <w:tcBorders>
              <w:left w:val="single" w:sz="4" w:space="0" w:color="auto"/>
            </w:tcBorders>
            <w:vAlign w:val="center"/>
          </w:tcPr>
          <w:p w14:paraId="45A7C0E6" w14:textId="77777777" w:rsidR="004D5D35" w:rsidRDefault="004D5D35" w:rsidP="004D5D35">
            <w:pPr>
              <w:pStyle w:val="TAC"/>
              <w:rPr>
                <w:rFonts w:cs="Arial"/>
                <w:lang w:eastAsia="zh-CN"/>
              </w:rPr>
            </w:pPr>
            <w:r>
              <w:rPr>
                <w:rFonts w:eastAsia="DengXian" w:cs="Arial"/>
                <w:bCs/>
                <w:szCs w:val="18"/>
                <w:lang w:eastAsia="zh-CN"/>
              </w:rPr>
              <w:t>3</w:t>
            </w:r>
          </w:p>
        </w:tc>
        <w:tc>
          <w:tcPr>
            <w:tcW w:w="2971" w:type="dxa"/>
            <w:vAlign w:val="center"/>
          </w:tcPr>
          <w:p w14:paraId="4FA00002" w14:textId="77777777" w:rsidR="004D5D35" w:rsidRDefault="004D5D35" w:rsidP="004D5D35">
            <w:pPr>
              <w:pStyle w:val="TAC"/>
              <w:tabs>
                <w:tab w:val="left" w:pos="1110"/>
                <w:tab w:val="center" w:pos="1368"/>
              </w:tabs>
              <w:rPr>
                <w:rFonts w:cs="Arial"/>
                <w:lang w:eastAsia="zh-CN"/>
              </w:rPr>
            </w:pPr>
            <w:r w:rsidRPr="00E062F1">
              <w:rPr>
                <w:rFonts w:cs="Arial"/>
                <w:lang w:eastAsia="ja-JP"/>
              </w:rPr>
              <w:t>0.6</w:t>
            </w:r>
          </w:p>
        </w:tc>
      </w:tr>
      <w:tr w:rsidR="004D5D35"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4D5D35" w:rsidRPr="00EF5447" w:rsidRDefault="004D5D35" w:rsidP="004D5D35">
            <w:pPr>
              <w:pStyle w:val="TAC"/>
            </w:pPr>
          </w:p>
        </w:tc>
        <w:tc>
          <w:tcPr>
            <w:tcW w:w="2835" w:type="dxa"/>
            <w:tcBorders>
              <w:left w:val="single" w:sz="4" w:space="0" w:color="auto"/>
            </w:tcBorders>
            <w:vAlign w:val="center"/>
          </w:tcPr>
          <w:p w14:paraId="06FACB89" w14:textId="77777777" w:rsidR="004D5D35" w:rsidRDefault="004D5D35" w:rsidP="004D5D35">
            <w:pPr>
              <w:pStyle w:val="TAC"/>
              <w:rPr>
                <w:rFonts w:cs="Arial"/>
                <w:lang w:eastAsia="zh-CN"/>
              </w:rPr>
            </w:pPr>
            <w:r>
              <w:rPr>
                <w:rFonts w:cs="Arial"/>
                <w:bCs/>
                <w:szCs w:val="18"/>
                <w:lang w:eastAsia="zh-CN"/>
              </w:rPr>
              <w:t>40</w:t>
            </w:r>
          </w:p>
        </w:tc>
        <w:tc>
          <w:tcPr>
            <w:tcW w:w="2971" w:type="dxa"/>
          </w:tcPr>
          <w:p w14:paraId="5E5EF78C" w14:textId="77777777" w:rsidR="004D5D35" w:rsidRDefault="004D5D35" w:rsidP="004D5D35">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4D5D35"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4D5D35" w:rsidRPr="00EF5447" w:rsidRDefault="004D5D35" w:rsidP="004D5D35">
            <w:pPr>
              <w:pStyle w:val="TAC"/>
            </w:pPr>
          </w:p>
        </w:tc>
        <w:tc>
          <w:tcPr>
            <w:tcW w:w="2835" w:type="dxa"/>
            <w:tcBorders>
              <w:left w:val="single" w:sz="4" w:space="0" w:color="auto"/>
            </w:tcBorders>
            <w:vAlign w:val="center"/>
          </w:tcPr>
          <w:p w14:paraId="20BB0F9C" w14:textId="77777777" w:rsidR="004D5D35" w:rsidRDefault="004D5D35" w:rsidP="004D5D35">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4D5D35" w:rsidRDefault="004D5D35" w:rsidP="004D5D35">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4D5D35"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4D5D35" w:rsidRPr="00EF5447" w:rsidRDefault="004D5D35" w:rsidP="004D5D35">
            <w:pPr>
              <w:pStyle w:val="TAC"/>
            </w:pPr>
            <w:r w:rsidRPr="00EF5447">
              <w:t>DC_3-41_n3-n41</w:t>
            </w:r>
          </w:p>
        </w:tc>
        <w:tc>
          <w:tcPr>
            <w:tcW w:w="2835" w:type="dxa"/>
          </w:tcPr>
          <w:p w14:paraId="192CFBEB" w14:textId="77777777" w:rsidR="004D5D35" w:rsidRPr="00EF5447" w:rsidRDefault="004D5D35" w:rsidP="004D5D35">
            <w:pPr>
              <w:pStyle w:val="TAC"/>
              <w:rPr>
                <w:lang w:eastAsia="zh-CN"/>
              </w:rPr>
            </w:pPr>
            <w:r w:rsidRPr="00EF5447">
              <w:rPr>
                <w:rFonts w:eastAsia="DengXian"/>
                <w:lang w:eastAsia="zh-CN"/>
              </w:rPr>
              <w:t>3</w:t>
            </w:r>
          </w:p>
        </w:tc>
        <w:tc>
          <w:tcPr>
            <w:tcW w:w="2971" w:type="dxa"/>
          </w:tcPr>
          <w:p w14:paraId="6DC91799" w14:textId="77777777" w:rsidR="004D5D35" w:rsidRPr="00EF5447" w:rsidRDefault="004D5D35" w:rsidP="004D5D35">
            <w:pPr>
              <w:pStyle w:val="TAC"/>
              <w:rPr>
                <w:lang w:eastAsia="ja-JP"/>
              </w:rPr>
            </w:pPr>
            <w:r w:rsidRPr="00EF5447">
              <w:t>0</w:t>
            </w:r>
            <w:r w:rsidRPr="00EF5447">
              <w:rPr>
                <w:rFonts w:eastAsia="DengXian"/>
                <w:lang w:eastAsia="zh-CN"/>
              </w:rPr>
              <w:t>.5</w:t>
            </w:r>
          </w:p>
        </w:tc>
      </w:tr>
      <w:tr w:rsidR="004D5D35"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4D5D35" w:rsidRPr="00EF5447" w:rsidRDefault="004D5D35" w:rsidP="004D5D35">
            <w:pPr>
              <w:pStyle w:val="TAC"/>
            </w:pPr>
          </w:p>
        </w:tc>
        <w:tc>
          <w:tcPr>
            <w:tcW w:w="2835" w:type="dxa"/>
          </w:tcPr>
          <w:p w14:paraId="2E35DEC2" w14:textId="77777777" w:rsidR="004D5D35" w:rsidRPr="00EF5447" w:rsidRDefault="004D5D35" w:rsidP="004D5D35">
            <w:pPr>
              <w:pStyle w:val="TAC"/>
              <w:rPr>
                <w:lang w:eastAsia="zh-CN"/>
              </w:rPr>
            </w:pPr>
            <w:r w:rsidRPr="00EF5447">
              <w:rPr>
                <w:rFonts w:eastAsia="DengXian"/>
                <w:lang w:eastAsia="zh-CN"/>
              </w:rPr>
              <w:t>41</w:t>
            </w:r>
          </w:p>
        </w:tc>
        <w:tc>
          <w:tcPr>
            <w:tcW w:w="2971" w:type="dxa"/>
          </w:tcPr>
          <w:p w14:paraId="63AF7AC9" w14:textId="77777777" w:rsidR="004D5D35" w:rsidRPr="00EF5447" w:rsidRDefault="004D5D35" w:rsidP="004D5D3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D5D35"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4D5D35" w:rsidRPr="00EF5447" w:rsidRDefault="004D5D35" w:rsidP="004D5D35">
            <w:pPr>
              <w:pStyle w:val="TAC"/>
            </w:pPr>
          </w:p>
        </w:tc>
        <w:tc>
          <w:tcPr>
            <w:tcW w:w="2835" w:type="dxa"/>
          </w:tcPr>
          <w:p w14:paraId="4C12FF83" w14:textId="77777777" w:rsidR="004D5D35" w:rsidRPr="00EF5447" w:rsidRDefault="004D5D35" w:rsidP="004D5D35">
            <w:pPr>
              <w:pStyle w:val="TAC"/>
              <w:rPr>
                <w:lang w:eastAsia="zh-CN"/>
              </w:rPr>
            </w:pPr>
            <w:r w:rsidRPr="00EF5447">
              <w:rPr>
                <w:rFonts w:eastAsia="DengXian"/>
                <w:lang w:eastAsia="zh-CN"/>
              </w:rPr>
              <w:t>n3</w:t>
            </w:r>
          </w:p>
        </w:tc>
        <w:tc>
          <w:tcPr>
            <w:tcW w:w="2971" w:type="dxa"/>
          </w:tcPr>
          <w:p w14:paraId="0FE12FF7" w14:textId="77777777" w:rsidR="004D5D35" w:rsidRPr="00EF5447" w:rsidRDefault="004D5D35" w:rsidP="004D5D35">
            <w:pPr>
              <w:pStyle w:val="TAC"/>
              <w:rPr>
                <w:lang w:eastAsia="ja-JP"/>
              </w:rPr>
            </w:pPr>
            <w:r w:rsidRPr="00EF5447">
              <w:rPr>
                <w:rFonts w:eastAsia="DengXian"/>
                <w:lang w:eastAsia="zh-CN"/>
              </w:rPr>
              <w:t>0.5</w:t>
            </w:r>
          </w:p>
        </w:tc>
      </w:tr>
      <w:tr w:rsidR="004D5D35"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4D5D35" w:rsidRPr="00EF5447" w:rsidRDefault="004D5D35" w:rsidP="004D5D35">
            <w:pPr>
              <w:pStyle w:val="TAC"/>
            </w:pPr>
          </w:p>
        </w:tc>
        <w:tc>
          <w:tcPr>
            <w:tcW w:w="2835" w:type="dxa"/>
          </w:tcPr>
          <w:p w14:paraId="45C41332" w14:textId="77777777" w:rsidR="004D5D35" w:rsidRPr="00EF5447" w:rsidRDefault="004D5D35" w:rsidP="004D5D35">
            <w:pPr>
              <w:pStyle w:val="TAC"/>
              <w:rPr>
                <w:lang w:eastAsia="zh-CN"/>
              </w:rPr>
            </w:pPr>
            <w:r w:rsidRPr="00EF5447">
              <w:rPr>
                <w:rFonts w:eastAsia="DengXian"/>
                <w:lang w:eastAsia="zh-CN"/>
              </w:rPr>
              <w:t>n41</w:t>
            </w:r>
          </w:p>
        </w:tc>
        <w:tc>
          <w:tcPr>
            <w:tcW w:w="2971" w:type="dxa"/>
          </w:tcPr>
          <w:p w14:paraId="0E2144DA" w14:textId="77777777" w:rsidR="004D5D35" w:rsidRPr="00EF5447" w:rsidRDefault="004D5D35" w:rsidP="004D5D3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D5D35"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4D5D35" w:rsidRPr="00EF5447" w:rsidRDefault="004D5D35" w:rsidP="004D5D35">
            <w:pPr>
              <w:pStyle w:val="TAC"/>
            </w:pPr>
            <w:r w:rsidRPr="00EF5447">
              <w:t>DC_3-41_n3-n77</w:t>
            </w:r>
          </w:p>
        </w:tc>
        <w:tc>
          <w:tcPr>
            <w:tcW w:w="2835" w:type="dxa"/>
          </w:tcPr>
          <w:p w14:paraId="111FAE70" w14:textId="77777777" w:rsidR="004D5D35" w:rsidRPr="00EF5447" w:rsidRDefault="004D5D35" w:rsidP="004D5D35">
            <w:pPr>
              <w:pStyle w:val="TAC"/>
              <w:rPr>
                <w:lang w:eastAsia="zh-CN"/>
              </w:rPr>
            </w:pPr>
            <w:r w:rsidRPr="00EF5447">
              <w:rPr>
                <w:rFonts w:eastAsia="DengXian"/>
                <w:lang w:eastAsia="zh-CN"/>
              </w:rPr>
              <w:t>3</w:t>
            </w:r>
          </w:p>
        </w:tc>
        <w:tc>
          <w:tcPr>
            <w:tcW w:w="2971" w:type="dxa"/>
          </w:tcPr>
          <w:p w14:paraId="0773C44D"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4D5D35" w:rsidRPr="00EF5447" w:rsidRDefault="004D5D35" w:rsidP="004D5D35">
            <w:pPr>
              <w:pStyle w:val="TAC"/>
            </w:pPr>
          </w:p>
        </w:tc>
        <w:tc>
          <w:tcPr>
            <w:tcW w:w="2835" w:type="dxa"/>
          </w:tcPr>
          <w:p w14:paraId="4D625790" w14:textId="77777777" w:rsidR="004D5D35" w:rsidRPr="00EF5447" w:rsidRDefault="004D5D35" w:rsidP="004D5D35">
            <w:pPr>
              <w:pStyle w:val="TAC"/>
              <w:rPr>
                <w:lang w:eastAsia="zh-CN"/>
              </w:rPr>
            </w:pPr>
            <w:r w:rsidRPr="00EF5447">
              <w:rPr>
                <w:rFonts w:eastAsia="DengXian"/>
                <w:lang w:eastAsia="zh-CN"/>
              </w:rPr>
              <w:t>41</w:t>
            </w:r>
          </w:p>
        </w:tc>
        <w:tc>
          <w:tcPr>
            <w:tcW w:w="2971" w:type="dxa"/>
          </w:tcPr>
          <w:p w14:paraId="50C62027" w14:textId="77777777" w:rsidR="004D5D35" w:rsidRPr="00EF5447" w:rsidRDefault="004D5D35" w:rsidP="004D5D3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D5D35"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4D5D35" w:rsidRPr="00EF5447" w:rsidRDefault="004D5D35" w:rsidP="004D5D35">
            <w:pPr>
              <w:pStyle w:val="TAC"/>
            </w:pPr>
          </w:p>
        </w:tc>
        <w:tc>
          <w:tcPr>
            <w:tcW w:w="2835" w:type="dxa"/>
          </w:tcPr>
          <w:p w14:paraId="74DB0F9C" w14:textId="77777777" w:rsidR="004D5D35" w:rsidRPr="00EF5447" w:rsidRDefault="004D5D35" w:rsidP="004D5D35">
            <w:pPr>
              <w:pStyle w:val="TAC"/>
              <w:rPr>
                <w:lang w:eastAsia="zh-CN"/>
              </w:rPr>
            </w:pPr>
            <w:r w:rsidRPr="00EF5447">
              <w:rPr>
                <w:rFonts w:eastAsia="DengXian"/>
                <w:lang w:eastAsia="zh-CN"/>
              </w:rPr>
              <w:t>n3</w:t>
            </w:r>
          </w:p>
        </w:tc>
        <w:tc>
          <w:tcPr>
            <w:tcW w:w="2971" w:type="dxa"/>
          </w:tcPr>
          <w:p w14:paraId="12F2BED3"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4D5D35" w:rsidRPr="00EF5447" w:rsidRDefault="004D5D35" w:rsidP="004D5D35">
            <w:pPr>
              <w:pStyle w:val="TAC"/>
            </w:pPr>
          </w:p>
        </w:tc>
        <w:tc>
          <w:tcPr>
            <w:tcW w:w="2835" w:type="dxa"/>
          </w:tcPr>
          <w:p w14:paraId="49DB29C7" w14:textId="77777777" w:rsidR="004D5D35" w:rsidRPr="00EF5447" w:rsidRDefault="004D5D35" w:rsidP="004D5D35">
            <w:pPr>
              <w:pStyle w:val="TAC"/>
              <w:rPr>
                <w:lang w:eastAsia="zh-CN"/>
              </w:rPr>
            </w:pPr>
            <w:r w:rsidRPr="00EF5447">
              <w:rPr>
                <w:rFonts w:eastAsia="DengXian"/>
                <w:lang w:eastAsia="zh-CN"/>
              </w:rPr>
              <w:t>n77</w:t>
            </w:r>
          </w:p>
        </w:tc>
        <w:tc>
          <w:tcPr>
            <w:tcW w:w="2971" w:type="dxa"/>
          </w:tcPr>
          <w:p w14:paraId="77DEA24A"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4D5D35" w:rsidRPr="00EF5447" w:rsidRDefault="004D5D35" w:rsidP="004D5D35">
            <w:pPr>
              <w:pStyle w:val="TAC"/>
            </w:pPr>
            <w:r w:rsidRPr="00EF5447">
              <w:t>DC_3-41_n3-n78</w:t>
            </w:r>
          </w:p>
        </w:tc>
        <w:tc>
          <w:tcPr>
            <w:tcW w:w="2835" w:type="dxa"/>
          </w:tcPr>
          <w:p w14:paraId="39353F92" w14:textId="77777777" w:rsidR="004D5D35" w:rsidRPr="00EF5447" w:rsidRDefault="004D5D35" w:rsidP="004D5D35">
            <w:pPr>
              <w:pStyle w:val="TAC"/>
              <w:rPr>
                <w:lang w:eastAsia="zh-CN"/>
              </w:rPr>
            </w:pPr>
            <w:r w:rsidRPr="00EF5447">
              <w:rPr>
                <w:rFonts w:eastAsia="DengXian"/>
                <w:lang w:eastAsia="zh-CN"/>
              </w:rPr>
              <w:t>3</w:t>
            </w:r>
          </w:p>
        </w:tc>
        <w:tc>
          <w:tcPr>
            <w:tcW w:w="2971" w:type="dxa"/>
          </w:tcPr>
          <w:p w14:paraId="4AD48AD9" w14:textId="77777777" w:rsidR="004D5D35" w:rsidRPr="00EF5447" w:rsidRDefault="004D5D35" w:rsidP="004D5D35">
            <w:pPr>
              <w:pStyle w:val="TAC"/>
              <w:rPr>
                <w:lang w:eastAsia="ja-JP"/>
              </w:rPr>
            </w:pPr>
            <w:r w:rsidRPr="00EF5447">
              <w:t>0</w:t>
            </w:r>
            <w:r w:rsidRPr="00EF5447">
              <w:rPr>
                <w:rFonts w:eastAsia="DengXian"/>
                <w:lang w:eastAsia="zh-CN"/>
              </w:rPr>
              <w:t>.6</w:t>
            </w:r>
          </w:p>
        </w:tc>
      </w:tr>
      <w:tr w:rsidR="004D5D35"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4D5D35" w:rsidRPr="00EF5447" w:rsidRDefault="004D5D35" w:rsidP="004D5D35">
            <w:pPr>
              <w:pStyle w:val="TAC"/>
            </w:pPr>
          </w:p>
        </w:tc>
        <w:tc>
          <w:tcPr>
            <w:tcW w:w="2835" w:type="dxa"/>
          </w:tcPr>
          <w:p w14:paraId="4E67857E" w14:textId="77777777" w:rsidR="004D5D35" w:rsidRPr="00EF5447" w:rsidRDefault="004D5D35" w:rsidP="004D5D35">
            <w:pPr>
              <w:pStyle w:val="TAC"/>
              <w:rPr>
                <w:lang w:eastAsia="zh-CN"/>
              </w:rPr>
            </w:pPr>
            <w:r w:rsidRPr="00EF5447">
              <w:rPr>
                <w:rFonts w:eastAsia="DengXian"/>
                <w:lang w:eastAsia="zh-CN"/>
              </w:rPr>
              <w:t>41</w:t>
            </w:r>
          </w:p>
        </w:tc>
        <w:tc>
          <w:tcPr>
            <w:tcW w:w="2971" w:type="dxa"/>
          </w:tcPr>
          <w:p w14:paraId="74790AA9" w14:textId="77777777" w:rsidR="004D5D35" w:rsidRPr="00EF5447" w:rsidRDefault="004D5D35" w:rsidP="004D5D3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D5D35"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4D5D35" w:rsidRPr="00EF5447" w:rsidRDefault="004D5D35" w:rsidP="004D5D35">
            <w:pPr>
              <w:pStyle w:val="TAC"/>
            </w:pPr>
          </w:p>
        </w:tc>
        <w:tc>
          <w:tcPr>
            <w:tcW w:w="2835" w:type="dxa"/>
          </w:tcPr>
          <w:p w14:paraId="1A0BFD66" w14:textId="77777777" w:rsidR="004D5D35" w:rsidRPr="00EF5447" w:rsidRDefault="004D5D35" w:rsidP="004D5D35">
            <w:pPr>
              <w:pStyle w:val="TAC"/>
              <w:rPr>
                <w:lang w:eastAsia="zh-CN"/>
              </w:rPr>
            </w:pPr>
            <w:r w:rsidRPr="00EF5447">
              <w:rPr>
                <w:rFonts w:eastAsia="DengXian"/>
                <w:lang w:eastAsia="zh-CN"/>
              </w:rPr>
              <w:t>n3</w:t>
            </w:r>
          </w:p>
        </w:tc>
        <w:tc>
          <w:tcPr>
            <w:tcW w:w="2971" w:type="dxa"/>
          </w:tcPr>
          <w:p w14:paraId="5904E66E" w14:textId="77777777" w:rsidR="004D5D35" w:rsidRPr="00EF5447" w:rsidRDefault="004D5D35" w:rsidP="004D5D35">
            <w:pPr>
              <w:pStyle w:val="TAC"/>
              <w:rPr>
                <w:lang w:eastAsia="ja-JP"/>
              </w:rPr>
            </w:pPr>
            <w:r w:rsidRPr="00EF5447">
              <w:rPr>
                <w:rFonts w:eastAsia="DengXian"/>
                <w:lang w:eastAsia="zh-CN"/>
              </w:rPr>
              <w:t>0.6</w:t>
            </w:r>
          </w:p>
        </w:tc>
      </w:tr>
      <w:tr w:rsidR="004D5D35"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4D5D35" w:rsidRPr="00EF5447" w:rsidRDefault="004D5D35" w:rsidP="004D5D35">
            <w:pPr>
              <w:pStyle w:val="TAC"/>
            </w:pPr>
          </w:p>
        </w:tc>
        <w:tc>
          <w:tcPr>
            <w:tcW w:w="2835" w:type="dxa"/>
          </w:tcPr>
          <w:p w14:paraId="1D43B9B1" w14:textId="77777777" w:rsidR="004D5D35" w:rsidRPr="00EF5447" w:rsidRDefault="004D5D35" w:rsidP="004D5D35">
            <w:pPr>
              <w:pStyle w:val="TAC"/>
              <w:rPr>
                <w:lang w:eastAsia="zh-CN"/>
              </w:rPr>
            </w:pPr>
            <w:r w:rsidRPr="00EF5447">
              <w:rPr>
                <w:rFonts w:eastAsia="DengXian"/>
                <w:lang w:eastAsia="zh-CN"/>
              </w:rPr>
              <w:t>n78</w:t>
            </w:r>
          </w:p>
        </w:tc>
        <w:tc>
          <w:tcPr>
            <w:tcW w:w="2971" w:type="dxa"/>
          </w:tcPr>
          <w:p w14:paraId="4A378328" w14:textId="77777777" w:rsidR="004D5D35" w:rsidRPr="00EF5447" w:rsidRDefault="004D5D35" w:rsidP="004D5D35">
            <w:pPr>
              <w:pStyle w:val="TAC"/>
              <w:rPr>
                <w:lang w:eastAsia="ja-JP"/>
              </w:rPr>
            </w:pPr>
            <w:r w:rsidRPr="00EF5447">
              <w:rPr>
                <w:rFonts w:eastAsia="DengXian"/>
                <w:lang w:eastAsia="zh-CN"/>
              </w:rPr>
              <w:t>0.8</w:t>
            </w:r>
          </w:p>
        </w:tc>
      </w:tr>
      <w:tr w:rsidR="004D5D35"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4D5D35" w:rsidRPr="001F0987" w:rsidRDefault="004D5D35" w:rsidP="004D5D35">
            <w:pPr>
              <w:pStyle w:val="TAC"/>
            </w:pPr>
            <w:r w:rsidRPr="001F0987">
              <w:t>DC_3-41_n28-n41</w:t>
            </w:r>
          </w:p>
        </w:tc>
        <w:tc>
          <w:tcPr>
            <w:tcW w:w="2835" w:type="dxa"/>
          </w:tcPr>
          <w:p w14:paraId="3AE814A4" w14:textId="77777777" w:rsidR="004D5D35" w:rsidRPr="001F0987" w:rsidRDefault="004D5D35" w:rsidP="004D5D35">
            <w:pPr>
              <w:pStyle w:val="TAC"/>
              <w:rPr>
                <w:lang w:eastAsia="zh-CN"/>
              </w:rPr>
            </w:pPr>
            <w:r w:rsidRPr="001F0987">
              <w:rPr>
                <w:rFonts w:eastAsia="Yu Mincho"/>
                <w:lang w:eastAsia="ja-JP"/>
              </w:rPr>
              <w:t>3</w:t>
            </w:r>
          </w:p>
        </w:tc>
        <w:tc>
          <w:tcPr>
            <w:tcW w:w="2971" w:type="dxa"/>
          </w:tcPr>
          <w:p w14:paraId="746CA487" w14:textId="77777777" w:rsidR="004D5D35" w:rsidRPr="001F0987" w:rsidRDefault="004D5D35" w:rsidP="004D5D35">
            <w:pPr>
              <w:pStyle w:val="TAC"/>
              <w:rPr>
                <w:lang w:eastAsia="ja-JP"/>
              </w:rPr>
            </w:pPr>
            <w:r w:rsidRPr="001F0987">
              <w:rPr>
                <w:lang w:eastAsia="zh-CN"/>
              </w:rPr>
              <w:t>0.6</w:t>
            </w:r>
          </w:p>
        </w:tc>
      </w:tr>
      <w:tr w:rsidR="004D5D35"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4D5D35" w:rsidRPr="001F0987" w:rsidRDefault="004D5D35" w:rsidP="004D5D35">
            <w:pPr>
              <w:pStyle w:val="TAC"/>
            </w:pPr>
          </w:p>
        </w:tc>
        <w:tc>
          <w:tcPr>
            <w:tcW w:w="2835" w:type="dxa"/>
          </w:tcPr>
          <w:p w14:paraId="0ED9278F" w14:textId="77777777" w:rsidR="004D5D35" w:rsidRPr="001F0987" w:rsidRDefault="004D5D35" w:rsidP="004D5D35">
            <w:pPr>
              <w:pStyle w:val="TAC"/>
              <w:rPr>
                <w:lang w:eastAsia="zh-CN"/>
              </w:rPr>
            </w:pPr>
            <w:r w:rsidRPr="001F0987">
              <w:rPr>
                <w:rFonts w:eastAsia="DengXian"/>
                <w:lang w:eastAsia="zh-CN"/>
              </w:rPr>
              <w:t>41</w:t>
            </w:r>
          </w:p>
        </w:tc>
        <w:tc>
          <w:tcPr>
            <w:tcW w:w="2971" w:type="dxa"/>
          </w:tcPr>
          <w:p w14:paraId="3BCF545E" w14:textId="77777777" w:rsidR="004D5D35" w:rsidRPr="001F0987" w:rsidRDefault="004D5D35" w:rsidP="004D5D35">
            <w:pPr>
              <w:pStyle w:val="TAC"/>
              <w:rPr>
                <w:lang w:eastAsia="ja-JP"/>
              </w:rPr>
            </w:pPr>
            <w:r w:rsidRPr="001F0987">
              <w:t>0.3</w:t>
            </w:r>
            <w:r>
              <w:rPr>
                <w:vertAlign w:val="superscript"/>
              </w:rPr>
              <w:t>4</w:t>
            </w:r>
            <w:r w:rsidRPr="001F0987">
              <w:t>/0.8</w:t>
            </w:r>
            <w:r>
              <w:rPr>
                <w:vertAlign w:val="superscript"/>
              </w:rPr>
              <w:t>4</w:t>
            </w:r>
          </w:p>
        </w:tc>
      </w:tr>
      <w:tr w:rsidR="004D5D35"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4D5D35" w:rsidRPr="001F0987" w:rsidRDefault="004D5D35" w:rsidP="004D5D35">
            <w:pPr>
              <w:pStyle w:val="TAC"/>
            </w:pPr>
          </w:p>
        </w:tc>
        <w:tc>
          <w:tcPr>
            <w:tcW w:w="2835" w:type="dxa"/>
          </w:tcPr>
          <w:p w14:paraId="6C5F1738" w14:textId="77777777" w:rsidR="004D5D35" w:rsidRPr="001F0987" w:rsidRDefault="004D5D35" w:rsidP="004D5D35">
            <w:pPr>
              <w:pStyle w:val="TAC"/>
              <w:rPr>
                <w:lang w:eastAsia="zh-CN"/>
              </w:rPr>
            </w:pPr>
            <w:r w:rsidRPr="001F0987">
              <w:rPr>
                <w:lang w:eastAsia="zh-CN"/>
              </w:rPr>
              <w:t>n28</w:t>
            </w:r>
          </w:p>
        </w:tc>
        <w:tc>
          <w:tcPr>
            <w:tcW w:w="2971" w:type="dxa"/>
          </w:tcPr>
          <w:p w14:paraId="170ABBCD" w14:textId="77777777" w:rsidR="004D5D35" w:rsidRPr="001F0987" w:rsidRDefault="004D5D35" w:rsidP="004D5D35">
            <w:pPr>
              <w:pStyle w:val="TAC"/>
              <w:rPr>
                <w:lang w:eastAsia="ja-JP"/>
              </w:rPr>
            </w:pPr>
            <w:r w:rsidRPr="001F0987">
              <w:rPr>
                <w:lang w:eastAsia="zh-CN"/>
              </w:rPr>
              <w:t>0.5</w:t>
            </w:r>
          </w:p>
        </w:tc>
      </w:tr>
      <w:tr w:rsidR="004D5D35"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4D5D35" w:rsidRPr="001F0987" w:rsidRDefault="004D5D35" w:rsidP="004D5D35">
            <w:pPr>
              <w:pStyle w:val="TAC"/>
            </w:pPr>
          </w:p>
        </w:tc>
        <w:tc>
          <w:tcPr>
            <w:tcW w:w="2835" w:type="dxa"/>
          </w:tcPr>
          <w:p w14:paraId="68CB1916" w14:textId="77777777" w:rsidR="004D5D35" w:rsidRPr="001F0987" w:rsidRDefault="004D5D35" w:rsidP="004D5D35">
            <w:pPr>
              <w:pStyle w:val="TAC"/>
              <w:rPr>
                <w:lang w:eastAsia="zh-CN"/>
              </w:rPr>
            </w:pPr>
            <w:r w:rsidRPr="001F0987">
              <w:t>n</w:t>
            </w:r>
            <w:r w:rsidRPr="001F0987">
              <w:rPr>
                <w:rFonts w:eastAsia="DengXian"/>
                <w:lang w:eastAsia="zh-CN"/>
              </w:rPr>
              <w:t>41</w:t>
            </w:r>
          </w:p>
        </w:tc>
        <w:tc>
          <w:tcPr>
            <w:tcW w:w="2971" w:type="dxa"/>
          </w:tcPr>
          <w:p w14:paraId="528E43D2" w14:textId="77777777" w:rsidR="004D5D35" w:rsidRPr="001F0987" w:rsidRDefault="004D5D35" w:rsidP="004D5D35">
            <w:pPr>
              <w:pStyle w:val="TAC"/>
              <w:rPr>
                <w:lang w:eastAsia="ja-JP"/>
              </w:rPr>
            </w:pPr>
            <w:r w:rsidRPr="001F0987">
              <w:t>0.3</w:t>
            </w:r>
            <w:r>
              <w:rPr>
                <w:vertAlign w:val="superscript"/>
              </w:rPr>
              <w:t>4</w:t>
            </w:r>
            <w:r w:rsidRPr="001F0987">
              <w:t>/0.8</w:t>
            </w:r>
            <w:r>
              <w:rPr>
                <w:vertAlign w:val="superscript"/>
              </w:rPr>
              <w:t>4</w:t>
            </w:r>
          </w:p>
        </w:tc>
      </w:tr>
      <w:tr w:rsidR="004D5D35"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4D5D35" w:rsidRPr="00EF5447" w:rsidRDefault="004D5D35" w:rsidP="004D5D35">
            <w:pPr>
              <w:pStyle w:val="TAC"/>
            </w:pPr>
            <w:r w:rsidRPr="00EF5447">
              <w:t>DC_3-41_n28-n77</w:t>
            </w:r>
          </w:p>
        </w:tc>
        <w:tc>
          <w:tcPr>
            <w:tcW w:w="2835" w:type="dxa"/>
          </w:tcPr>
          <w:p w14:paraId="163F6218" w14:textId="77777777" w:rsidR="004D5D35" w:rsidRPr="00EF5447" w:rsidRDefault="004D5D35" w:rsidP="004D5D35">
            <w:pPr>
              <w:pStyle w:val="TAC"/>
            </w:pPr>
            <w:r w:rsidRPr="00EF5447">
              <w:rPr>
                <w:rFonts w:eastAsia="DengXian"/>
                <w:lang w:eastAsia="zh-CN"/>
              </w:rPr>
              <w:t>3</w:t>
            </w:r>
          </w:p>
        </w:tc>
        <w:tc>
          <w:tcPr>
            <w:tcW w:w="2971" w:type="dxa"/>
          </w:tcPr>
          <w:p w14:paraId="18A2FDE0" w14:textId="77777777" w:rsidR="004D5D35" w:rsidRPr="00EF5447" w:rsidRDefault="004D5D35" w:rsidP="004D5D35">
            <w:pPr>
              <w:pStyle w:val="TAC"/>
            </w:pPr>
            <w:r w:rsidRPr="00EF5447">
              <w:rPr>
                <w:lang w:eastAsia="zh-CN"/>
              </w:rPr>
              <w:t>0.6</w:t>
            </w:r>
          </w:p>
        </w:tc>
      </w:tr>
      <w:tr w:rsidR="004D5D35"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4D5D35" w:rsidRPr="00EF5447" w:rsidRDefault="004D5D35" w:rsidP="004D5D35">
            <w:pPr>
              <w:pStyle w:val="TAC"/>
            </w:pPr>
          </w:p>
        </w:tc>
        <w:tc>
          <w:tcPr>
            <w:tcW w:w="2835" w:type="dxa"/>
          </w:tcPr>
          <w:p w14:paraId="3A9BCAA7" w14:textId="77777777" w:rsidR="004D5D35" w:rsidRPr="00EF5447" w:rsidRDefault="004D5D35" w:rsidP="004D5D35">
            <w:pPr>
              <w:pStyle w:val="TAC"/>
            </w:pPr>
            <w:r w:rsidRPr="00EF5447">
              <w:rPr>
                <w:rFonts w:eastAsia="DengXian"/>
                <w:lang w:eastAsia="zh-CN"/>
              </w:rPr>
              <w:t>41</w:t>
            </w:r>
          </w:p>
        </w:tc>
        <w:tc>
          <w:tcPr>
            <w:tcW w:w="2971" w:type="dxa"/>
          </w:tcPr>
          <w:p w14:paraId="05BA3420" w14:textId="77777777" w:rsidR="004D5D35" w:rsidRPr="00EF5447" w:rsidRDefault="004D5D35" w:rsidP="004D5D35">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4D5D35" w:rsidRPr="00EF5447" w:rsidRDefault="004D5D35" w:rsidP="004D5D35">
            <w:pPr>
              <w:pStyle w:val="TAC"/>
            </w:pPr>
          </w:p>
        </w:tc>
        <w:tc>
          <w:tcPr>
            <w:tcW w:w="2835" w:type="dxa"/>
          </w:tcPr>
          <w:p w14:paraId="66AFF135" w14:textId="77777777" w:rsidR="004D5D35" w:rsidRPr="00EF5447" w:rsidRDefault="004D5D35" w:rsidP="004D5D35">
            <w:pPr>
              <w:pStyle w:val="TAC"/>
            </w:pPr>
            <w:r w:rsidRPr="00EF5447">
              <w:rPr>
                <w:lang w:eastAsia="zh-CN"/>
              </w:rPr>
              <w:t>n28</w:t>
            </w:r>
          </w:p>
        </w:tc>
        <w:tc>
          <w:tcPr>
            <w:tcW w:w="2971" w:type="dxa"/>
          </w:tcPr>
          <w:p w14:paraId="06C561FD" w14:textId="77777777" w:rsidR="004D5D35" w:rsidRPr="00EF5447" w:rsidRDefault="004D5D35" w:rsidP="004D5D35">
            <w:pPr>
              <w:pStyle w:val="TAC"/>
            </w:pPr>
            <w:r w:rsidRPr="00EF5447">
              <w:rPr>
                <w:lang w:eastAsia="zh-CN"/>
              </w:rPr>
              <w:t>0.5</w:t>
            </w:r>
          </w:p>
        </w:tc>
      </w:tr>
      <w:tr w:rsidR="004D5D35"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4D5D35" w:rsidRPr="00EF5447" w:rsidRDefault="004D5D35" w:rsidP="004D5D35">
            <w:pPr>
              <w:pStyle w:val="TAC"/>
            </w:pPr>
          </w:p>
        </w:tc>
        <w:tc>
          <w:tcPr>
            <w:tcW w:w="2835" w:type="dxa"/>
          </w:tcPr>
          <w:p w14:paraId="13FC0ED6" w14:textId="77777777" w:rsidR="004D5D35" w:rsidRPr="00EF5447" w:rsidRDefault="004D5D35" w:rsidP="004D5D35">
            <w:pPr>
              <w:pStyle w:val="TAC"/>
            </w:pPr>
            <w:r w:rsidRPr="00EF5447">
              <w:t>n7</w:t>
            </w:r>
            <w:r w:rsidRPr="00EF5447">
              <w:rPr>
                <w:rFonts w:eastAsia="DengXian"/>
                <w:lang w:eastAsia="zh-CN"/>
              </w:rPr>
              <w:t>7</w:t>
            </w:r>
          </w:p>
        </w:tc>
        <w:tc>
          <w:tcPr>
            <w:tcW w:w="2971" w:type="dxa"/>
          </w:tcPr>
          <w:p w14:paraId="47D1EF00" w14:textId="77777777" w:rsidR="004D5D35" w:rsidRPr="00EF5447" w:rsidRDefault="004D5D35" w:rsidP="004D5D35">
            <w:pPr>
              <w:pStyle w:val="TAC"/>
            </w:pPr>
            <w:r w:rsidRPr="00EF5447">
              <w:rPr>
                <w:lang w:eastAsia="zh-CN"/>
              </w:rPr>
              <w:t>0.8</w:t>
            </w:r>
          </w:p>
        </w:tc>
      </w:tr>
      <w:tr w:rsidR="004D5D35"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4D5D35" w:rsidRPr="00EF5447" w:rsidRDefault="004D5D35" w:rsidP="004D5D35">
            <w:pPr>
              <w:pStyle w:val="TAC"/>
            </w:pPr>
            <w:r w:rsidRPr="00EF5447">
              <w:t>DC_3-41_n28-n78</w:t>
            </w:r>
          </w:p>
        </w:tc>
        <w:tc>
          <w:tcPr>
            <w:tcW w:w="2835" w:type="dxa"/>
          </w:tcPr>
          <w:p w14:paraId="6664F939" w14:textId="77777777" w:rsidR="004D5D35" w:rsidRPr="00EF5447" w:rsidRDefault="004D5D35" w:rsidP="004D5D35">
            <w:pPr>
              <w:pStyle w:val="TAC"/>
            </w:pPr>
            <w:r w:rsidRPr="00EF5447">
              <w:rPr>
                <w:rFonts w:eastAsia="DengXian"/>
                <w:lang w:eastAsia="zh-CN"/>
              </w:rPr>
              <w:t>3</w:t>
            </w:r>
          </w:p>
        </w:tc>
        <w:tc>
          <w:tcPr>
            <w:tcW w:w="2971" w:type="dxa"/>
          </w:tcPr>
          <w:p w14:paraId="4AB9E8D5" w14:textId="77777777" w:rsidR="004D5D35" w:rsidRPr="00EF5447" w:rsidRDefault="004D5D35" w:rsidP="004D5D35">
            <w:pPr>
              <w:pStyle w:val="TAC"/>
            </w:pPr>
            <w:r w:rsidRPr="00EF5447">
              <w:rPr>
                <w:lang w:eastAsia="zh-CN"/>
              </w:rPr>
              <w:t>1.0</w:t>
            </w:r>
          </w:p>
        </w:tc>
      </w:tr>
      <w:tr w:rsidR="004D5D35"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4D5D35" w:rsidRPr="00EF5447" w:rsidRDefault="004D5D35" w:rsidP="004D5D35">
            <w:pPr>
              <w:pStyle w:val="TAC"/>
            </w:pPr>
          </w:p>
        </w:tc>
        <w:tc>
          <w:tcPr>
            <w:tcW w:w="2835" w:type="dxa"/>
          </w:tcPr>
          <w:p w14:paraId="7CF7C4B2" w14:textId="77777777" w:rsidR="004D5D35" w:rsidRPr="00EF5447" w:rsidRDefault="004D5D35" w:rsidP="004D5D35">
            <w:pPr>
              <w:pStyle w:val="TAC"/>
            </w:pPr>
            <w:r w:rsidRPr="00EF5447">
              <w:rPr>
                <w:rFonts w:eastAsia="DengXian"/>
                <w:lang w:eastAsia="zh-CN"/>
              </w:rPr>
              <w:t>41</w:t>
            </w:r>
          </w:p>
        </w:tc>
        <w:tc>
          <w:tcPr>
            <w:tcW w:w="2971" w:type="dxa"/>
          </w:tcPr>
          <w:p w14:paraId="4841DD45" w14:textId="77777777" w:rsidR="004D5D35" w:rsidRPr="00EF5447" w:rsidRDefault="004D5D35" w:rsidP="004D5D35">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4D5D35" w:rsidRPr="00EF5447" w:rsidRDefault="004D5D35" w:rsidP="004D5D35">
            <w:pPr>
              <w:pStyle w:val="TAC"/>
            </w:pPr>
          </w:p>
        </w:tc>
        <w:tc>
          <w:tcPr>
            <w:tcW w:w="2835" w:type="dxa"/>
          </w:tcPr>
          <w:p w14:paraId="46157018" w14:textId="77777777" w:rsidR="004D5D35" w:rsidRPr="00EF5447" w:rsidRDefault="004D5D35" w:rsidP="004D5D35">
            <w:pPr>
              <w:pStyle w:val="TAC"/>
            </w:pPr>
            <w:r w:rsidRPr="00EF5447">
              <w:rPr>
                <w:lang w:eastAsia="zh-CN"/>
              </w:rPr>
              <w:t>n28</w:t>
            </w:r>
          </w:p>
        </w:tc>
        <w:tc>
          <w:tcPr>
            <w:tcW w:w="2971" w:type="dxa"/>
          </w:tcPr>
          <w:p w14:paraId="3F7A246E" w14:textId="77777777" w:rsidR="004D5D35" w:rsidRPr="00EF5447" w:rsidRDefault="004D5D35" w:rsidP="004D5D35">
            <w:pPr>
              <w:pStyle w:val="TAC"/>
            </w:pPr>
            <w:r w:rsidRPr="00EF5447">
              <w:rPr>
                <w:lang w:eastAsia="zh-CN"/>
              </w:rPr>
              <w:t>0.5</w:t>
            </w:r>
          </w:p>
        </w:tc>
      </w:tr>
      <w:tr w:rsidR="004D5D35"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4D5D35" w:rsidRPr="00EF5447" w:rsidRDefault="004D5D35" w:rsidP="004D5D35">
            <w:pPr>
              <w:pStyle w:val="TAC"/>
            </w:pPr>
          </w:p>
        </w:tc>
        <w:tc>
          <w:tcPr>
            <w:tcW w:w="2835" w:type="dxa"/>
          </w:tcPr>
          <w:p w14:paraId="00E07577" w14:textId="77777777" w:rsidR="004D5D35" w:rsidRPr="00EF5447" w:rsidRDefault="004D5D35" w:rsidP="004D5D35">
            <w:pPr>
              <w:pStyle w:val="TAC"/>
            </w:pPr>
            <w:r w:rsidRPr="00EF5447">
              <w:t>n7</w:t>
            </w:r>
            <w:r w:rsidRPr="00EF5447">
              <w:rPr>
                <w:rFonts w:eastAsia="DengXian"/>
                <w:lang w:eastAsia="zh-CN"/>
              </w:rPr>
              <w:t>8</w:t>
            </w:r>
          </w:p>
        </w:tc>
        <w:tc>
          <w:tcPr>
            <w:tcW w:w="2971" w:type="dxa"/>
          </w:tcPr>
          <w:p w14:paraId="3E0716AB" w14:textId="77777777" w:rsidR="004D5D35" w:rsidRPr="00EF5447" w:rsidRDefault="004D5D35" w:rsidP="004D5D35">
            <w:pPr>
              <w:pStyle w:val="TAC"/>
            </w:pPr>
            <w:r w:rsidRPr="00EF5447">
              <w:rPr>
                <w:lang w:eastAsia="zh-CN"/>
              </w:rPr>
              <w:t>0.8</w:t>
            </w:r>
          </w:p>
        </w:tc>
      </w:tr>
      <w:tr w:rsidR="004D5D35"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4D5D35" w:rsidRPr="00EF5447" w:rsidRDefault="004D5D35" w:rsidP="004D5D35">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4D5D35" w:rsidRPr="00EF5447" w:rsidRDefault="004D5D35" w:rsidP="004D5D35">
            <w:pPr>
              <w:pStyle w:val="TAC"/>
            </w:pPr>
            <w:r w:rsidRPr="00EF5447">
              <w:rPr>
                <w:rFonts w:eastAsia="DengXian"/>
                <w:lang w:eastAsia="zh-CN"/>
              </w:rPr>
              <w:t>3</w:t>
            </w:r>
          </w:p>
        </w:tc>
        <w:tc>
          <w:tcPr>
            <w:tcW w:w="2971" w:type="dxa"/>
          </w:tcPr>
          <w:p w14:paraId="04E1E294" w14:textId="77777777" w:rsidR="004D5D35" w:rsidRPr="00EF5447" w:rsidRDefault="004D5D35" w:rsidP="004D5D35">
            <w:pPr>
              <w:pStyle w:val="TAC"/>
              <w:rPr>
                <w:lang w:eastAsia="zh-CN"/>
              </w:rPr>
            </w:pPr>
            <w:r w:rsidRPr="00EF5447">
              <w:t>0.</w:t>
            </w:r>
            <w:r w:rsidRPr="00EF5447">
              <w:rPr>
                <w:rFonts w:eastAsia="DengXian"/>
                <w:lang w:eastAsia="zh-CN"/>
              </w:rPr>
              <w:t>6</w:t>
            </w:r>
          </w:p>
        </w:tc>
      </w:tr>
      <w:tr w:rsidR="004D5D35"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4D5D35" w:rsidRPr="00EF5447" w:rsidRDefault="004D5D35" w:rsidP="004D5D35">
            <w:pPr>
              <w:pStyle w:val="TAC"/>
            </w:pPr>
          </w:p>
        </w:tc>
        <w:tc>
          <w:tcPr>
            <w:tcW w:w="2835" w:type="dxa"/>
          </w:tcPr>
          <w:p w14:paraId="72B8ACA2" w14:textId="77777777" w:rsidR="004D5D35" w:rsidRPr="00EF5447" w:rsidRDefault="004D5D35" w:rsidP="004D5D35">
            <w:pPr>
              <w:pStyle w:val="TAC"/>
            </w:pPr>
            <w:r w:rsidRPr="00EF5447">
              <w:rPr>
                <w:rFonts w:eastAsia="DengXian"/>
                <w:lang w:eastAsia="zh-CN"/>
              </w:rPr>
              <w:t>41</w:t>
            </w:r>
          </w:p>
        </w:tc>
        <w:tc>
          <w:tcPr>
            <w:tcW w:w="2971" w:type="dxa"/>
          </w:tcPr>
          <w:p w14:paraId="31C3B9EA"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4D5D35" w:rsidRPr="00EF5447" w:rsidRDefault="004D5D35" w:rsidP="004D5D35">
            <w:pPr>
              <w:pStyle w:val="TAC"/>
            </w:pPr>
          </w:p>
        </w:tc>
        <w:tc>
          <w:tcPr>
            <w:tcW w:w="2835" w:type="dxa"/>
          </w:tcPr>
          <w:p w14:paraId="07D52C08" w14:textId="77777777" w:rsidR="004D5D35" w:rsidRPr="00EF5447" w:rsidRDefault="004D5D35" w:rsidP="004D5D35">
            <w:pPr>
              <w:pStyle w:val="TAC"/>
            </w:pPr>
            <w:r w:rsidRPr="00EF5447">
              <w:rPr>
                <w:lang w:eastAsia="zh-CN"/>
              </w:rPr>
              <w:t>n41</w:t>
            </w:r>
          </w:p>
        </w:tc>
        <w:tc>
          <w:tcPr>
            <w:tcW w:w="2971" w:type="dxa"/>
          </w:tcPr>
          <w:p w14:paraId="1806DC51"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4D5D35" w:rsidRPr="00EF5447" w:rsidRDefault="004D5D35" w:rsidP="004D5D35">
            <w:pPr>
              <w:pStyle w:val="TAC"/>
            </w:pPr>
          </w:p>
        </w:tc>
        <w:tc>
          <w:tcPr>
            <w:tcW w:w="2835" w:type="dxa"/>
          </w:tcPr>
          <w:p w14:paraId="52CCD717" w14:textId="77777777" w:rsidR="004D5D35" w:rsidRPr="00EF5447" w:rsidRDefault="004D5D35" w:rsidP="004D5D35">
            <w:pPr>
              <w:pStyle w:val="TAC"/>
            </w:pPr>
            <w:r w:rsidRPr="00EF5447">
              <w:t>n</w:t>
            </w:r>
            <w:r w:rsidRPr="00EF5447">
              <w:rPr>
                <w:rFonts w:eastAsia="DengXian"/>
                <w:lang w:eastAsia="zh-CN"/>
              </w:rPr>
              <w:t>77</w:t>
            </w:r>
          </w:p>
        </w:tc>
        <w:tc>
          <w:tcPr>
            <w:tcW w:w="2971" w:type="dxa"/>
          </w:tcPr>
          <w:p w14:paraId="176469D2" w14:textId="77777777" w:rsidR="004D5D35" w:rsidRPr="00EF5447" w:rsidRDefault="004D5D35" w:rsidP="004D5D35">
            <w:pPr>
              <w:pStyle w:val="TAC"/>
              <w:rPr>
                <w:lang w:eastAsia="zh-CN"/>
              </w:rPr>
            </w:pPr>
            <w:r w:rsidRPr="00EF5447">
              <w:t>0.</w:t>
            </w:r>
            <w:r w:rsidRPr="00EF5447">
              <w:rPr>
                <w:rFonts w:eastAsia="DengXian"/>
                <w:lang w:eastAsia="zh-CN"/>
              </w:rPr>
              <w:t>8</w:t>
            </w:r>
          </w:p>
        </w:tc>
      </w:tr>
      <w:tr w:rsidR="004D5D35"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4D5D35" w:rsidRPr="00EF5447" w:rsidRDefault="004D5D35" w:rsidP="004D5D35">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4D5D35" w:rsidRPr="00EF5447" w:rsidRDefault="004D5D35" w:rsidP="004D5D35">
            <w:pPr>
              <w:pStyle w:val="TAC"/>
            </w:pPr>
            <w:r w:rsidRPr="00EF5447">
              <w:rPr>
                <w:rFonts w:eastAsia="DengXian"/>
                <w:lang w:eastAsia="zh-CN"/>
              </w:rPr>
              <w:t>3</w:t>
            </w:r>
          </w:p>
        </w:tc>
        <w:tc>
          <w:tcPr>
            <w:tcW w:w="2971" w:type="dxa"/>
          </w:tcPr>
          <w:p w14:paraId="360F3570" w14:textId="77777777" w:rsidR="004D5D35" w:rsidRPr="00EF5447" w:rsidRDefault="004D5D35" w:rsidP="004D5D35">
            <w:pPr>
              <w:pStyle w:val="TAC"/>
              <w:rPr>
                <w:lang w:eastAsia="zh-CN"/>
              </w:rPr>
            </w:pPr>
            <w:r w:rsidRPr="00EF5447">
              <w:t>0.</w:t>
            </w:r>
            <w:r w:rsidRPr="00EF5447">
              <w:rPr>
                <w:rFonts w:eastAsia="DengXian"/>
                <w:lang w:eastAsia="zh-CN"/>
              </w:rPr>
              <w:t>6</w:t>
            </w:r>
          </w:p>
        </w:tc>
      </w:tr>
      <w:tr w:rsidR="004D5D35"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4D5D35" w:rsidRPr="00EF5447" w:rsidRDefault="004D5D35" w:rsidP="004D5D35">
            <w:pPr>
              <w:pStyle w:val="TAC"/>
            </w:pPr>
          </w:p>
        </w:tc>
        <w:tc>
          <w:tcPr>
            <w:tcW w:w="2835" w:type="dxa"/>
          </w:tcPr>
          <w:p w14:paraId="13ADE512" w14:textId="77777777" w:rsidR="004D5D35" w:rsidRPr="00EF5447" w:rsidRDefault="004D5D35" w:rsidP="004D5D35">
            <w:pPr>
              <w:pStyle w:val="TAC"/>
            </w:pPr>
            <w:r w:rsidRPr="00EF5447">
              <w:rPr>
                <w:rFonts w:eastAsia="DengXian"/>
                <w:lang w:eastAsia="zh-CN"/>
              </w:rPr>
              <w:t>41</w:t>
            </w:r>
          </w:p>
        </w:tc>
        <w:tc>
          <w:tcPr>
            <w:tcW w:w="2971" w:type="dxa"/>
          </w:tcPr>
          <w:p w14:paraId="11399794"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4D5D35" w:rsidRPr="00EF5447" w:rsidRDefault="004D5D35" w:rsidP="004D5D35">
            <w:pPr>
              <w:pStyle w:val="TAC"/>
            </w:pPr>
          </w:p>
        </w:tc>
        <w:tc>
          <w:tcPr>
            <w:tcW w:w="2835" w:type="dxa"/>
          </w:tcPr>
          <w:p w14:paraId="2B50A83D" w14:textId="77777777" w:rsidR="004D5D35" w:rsidRPr="00EF5447" w:rsidRDefault="004D5D35" w:rsidP="004D5D35">
            <w:pPr>
              <w:pStyle w:val="TAC"/>
            </w:pPr>
            <w:r w:rsidRPr="00EF5447">
              <w:rPr>
                <w:lang w:eastAsia="zh-CN"/>
              </w:rPr>
              <w:t>n41</w:t>
            </w:r>
          </w:p>
        </w:tc>
        <w:tc>
          <w:tcPr>
            <w:tcW w:w="2971" w:type="dxa"/>
          </w:tcPr>
          <w:p w14:paraId="5052F42A"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4D5D35" w:rsidRPr="00EF5447" w:rsidRDefault="004D5D35" w:rsidP="004D5D35">
            <w:pPr>
              <w:pStyle w:val="TAC"/>
            </w:pPr>
          </w:p>
        </w:tc>
        <w:tc>
          <w:tcPr>
            <w:tcW w:w="2835" w:type="dxa"/>
          </w:tcPr>
          <w:p w14:paraId="2589C958" w14:textId="77777777" w:rsidR="004D5D35" w:rsidRPr="00EF5447" w:rsidRDefault="004D5D35" w:rsidP="004D5D35">
            <w:pPr>
              <w:pStyle w:val="TAC"/>
            </w:pPr>
            <w:r w:rsidRPr="00EF5447">
              <w:t>n</w:t>
            </w:r>
            <w:r w:rsidRPr="00EF5447">
              <w:rPr>
                <w:rFonts w:eastAsia="DengXian"/>
                <w:lang w:eastAsia="zh-CN"/>
              </w:rPr>
              <w:t>78</w:t>
            </w:r>
          </w:p>
        </w:tc>
        <w:tc>
          <w:tcPr>
            <w:tcW w:w="2971" w:type="dxa"/>
          </w:tcPr>
          <w:p w14:paraId="31FDFAE1" w14:textId="77777777" w:rsidR="004D5D35" w:rsidRPr="00EF5447" w:rsidRDefault="004D5D35" w:rsidP="004D5D35">
            <w:pPr>
              <w:pStyle w:val="TAC"/>
              <w:rPr>
                <w:lang w:eastAsia="zh-CN"/>
              </w:rPr>
            </w:pPr>
            <w:r w:rsidRPr="00EF5447">
              <w:t>0.</w:t>
            </w:r>
            <w:r w:rsidRPr="00EF5447">
              <w:rPr>
                <w:rFonts w:eastAsia="DengXian"/>
                <w:lang w:eastAsia="zh-CN"/>
              </w:rPr>
              <w:t>8</w:t>
            </w:r>
          </w:p>
        </w:tc>
      </w:tr>
      <w:tr w:rsidR="004D5D35"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4D5D35" w:rsidRPr="00EF5447" w:rsidRDefault="004D5D35" w:rsidP="004D5D35">
            <w:pPr>
              <w:pStyle w:val="TAC"/>
            </w:pPr>
            <w:r w:rsidRPr="00EF5447">
              <w:t>DC_3-41-42_n77</w:t>
            </w:r>
          </w:p>
        </w:tc>
        <w:tc>
          <w:tcPr>
            <w:tcW w:w="2835" w:type="dxa"/>
          </w:tcPr>
          <w:p w14:paraId="4706E7C8" w14:textId="77777777" w:rsidR="004D5D35" w:rsidRPr="00EF5447" w:rsidRDefault="004D5D35" w:rsidP="004D5D35">
            <w:pPr>
              <w:pStyle w:val="TAC"/>
              <w:rPr>
                <w:lang w:eastAsia="ja-JP"/>
              </w:rPr>
            </w:pPr>
            <w:r w:rsidRPr="00EF5447">
              <w:t>3</w:t>
            </w:r>
          </w:p>
        </w:tc>
        <w:tc>
          <w:tcPr>
            <w:tcW w:w="2971" w:type="dxa"/>
          </w:tcPr>
          <w:p w14:paraId="6EF6C669" w14:textId="77777777" w:rsidR="004D5D35" w:rsidRPr="00EF5447" w:rsidRDefault="004D5D35" w:rsidP="004D5D35">
            <w:pPr>
              <w:pStyle w:val="TAC"/>
              <w:rPr>
                <w:lang w:eastAsia="ja-JP"/>
              </w:rPr>
            </w:pPr>
            <w:r w:rsidRPr="00EF5447">
              <w:rPr>
                <w:lang w:eastAsia="zh-CN"/>
              </w:rPr>
              <w:t>1</w:t>
            </w:r>
          </w:p>
        </w:tc>
      </w:tr>
      <w:tr w:rsidR="004D5D35"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4D5D35" w:rsidRPr="00EF5447" w:rsidRDefault="004D5D35" w:rsidP="004D5D35">
            <w:pPr>
              <w:pStyle w:val="TAC"/>
            </w:pPr>
          </w:p>
        </w:tc>
        <w:tc>
          <w:tcPr>
            <w:tcW w:w="2835" w:type="dxa"/>
          </w:tcPr>
          <w:p w14:paraId="71334F14" w14:textId="77777777" w:rsidR="004D5D35" w:rsidRPr="00EF5447" w:rsidRDefault="004D5D35" w:rsidP="004D5D35">
            <w:pPr>
              <w:pStyle w:val="TAC"/>
              <w:rPr>
                <w:lang w:eastAsia="ja-JP"/>
              </w:rPr>
            </w:pPr>
            <w:r w:rsidRPr="00EF5447">
              <w:t>41</w:t>
            </w:r>
          </w:p>
        </w:tc>
        <w:tc>
          <w:tcPr>
            <w:tcW w:w="2971" w:type="dxa"/>
          </w:tcPr>
          <w:p w14:paraId="586DA32E" w14:textId="77777777" w:rsidR="004D5D35" w:rsidRPr="00EF5447" w:rsidRDefault="004D5D35" w:rsidP="004D5D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4D5D35" w:rsidRPr="00EF5447" w:rsidRDefault="004D5D35" w:rsidP="004D5D35">
            <w:pPr>
              <w:pStyle w:val="TAC"/>
            </w:pPr>
          </w:p>
        </w:tc>
        <w:tc>
          <w:tcPr>
            <w:tcW w:w="2835" w:type="dxa"/>
          </w:tcPr>
          <w:p w14:paraId="4A1DF879" w14:textId="77777777" w:rsidR="004D5D35" w:rsidRPr="00EF5447" w:rsidRDefault="004D5D35" w:rsidP="004D5D35">
            <w:pPr>
              <w:pStyle w:val="TAC"/>
              <w:rPr>
                <w:lang w:eastAsia="ja-JP"/>
              </w:rPr>
            </w:pPr>
            <w:r w:rsidRPr="00EF5447">
              <w:t>42</w:t>
            </w:r>
          </w:p>
        </w:tc>
        <w:tc>
          <w:tcPr>
            <w:tcW w:w="2971" w:type="dxa"/>
          </w:tcPr>
          <w:p w14:paraId="7AD2070E" w14:textId="77777777" w:rsidR="004D5D35" w:rsidRPr="00EF5447" w:rsidRDefault="004D5D35" w:rsidP="004D5D35">
            <w:pPr>
              <w:pStyle w:val="TAC"/>
              <w:rPr>
                <w:lang w:eastAsia="ja-JP"/>
              </w:rPr>
            </w:pPr>
            <w:r w:rsidRPr="00EF5447">
              <w:rPr>
                <w:lang w:eastAsia="zh-CN"/>
              </w:rPr>
              <w:t>0.8</w:t>
            </w:r>
          </w:p>
        </w:tc>
      </w:tr>
      <w:tr w:rsidR="004D5D35"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4D5D35" w:rsidRPr="00EF5447" w:rsidRDefault="004D5D35" w:rsidP="004D5D35">
            <w:pPr>
              <w:pStyle w:val="TAC"/>
            </w:pPr>
          </w:p>
        </w:tc>
        <w:tc>
          <w:tcPr>
            <w:tcW w:w="2835" w:type="dxa"/>
          </w:tcPr>
          <w:p w14:paraId="0C35BC1E" w14:textId="77777777" w:rsidR="004D5D35" w:rsidRPr="00EF5447" w:rsidRDefault="004D5D35" w:rsidP="004D5D35">
            <w:pPr>
              <w:pStyle w:val="TAC"/>
              <w:rPr>
                <w:lang w:eastAsia="ja-JP"/>
              </w:rPr>
            </w:pPr>
            <w:r w:rsidRPr="00EF5447">
              <w:t>n77</w:t>
            </w:r>
          </w:p>
        </w:tc>
        <w:tc>
          <w:tcPr>
            <w:tcW w:w="2971" w:type="dxa"/>
          </w:tcPr>
          <w:p w14:paraId="047E8785" w14:textId="77777777" w:rsidR="004D5D35" w:rsidRPr="00EF5447" w:rsidRDefault="004D5D35" w:rsidP="004D5D35">
            <w:pPr>
              <w:pStyle w:val="TAC"/>
              <w:rPr>
                <w:lang w:eastAsia="ja-JP"/>
              </w:rPr>
            </w:pPr>
            <w:r w:rsidRPr="00EF5447">
              <w:rPr>
                <w:lang w:eastAsia="zh-CN"/>
              </w:rPr>
              <w:t>0.8</w:t>
            </w:r>
          </w:p>
        </w:tc>
      </w:tr>
      <w:tr w:rsidR="004D5D35"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4D5D35" w:rsidRPr="00EF5447" w:rsidRDefault="004D5D35" w:rsidP="004D5D35">
            <w:pPr>
              <w:pStyle w:val="TAC"/>
            </w:pPr>
            <w:r w:rsidRPr="00EF5447">
              <w:t>DC_3-41-42_n78</w:t>
            </w:r>
          </w:p>
        </w:tc>
        <w:tc>
          <w:tcPr>
            <w:tcW w:w="2835" w:type="dxa"/>
          </w:tcPr>
          <w:p w14:paraId="7ADEEC36" w14:textId="77777777" w:rsidR="004D5D35" w:rsidRPr="00EF5447" w:rsidRDefault="004D5D35" w:rsidP="004D5D35">
            <w:pPr>
              <w:pStyle w:val="TAC"/>
              <w:rPr>
                <w:lang w:eastAsia="ja-JP"/>
              </w:rPr>
            </w:pPr>
            <w:r w:rsidRPr="00EF5447">
              <w:t>3</w:t>
            </w:r>
          </w:p>
        </w:tc>
        <w:tc>
          <w:tcPr>
            <w:tcW w:w="2971" w:type="dxa"/>
          </w:tcPr>
          <w:p w14:paraId="5518BE3D" w14:textId="77777777" w:rsidR="004D5D35" w:rsidRPr="00EF5447" w:rsidRDefault="004D5D35" w:rsidP="004D5D35">
            <w:pPr>
              <w:pStyle w:val="TAC"/>
              <w:rPr>
                <w:lang w:eastAsia="ja-JP"/>
              </w:rPr>
            </w:pPr>
            <w:r w:rsidRPr="00EF5447">
              <w:rPr>
                <w:lang w:eastAsia="ja-JP"/>
              </w:rPr>
              <w:t>1</w:t>
            </w:r>
          </w:p>
        </w:tc>
      </w:tr>
      <w:tr w:rsidR="004D5D35"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4D5D35" w:rsidRPr="00EF5447" w:rsidRDefault="004D5D35" w:rsidP="004D5D35">
            <w:pPr>
              <w:pStyle w:val="TAC"/>
            </w:pPr>
          </w:p>
        </w:tc>
        <w:tc>
          <w:tcPr>
            <w:tcW w:w="2835" w:type="dxa"/>
          </w:tcPr>
          <w:p w14:paraId="0BA79E33" w14:textId="77777777" w:rsidR="004D5D35" w:rsidRPr="00EF5447" w:rsidRDefault="004D5D35" w:rsidP="004D5D35">
            <w:pPr>
              <w:pStyle w:val="TAC"/>
              <w:rPr>
                <w:lang w:eastAsia="ja-JP"/>
              </w:rPr>
            </w:pPr>
            <w:r w:rsidRPr="00EF5447">
              <w:t>41</w:t>
            </w:r>
          </w:p>
        </w:tc>
        <w:tc>
          <w:tcPr>
            <w:tcW w:w="2971" w:type="dxa"/>
          </w:tcPr>
          <w:p w14:paraId="386CC113" w14:textId="77777777" w:rsidR="004D5D35" w:rsidRPr="00EF5447" w:rsidRDefault="004D5D35" w:rsidP="004D5D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4D5D35" w:rsidRPr="00EF5447" w:rsidRDefault="004D5D35" w:rsidP="004D5D35">
            <w:pPr>
              <w:pStyle w:val="TAC"/>
            </w:pPr>
          </w:p>
        </w:tc>
        <w:tc>
          <w:tcPr>
            <w:tcW w:w="2835" w:type="dxa"/>
          </w:tcPr>
          <w:p w14:paraId="12C991F0" w14:textId="77777777" w:rsidR="004D5D35" w:rsidRPr="00EF5447" w:rsidRDefault="004D5D35" w:rsidP="004D5D35">
            <w:pPr>
              <w:pStyle w:val="TAC"/>
              <w:rPr>
                <w:lang w:eastAsia="ja-JP"/>
              </w:rPr>
            </w:pPr>
            <w:r w:rsidRPr="00EF5447">
              <w:t>42</w:t>
            </w:r>
          </w:p>
        </w:tc>
        <w:tc>
          <w:tcPr>
            <w:tcW w:w="2971" w:type="dxa"/>
          </w:tcPr>
          <w:p w14:paraId="59F052A4" w14:textId="77777777" w:rsidR="004D5D35" w:rsidRPr="00EF5447" w:rsidRDefault="004D5D35" w:rsidP="004D5D35">
            <w:pPr>
              <w:pStyle w:val="TAC"/>
              <w:rPr>
                <w:lang w:eastAsia="ja-JP"/>
              </w:rPr>
            </w:pPr>
            <w:r w:rsidRPr="00EF5447">
              <w:rPr>
                <w:lang w:eastAsia="zh-CN"/>
              </w:rPr>
              <w:t>0.8</w:t>
            </w:r>
          </w:p>
        </w:tc>
      </w:tr>
      <w:tr w:rsidR="004D5D35"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4D5D35" w:rsidRPr="00EF5447" w:rsidRDefault="004D5D35" w:rsidP="004D5D35">
            <w:pPr>
              <w:pStyle w:val="TAC"/>
            </w:pPr>
          </w:p>
        </w:tc>
        <w:tc>
          <w:tcPr>
            <w:tcW w:w="2835" w:type="dxa"/>
          </w:tcPr>
          <w:p w14:paraId="3880C47C" w14:textId="77777777" w:rsidR="004D5D35" w:rsidRPr="00EF5447" w:rsidRDefault="004D5D35" w:rsidP="004D5D35">
            <w:pPr>
              <w:pStyle w:val="TAC"/>
              <w:rPr>
                <w:lang w:eastAsia="ja-JP"/>
              </w:rPr>
            </w:pPr>
            <w:r w:rsidRPr="00EF5447">
              <w:t>n78</w:t>
            </w:r>
          </w:p>
        </w:tc>
        <w:tc>
          <w:tcPr>
            <w:tcW w:w="2971" w:type="dxa"/>
          </w:tcPr>
          <w:p w14:paraId="3EFEA882" w14:textId="77777777" w:rsidR="004D5D35" w:rsidRPr="00EF5447" w:rsidRDefault="004D5D35" w:rsidP="004D5D35">
            <w:pPr>
              <w:pStyle w:val="TAC"/>
              <w:rPr>
                <w:lang w:eastAsia="ja-JP"/>
              </w:rPr>
            </w:pPr>
            <w:r w:rsidRPr="00EF5447">
              <w:rPr>
                <w:lang w:eastAsia="zh-CN"/>
              </w:rPr>
              <w:t>0.8</w:t>
            </w:r>
          </w:p>
        </w:tc>
      </w:tr>
      <w:tr w:rsidR="004D5D35"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4D5D35" w:rsidRPr="00EF5447" w:rsidRDefault="004D5D35" w:rsidP="004D5D35">
            <w:pPr>
              <w:pStyle w:val="TAC"/>
            </w:pPr>
            <w:r w:rsidRPr="00EF5447">
              <w:t>DC_3-41-42_n79</w:t>
            </w:r>
          </w:p>
        </w:tc>
        <w:tc>
          <w:tcPr>
            <w:tcW w:w="2835" w:type="dxa"/>
          </w:tcPr>
          <w:p w14:paraId="5CDC413D" w14:textId="77777777" w:rsidR="004D5D35" w:rsidRPr="00EF5447" w:rsidRDefault="004D5D35" w:rsidP="004D5D35">
            <w:pPr>
              <w:pStyle w:val="TAC"/>
              <w:rPr>
                <w:lang w:eastAsia="ja-JP"/>
              </w:rPr>
            </w:pPr>
            <w:r w:rsidRPr="00EF5447">
              <w:t>3</w:t>
            </w:r>
          </w:p>
        </w:tc>
        <w:tc>
          <w:tcPr>
            <w:tcW w:w="2971" w:type="dxa"/>
          </w:tcPr>
          <w:p w14:paraId="08BFB7B3" w14:textId="77777777" w:rsidR="004D5D35" w:rsidRPr="00EF5447" w:rsidRDefault="004D5D35" w:rsidP="004D5D35">
            <w:pPr>
              <w:pStyle w:val="TAC"/>
              <w:rPr>
                <w:lang w:eastAsia="ja-JP"/>
              </w:rPr>
            </w:pPr>
            <w:r w:rsidRPr="00EF5447">
              <w:rPr>
                <w:lang w:eastAsia="zh-CN"/>
              </w:rPr>
              <w:t>1</w:t>
            </w:r>
          </w:p>
        </w:tc>
      </w:tr>
      <w:tr w:rsidR="004D5D35"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4D5D35" w:rsidRPr="00EF5447" w:rsidRDefault="004D5D35" w:rsidP="004D5D35">
            <w:pPr>
              <w:pStyle w:val="TAC"/>
            </w:pPr>
          </w:p>
        </w:tc>
        <w:tc>
          <w:tcPr>
            <w:tcW w:w="2835" w:type="dxa"/>
          </w:tcPr>
          <w:p w14:paraId="632F4042" w14:textId="77777777" w:rsidR="004D5D35" w:rsidRPr="00EF5447" w:rsidRDefault="004D5D35" w:rsidP="004D5D35">
            <w:pPr>
              <w:pStyle w:val="TAC"/>
              <w:rPr>
                <w:lang w:eastAsia="ja-JP"/>
              </w:rPr>
            </w:pPr>
            <w:r w:rsidRPr="00EF5447">
              <w:t>41</w:t>
            </w:r>
          </w:p>
        </w:tc>
        <w:tc>
          <w:tcPr>
            <w:tcW w:w="2971" w:type="dxa"/>
          </w:tcPr>
          <w:p w14:paraId="26C11006" w14:textId="77777777" w:rsidR="004D5D35" w:rsidRPr="00EF5447" w:rsidRDefault="004D5D35" w:rsidP="004D5D35">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4D5D35" w:rsidRPr="00EF5447" w:rsidRDefault="004D5D35" w:rsidP="004D5D35">
            <w:pPr>
              <w:pStyle w:val="TAC"/>
            </w:pPr>
          </w:p>
        </w:tc>
        <w:tc>
          <w:tcPr>
            <w:tcW w:w="2835" w:type="dxa"/>
          </w:tcPr>
          <w:p w14:paraId="7EF099F3" w14:textId="77777777" w:rsidR="004D5D35" w:rsidRPr="00EF5447" w:rsidRDefault="004D5D35" w:rsidP="004D5D35">
            <w:pPr>
              <w:pStyle w:val="TAC"/>
              <w:rPr>
                <w:lang w:eastAsia="ja-JP"/>
              </w:rPr>
            </w:pPr>
            <w:r w:rsidRPr="00EF5447">
              <w:t>42</w:t>
            </w:r>
          </w:p>
        </w:tc>
        <w:tc>
          <w:tcPr>
            <w:tcW w:w="2971" w:type="dxa"/>
          </w:tcPr>
          <w:p w14:paraId="6F4F0BFD" w14:textId="77777777" w:rsidR="004D5D35" w:rsidRPr="00EF5447" w:rsidRDefault="004D5D35" w:rsidP="004D5D35">
            <w:pPr>
              <w:pStyle w:val="TAC"/>
              <w:rPr>
                <w:lang w:eastAsia="ja-JP"/>
              </w:rPr>
            </w:pPr>
            <w:r w:rsidRPr="00EF5447">
              <w:rPr>
                <w:lang w:eastAsia="zh-CN"/>
              </w:rPr>
              <w:t>0.8</w:t>
            </w:r>
          </w:p>
        </w:tc>
      </w:tr>
      <w:tr w:rsidR="004D5D35"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4D5D35" w:rsidRPr="00EF5447" w:rsidRDefault="004D5D35" w:rsidP="004D5D35">
            <w:pPr>
              <w:pStyle w:val="TAC"/>
            </w:pPr>
            <w:r w:rsidRPr="00EF5447">
              <w:t>DC_3-42_n1-n77</w:t>
            </w:r>
          </w:p>
        </w:tc>
        <w:tc>
          <w:tcPr>
            <w:tcW w:w="2835" w:type="dxa"/>
          </w:tcPr>
          <w:p w14:paraId="14095685" w14:textId="77777777" w:rsidR="004D5D35" w:rsidRPr="00EF5447" w:rsidRDefault="004D5D35" w:rsidP="004D5D35">
            <w:pPr>
              <w:pStyle w:val="TAC"/>
            </w:pPr>
            <w:r w:rsidRPr="00EF5447">
              <w:t>3</w:t>
            </w:r>
          </w:p>
        </w:tc>
        <w:tc>
          <w:tcPr>
            <w:tcW w:w="2971" w:type="dxa"/>
          </w:tcPr>
          <w:p w14:paraId="4548E809" w14:textId="77777777" w:rsidR="004D5D35" w:rsidRPr="00EF5447" w:rsidRDefault="004D5D35" w:rsidP="004D5D35">
            <w:pPr>
              <w:pStyle w:val="TAC"/>
              <w:rPr>
                <w:lang w:eastAsia="zh-CN"/>
              </w:rPr>
            </w:pPr>
            <w:r w:rsidRPr="00EF5447">
              <w:t>0.6</w:t>
            </w:r>
          </w:p>
        </w:tc>
      </w:tr>
      <w:tr w:rsidR="004D5D35"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4D5D35" w:rsidRPr="00EF5447" w:rsidRDefault="004D5D35" w:rsidP="004D5D35">
            <w:pPr>
              <w:pStyle w:val="TAC"/>
            </w:pPr>
          </w:p>
        </w:tc>
        <w:tc>
          <w:tcPr>
            <w:tcW w:w="2835" w:type="dxa"/>
          </w:tcPr>
          <w:p w14:paraId="21C2B727" w14:textId="77777777" w:rsidR="004D5D35" w:rsidRPr="00EF5447" w:rsidRDefault="004D5D35" w:rsidP="004D5D35">
            <w:pPr>
              <w:pStyle w:val="TAC"/>
            </w:pPr>
            <w:r w:rsidRPr="00EF5447">
              <w:t>42</w:t>
            </w:r>
          </w:p>
        </w:tc>
        <w:tc>
          <w:tcPr>
            <w:tcW w:w="2971" w:type="dxa"/>
          </w:tcPr>
          <w:p w14:paraId="45F91D32" w14:textId="77777777" w:rsidR="004D5D35" w:rsidRPr="00EF5447" w:rsidRDefault="004D5D35" w:rsidP="004D5D35">
            <w:pPr>
              <w:pStyle w:val="TAC"/>
              <w:rPr>
                <w:lang w:eastAsia="zh-CN"/>
              </w:rPr>
            </w:pPr>
            <w:r w:rsidRPr="00EF5447">
              <w:t>0.8</w:t>
            </w:r>
          </w:p>
        </w:tc>
      </w:tr>
      <w:tr w:rsidR="004D5D35"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4D5D35" w:rsidRPr="00EF5447" w:rsidRDefault="004D5D35" w:rsidP="004D5D35">
            <w:pPr>
              <w:pStyle w:val="TAC"/>
            </w:pPr>
          </w:p>
        </w:tc>
        <w:tc>
          <w:tcPr>
            <w:tcW w:w="2835" w:type="dxa"/>
          </w:tcPr>
          <w:p w14:paraId="57F491DB" w14:textId="77777777" w:rsidR="004D5D35" w:rsidRPr="00EF5447" w:rsidRDefault="004D5D35" w:rsidP="004D5D35">
            <w:pPr>
              <w:pStyle w:val="TAC"/>
            </w:pPr>
            <w:r w:rsidRPr="00EF5447">
              <w:t>n1</w:t>
            </w:r>
          </w:p>
        </w:tc>
        <w:tc>
          <w:tcPr>
            <w:tcW w:w="2971" w:type="dxa"/>
          </w:tcPr>
          <w:p w14:paraId="5C8C6416" w14:textId="77777777" w:rsidR="004D5D35" w:rsidRPr="00EF5447" w:rsidRDefault="004D5D35" w:rsidP="004D5D35">
            <w:pPr>
              <w:pStyle w:val="TAC"/>
              <w:rPr>
                <w:lang w:eastAsia="zh-CN"/>
              </w:rPr>
            </w:pPr>
            <w:r w:rsidRPr="00EF5447">
              <w:t>0.6</w:t>
            </w:r>
          </w:p>
        </w:tc>
      </w:tr>
      <w:tr w:rsidR="004D5D35"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4D5D35" w:rsidRPr="00EF5447" w:rsidRDefault="004D5D35" w:rsidP="004D5D35">
            <w:pPr>
              <w:pStyle w:val="TAC"/>
            </w:pPr>
          </w:p>
        </w:tc>
        <w:tc>
          <w:tcPr>
            <w:tcW w:w="2835" w:type="dxa"/>
          </w:tcPr>
          <w:p w14:paraId="708D8539" w14:textId="77777777" w:rsidR="004D5D35" w:rsidRPr="00EF5447" w:rsidRDefault="004D5D35" w:rsidP="004D5D35">
            <w:pPr>
              <w:pStyle w:val="TAC"/>
            </w:pPr>
            <w:r w:rsidRPr="00EF5447">
              <w:t>n77</w:t>
            </w:r>
          </w:p>
        </w:tc>
        <w:tc>
          <w:tcPr>
            <w:tcW w:w="2971" w:type="dxa"/>
          </w:tcPr>
          <w:p w14:paraId="003CC18A" w14:textId="77777777" w:rsidR="004D5D35" w:rsidRPr="00EF5447" w:rsidRDefault="004D5D35" w:rsidP="004D5D35">
            <w:pPr>
              <w:pStyle w:val="TAC"/>
              <w:rPr>
                <w:lang w:eastAsia="zh-CN"/>
              </w:rPr>
            </w:pPr>
            <w:r w:rsidRPr="00EF5447">
              <w:t>0.8</w:t>
            </w:r>
          </w:p>
        </w:tc>
      </w:tr>
      <w:tr w:rsidR="004D5D35"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4D5D35" w:rsidRPr="00EF5447" w:rsidRDefault="004D5D35" w:rsidP="004D5D35">
            <w:pPr>
              <w:pStyle w:val="TAC"/>
            </w:pPr>
            <w:r w:rsidRPr="00EF5447">
              <w:t>DC_3-42_n1-n78</w:t>
            </w:r>
          </w:p>
        </w:tc>
        <w:tc>
          <w:tcPr>
            <w:tcW w:w="2835" w:type="dxa"/>
          </w:tcPr>
          <w:p w14:paraId="758EC00D" w14:textId="77777777" w:rsidR="004D5D35" w:rsidRPr="00EF5447" w:rsidRDefault="004D5D35" w:rsidP="004D5D35">
            <w:pPr>
              <w:pStyle w:val="TAC"/>
            </w:pPr>
            <w:r w:rsidRPr="00EF5447">
              <w:t>3</w:t>
            </w:r>
          </w:p>
        </w:tc>
        <w:tc>
          <w:tcPr>
            <w:tcW w:w="2971" w:type="dxa"/>
          </w:tcPr>
          <w:p w14:paraId="006AAC7C" w14:textId="77777777" w:rsidR="004D5D35" w:rsidRPr="00EF5447" w:rsidRDefault="004D5D35" w:rsidP="004D5D35">
            <w:pPr>
              <w:pStyle w:val="TAC"/>
              <w:rPr>
                <w:lang w:eastAsia="zh-CN"/>
              </w:rPr>
            </w:pPr>
            <w:r w:rsidRPr="00EF5447">
              <w:t>0.6</w:t>
            </w:r>
          </w:p>
        </w:tc>
      </w:tr>
      <w:tr w:rsidR="004D5D35"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4D5D35" w:rsidRPr="00EF5447" w:rsidRDefault="004D5D35" w:rsidP="004D5D35">
            <w:pPr>
              <w:pStyle w:val="TAC"/>
            </w:pPr>
          </w:p>
        </w:tc>
        <w:tc>
          <w:tcPr>
            <w:tcW w:w="2835" w:type="dxa"/>
          </w:tcPr>
          <w:p w14:paraId="1C066630" w14:textId="77777777" w:rsidR="004D5D35" w:rsidRPr="00EF5447" w:rsidRDefault="004D5D35" w:rsidP="004D5D35">
            <w:pPr>
              <w:pStyle w:val="TAC"/>
            </w:pPr>
            <w:r w:rsidRPr="00EF5447">
              <w:t>42</w:t>
            </w:r>
          </w:p>
        </w:tc>
        <w:tc>
          <w:tcPr>
            <w:tcW w:w="2971" w:type="dxa"/>
          </w:tcPr>
          <w:p w14:paraId="3C8AEFCE" w14:textId="77777777" w:rsidR="004D5D35" w:rsidRPr="00EF5447" w:rsidRDefault="004D5D35" w:rsidP="004D5D35">
            <w:pPr>
              <w:pStyle w:val="TAC"/>
              <w:rPr>
                <w:lang w:eastAsia="zh-CN"/>
              </w:rPr>
            </w:pPr>
            <w:r w:rsidRPr="00EF5447">
              <w:t>0.8</w:t>
            </w:r>
          </w:p>
        </w:tc>
      </w:tr>
      <w:tr w:rsidR="004D5D35"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4D5D35" w:rsidRPr="00EF5447" w:rsidRDefault="004D5D35" w:rsidP="004D5D35">
            <w:pPr>
              <w:pStyle w:val="TAC"/>
            </w:pPr>
          </w:p>
        </w:tc>
        <w:tc>
          <w:tcPr>
            <w:tcW w:w="2835" w:type="dxa"/>
          </w:tcPr>
          <w:p w14:paraId="78AB39B0" w14:textId="77777777" w:rsidR="004D5D35" w:rsidRPr="00EF5447" w:rsidRDefault="004D5D35" w:rsidP="004D5D35">
            <w:pPr>
              <w:pStyle w:val="TAC"/>
            </w:pPr>
            <w:r w:rsidRPr="00EF5447">
              <w:t>n1</w:t>
            </w:r>
          </w:p>
        </w:tc>
        <w:tc>
          <w:tcPr>
            <w:tcW w:w="2971" w:type="dxa"/>
          </w:tcPr>
          <w:p w14:paraId="5BD110DE" w14:textId="77777777" w:rsidR="004D5D35" w:rsidRPr="00EF5447" w:rsidRDefault="004D5D35" w:rsidP="004D5D35">
            <w:pPr>
              <w:pStyle w:val="TAC"/>
              <w:rPr>
                <w:lang w:eastAsia="zh-CN"/>
              </w:rPr>
            </w:pPr>
            <w:r w:rsidRPr="00EF5447">
              <w:t>0.6</w:t>
            </w:r>
          </w:p>
        </w:tc>
      </w:tr>
      <w:tr w:rsidR="004D5D35"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4D5D35" w:rsidRPr="00EF5447" w:rsidRDefault="004D5D35" w:rsidP="004D5D35">
            <w:pPr>
              <w:pStyle w:val="TAC"/>
            </w:pPr>
          </w:p>
        </w:tc>
        <w:tc>
          <w:tcPr>
            <w:tcW w:w="2835" w:type="dxa"/>
          </w:tcPr>
          <w:p w14:paraId="3701BDAD" w14:textId="77777777" w:rsidR="004D5D35" w:rsidRPr="00EF5447" w:rsidRDefault="004D5D35" w:rsidP="004D5D35">
            <w:pPr>
              <w:pStyle w:val="TAC"/>
            </w:pPr>
            <w:r w:rsidRPr="00EF5447">
              <w:t>n78</w:t>
            </w:r>
          </w:p>
        </w:tc>
        <w:tc>
          <w:tcPr>
            <w:tcW w:w="2971" w:type="dxa"/>
          </w:tcPr>
          <w:p w14:paraId="58D67934" w14:textId="77777777" w:rsidR="004D5D35" w:rsidRPr="00EF5447" w:rsidRDefault="004D5D35" w:rsidP="004D5D35">
            <w:pPr>
              <w:pStyle w:val="TAC"/>
              <w:rPr>
                <w:lang w:eastAsia="zh-CN"/>
              </w:rPr>
            </w:pPr>
            <w:r w:rsidRPr="00EF5447">
              <w:t>0.8</w:t>
            </w:r>
          </w:p>
        </w:tc>
      </w:tr>
      <w:tr w:rsidR="004D5D35"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4D5D35" w:rsidRPr="00EF5447" w:rsidRDefault="004D5D35" w:rsidP="004D5D35">
            <w:pPr>
              <w:pStyle w:val="TAC"/>
            </w:pPr>
            <w:r w:rsidRPr="00EF5447">
              <w:t>DC_3-42_n1-n79</w:t>
            </w:r>
          </w:p>
        </w:tc>
        <w:tc>
          <w:tcPr>
            <w:tcW w:w="2835" w:type="dxa"/>
          </w:tcPr>
          <w:p w14:paraId="0A8AB3CB" w14:textId="77777777" w:rsidR="004D5D35" w:rsidRPr="00EF5447" w:rsidRDefault="004D5D35" w:rsidP="004D5D35">
            <w:pPr>
              <w:pStyle w:val="TAC"/>
            </w:pPr>
            <w:r w:rsidRPr="00EF5447">
              <w:t>3</w:t>
            </w:r>
          </w:p>
        </w:tc>
        <w:tc>
          <w:tcPr>
            <w:tcW w:w="2971" w:type="dxa"/>
          </w:tcPr>
          <w:p w14:paraId="06202540" w14:textId="77777777" w:rsidR="004D5D35" w:rsidRPr="00EF5447" w:rsidRDefault="004D5D35" w:rsidP="004D5D35">
            <w:pPr>
              <w:pStyle w:val="TAC"/>
              <w:rPr>
                <w:lang w:eastAsia="zh-CN"/>
              </w:rPr>
            </w:pPr>
            <w:r w:rsidRPr="00EF5447">
              <w:t>0.6</w:t>
            </w:r>
          </w:p>
        </w:tc>
      </w:tr>
      <w:tr w:rsidR="004D5D35"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4D5D35" w:rsidRPr="00EF5447" w:rsidRDefault="004D5D35" w:rsidP="004D5D35">
            <w:pPr>
              <w:pStyle w:val="TAC"/>
            </w:pPr>
          </w:p>
        </w:tc>
        <w:tc>
          <w:tcPr>
            <w:tcW w:w="2835" w:type="dxa"/>
          </w:tcPr>
          <w:p w14:paraId="14C57015" w14:textId="77777777" w:rsidR="004D5D35" w:rsidRPr="00EF5447" w:rsidRDefault="004D5D35" w:rsidP="004D5D35">
            <w:pPr>
              <w:pStyle w:val="TAC"/>
            </w:pPr>
            <w:r w:rsidRPr="00EF5447">
              <w:t>42</w:t>
            </w:r>
          </w:p>
        </w:tc>
        <w:tc>
          <w:tcPr>
            <w:tcW w:w="2971" w:type="dxa"/>
          </w:tcPr>
          <w:p w14:paraId="7569826F" w14:textId="77777777" w:rsidR="004D5D35" w:rsidRPr="00EF5447" w:rsidRDefault="004D5D35" w:rsidP="004D5D35">
            <w:pPr>
              <w:pStyle w:val="TAC"/>
              <w:rPr>
                <w:lang w:eastAsia="zh-CN"/>
              </w:rPr>
            </w:pPr>
            <w:r w:rsidRPr="00EF5447">
              <w:t>0.8</w:t>
            </w:r>
          </w:p>
        </w:tc>
      </w:tr>
      <w:tr w:rsidR="004D5D35"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4D5D35" w:rsidRPr="00EF5447" w:rsidRDefault="004D5D35" w:rsidP="004D5D35">
            <w:pPr>
              <w:pStyle w:val="TAC"/>
            </w:pPr>
          </w:p>
        </w:tc>
        <w:tc>
          <w:tcPr>
            <w:tcW w:w="2835" w:type="dxa"/>
          </w:tcPr>
          <w:p w14:paraId="3415FF07" w14:textId="77777777" w:rsidR="004D5D35" w:rsidRPr="00EF5447" w:rsidRDefault="004D5D35" w:rsidP="004D5D35">
            <w:pPr>
              <w:pStyle w:val="TAC"/>
            </w:pPr>
            <w:r w:rsidRPr="00EF5447">
              <w:t>n1</w:t>
            </w:r>
          </w:p>
        </w:tc>
        <w:tc>
          <w:tcPr>
            <w:tcW w:w="2971" w:type="dxa"/>
          </w:tcPr>
          <w:p w14:paraId="4AE584BC" w14:textId="77777777" w:rsidR="004D5D35" w:rsidRPr="00EF5447" w:rsidRDefault="004D5D35" w:rsidP="004D5D35">
            <w:pPr>
              <w:pStyle w:val="TAC"/>
              <w:rPr>
                <w:lang w:eastAsia="zh-CN"/>
              </w:rPr>
            </w:pPr>
            <w:r w:rsidRPr="00EF5447">
              <w:t>0.6</w:t>
            </w:r>
          </w:p>
        </w:tc>
      </w:tr>
      <w:tr w:rsidR="004D5D35"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4D5D35" w:rsidRPr="00EF5447" w:rsidRDefault="004D5D35" w:rsidP="004D5D35">
            <w:pPr>
              <w:pStyle w:val="TAC"/>
            </w:pPr>
            <w:r w:rsidRPr="00EF5447">
              <w:t>DC_3-42_n28-n77</w:t>
            </w:r>
          </w:p>
        </w:tc>
        <w:tc>
          <w:tcPr>
            <w:tcW w:w="2835" w:type="dxa"/>
          </w:tcPr>
          <w:p w14:paraId="27480DF2" w14:textId="77777777" w:rsidR="004D5D35" w:rsidRPr="00EF5447" w:rsidRDefault="004D5D35" w:rsidP="004D5D35">
            <w:pPr>
              <w:pStyle w:val="TAC"/>
            </w:pPr>
            <w:r w:rsidRPr="00EF5447">
              <w:t>3</w:t>
            </w:r>
          </w:p>
        </w:tc>
        <w:tc>
          <w:tcPr>
            <w:tcW w:w="2971" w:type="dxa"/>
          </w:tcPr>
          <w:p w14:paraId="124BBCD5" w14:textId="77777777" w:rsidR="004D5D35" w:rsidRPr="00EF5447" w:rsidRDefault="004D5D35" w:rsidP="004D5D35">
            <w:pPr>
              <w:pStyle w:val="TAC"/>
              <w:rPr>
                <w:lang w:eastAsia="zh-CN"/>
              </w:rPr>
            </w:pPr>
            <w:r w:rsidRPr="00EF5447">
              <w:t>0.6</w:t>
            </w:r>
          </w:p>
        </w:tc>
      </w:tr>
      <w:tr w:rsidR="004D5D35"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4D5D35" w:rsidRPr="00EF5447" w:rsidRDefault="004D5D35" w:rsidP="004D5D35">
            <w:pPr>
              <w:pStyle w:val="TAC"/>
            </w:pPr>
          </w:p>
        </w:tc>
        <w:tc>
          <w:tcPr>
            <w:tcW w:w="2835" w:type="dxa"/>
          </w:tcPr>
          <w:p w14:paraId="095DCF4B" w14:textId="77777777" w:rsidR="004D5D35" w:rsidRPr="00EF5447" w:rsidRDefault="004D5D35" w:rsidP="004D5D35">
            <w:pPr>
              <w:pStyle w:val="TAC"/>
            </w:pPr>
            <w:r w:rsidRPr="00EF5447">
              <w:t>42</w:t>
            </w:r>
          </w:p>
        </w:tc>
        <w:tc>
          <w:tcPr>
            <w:tcW w:w="2971" w:type="dxa"/>
          </w:tcPr>
          <w:p w14:paraId="6EE61376" w14:textId="77777777" w:rsidR="004D5D35" w:rsidRPr="00EF5447" w:rsidRDefault="004D5D35" w:rsidP="004D5D35">
            <w:pPr>
              <w:pStyle w:val="TAC"/>
              <w:rPr>
                <w:lang w:eastAsia="zh-CN"/>
              </w:rPr>
            </w:pPr>
            <w:r w:rsidRPr="00EF5447">
              <w:t>0.8</w:t>
            </w:r>
          </w:p>
        </w:tc>
      </w:tr>
      <w:tr w:rsidR="004D5D35"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4D5D35" w:rsidRPr="00EF5447" w:rsidRDefault="004D5D35" w:rsidP="004D5D35">
            <w:pPr>
              <w:pStyle w:val="TAC"/>
            </w:pPr>
          </w:p>
        </w:tc>
        <w:tc>
          <w:tcPr>
            <w:tcW w:w="2835" w:type="dxa"/>
          </w:tcPr>
          <w:p w14:paraId="1E625A16" w14:textId="77777777" w:rsidR="004D5D35" w:rsidRPr="00EF5447" w:rsidRDefault="004D5D35" w:rsidP="004D5D35">
            <w:pPr>
              <w:pStyle w:val="TAC"/>
            </w:pPr>
            <w:r w:rsidRPr="00EF5447">
              <w:t>n28</w:t>
            </w:r>
          </w:p>
        </w:tc>
        <w:tc>
          <w:tcPr>
            <w:tcW w:w="2971" w:type="dxa"/>
          </w:tcPr>
          <w:p w14:paraId="3E26C28D" w14:textId="77777777" w:rsidR="004D5D35" w:rsidRPr="00EF5447" w:rsidRDefault="004D5D35" w:rsidP="004D5D35">
            <w:pPr>
              <w:pStyle w:val="TAC"/>
              <w:rPr>
                <w:lang w:eastAsia="zh-CN"/>
              </w:rPr>
            </w:pPr>
            <w:r w:rsidRPr="00EF5447">
              <w:t>0.8</w:t>
            </w:r>
          </w:p>
        </w:tc>
      </w:tr>
      <w:tr w:rsidR="004D5D35"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4D5D35" w:rsidRPr="00EF5447" w:rsidRDefault="004D5D35" w:rsidP="004D5D35">
            <w:pPr>
              <w:pStyle w:val="TAC"/>
            </w:pPr>
          </w:p>
        </w:tc>
        <w:tc>
          <w:tcPr>
            <w:tcW w:w="2835" w:type="dxa"/>
          </w:tcPr>
          <w:p w14:paraId="1D73E141" w14:textId="77777777" w:rsidR="004D5D35" w:rsidRPr="00EF5447" w:rsidRDefault="004D5D35" w:rsidP="004D5D35">
            <w:pPr>
              <w:pStyle w:val="TAC"/>
            </w:pPr>
            <w:r w:rsidRPr="00EF5447">
              <w:t>n77</w:t>
            </w:r>
          </w:p>
        </w:tc>
        <w:tc>
          <w:tcPr>
            <w:tcW w:w="2971" w:type="dxa"/>
          </w:tcPr>
          <w:p w14:paraId="019529AC" w14:textId="77777777" w:rsidR="004D5D35" w:rsidRPr="00EF5447" w:rsidRDefault="004D5D35" w:rsidP="004D5D35">
            <w:pPr>
              <w:pStyle w:val="TAC"/>
              <w:rPr>
                <w:lang w:eastAsia="zh-CN"/>
              </w:rPr>
            </w:pPr>
            <w:r w:rsidRPr="00EF5447">
              <w:t>0.8</w:t>
            </w:r>
          </w:p>
        </w:tc>
      </w:tr>
      <w:tr w:rsidR="004D5D35"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4D5D35" w:rsidRPr="00EF5447" w:rsidRDefault="004D5D35" w:rsidP="004D5D35">
            <w:pPr>
              <w:pStyle w:val="TAC"/>
            </w:pPr>
            <w:r w:rsidRPr="00EF5447">
              <w:rPr>
                <w:lang w:eastAsia="ko-KR"/>
              </w:rPr>
              <w:t>DC_3-42_n77-n79</w:t>
            </w:r>
          </w:p>
        </w:tc>
        <w:tc>
          <w:tcPr>
            <w:tcW w:w="2835" w:type="dxa"/>
          </w:tcPr>
          <w:p w14:paraId="3877A98D" w14:textId="77777777" w:rsidR="004D5D35" w:rsidRPr="00EF5447" w:rsidRDefault="004D5D35" w:rsidP="004D5D35">
            <w:pPr>
              <w:pStyle w:val="TAC"/>
              <w:rPr>
                <w:lang w:eastAsia="ja-JP"/>
              </w:rPr>
            </w:pPr>
            <w:r w:rsidRPr="00EF5447">
              <w:rPr>
                <w:lang w:eastAsia="ko-KR"/>
              </w:rPr>
              <w:t>3</w:t>
            </w:r>
          </w:p>
        </w:tc>
        <w:tc>
          <w:tcPr>
            <w:tcW w:w="2971" w:type="dxa"/>
          </w:tcPr>
          <w:p w14:paraId="61B059EA" w14:textId="77777777" w:rsidR="004D5D35" w:rsidRPr="00EF5447" w:rsidRDefault="004D5D35" w:rsidP="004D5D35">
            <w:pPr>
              <w:pStyle w:val="TAC"/>
              <w:rPr>
                <w:lang w:eastAsia="ja-JP"/>
              </w:rPr>
            </w:pPr>
            <w:r w:rsidRPr="00EF5447">
              <w:rPr>
                <w:lang w:eastAsia="ko-KR"/>
              </w:rPr>
              <w:t>0.6</w:t>
            </w:r>
          </w:p>
        </w:tc>
      </w:tr>
      <w:tr w:rsidR="004D5D35"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4D5D35" w:rsidRPr="00EF5447" w:rsidRDefault="004D5D35" w:rsidP="004D5D35">
            <w:pPr>
              <w:pStyle w:val="TAC"/>
            </w:pPr>
          </w:p>
        </w:tc>
        <w:tc>
          <w:tcPr>
            <w:tcW w:w="2835" w:type="dxa"/>
          </w:tcPr>
          <w:p w14:paraId="6869EB49" w14:textId="77777777" w:rsidR="004D5D35" w:rsidRPr="00EF5447" w:rsidRDefault="004D5D35" w:rsidP="004D5D35">
            <w:pPr>
              <w:pStyle w:val="TAC"/>
              <w:rPr>
                <w:lang w:eastAsia="ja-JP"/>
              </w:rPr>
            </w:pPr>
            <w:r w:rsidRPr="00EF5447">
              <w:rPr>
                <w:lang w:eastAsia="ko-KR"/>
              </w:rPr>
              <w:t>42</w:t>
            </w:r>
          </w:p>
        </w:tc>
        <w:tc>
          <w:tcPr>
            <w:tcW w:w="2971" w:type="dxa"/>
          </w:tcPr>
          <w:p w14:paraId="42742F81" w14:textId="77777777" w:rsidR="004D5D35" w:rsidRPr="00EF5447" w:rsidRDefault="004D5D35" w:rsidP="004D5D35">
            <w:pPr>
              <w:pStyle w:val="TAC"/>
              <w:rPr>
                <w:lang w:eastAsia="ja-JP"/>
              </w:rPr>
            </w:pPr>
            <w:r w:rsidRPr="00EF5447">
              <w:rPr>
                <w:lang w:eastAsia="ko-KR"/>
              </w:rPr>
              <w:t>0.8</w:t>
            </w:r>
          </w:p>
        </w:tc>
      </w:tr>
      <w:tr w:rsidR="004D5D35"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4D5D35" w:rsidRPr="00EF5447" w:rsidRDefault="004D5D35" w:rsidP="004D5D35">
            <w:pPr>
              <w:pStyle w:val="TAC"/>
            </w:pPr>
          </w:p>
        </w:tc>
        <w:tc>
          <w:tcPr>
            <w:tcW w:w="2835" w:type="dxa"/>
          </w:tcPr>
          <w:p w14:paraId="58079B19" w14:textId="77777777" w:rsidR="004D5D35" w:rsidRPr="00EF5447" w:rsidRDefault="004D5D35" w:rsidP="004D5D35">
            <w:pPr>
              <w:pStyle w:val="TAC"/>
              <w:rPr>
                <w:lang w:eastAsia="ja-JP"/>
              </w:rPr>
            </w:pPr>
            <w:r w:rsidRPr="00EF5447">
              <w:rPr>
                <w:lang w:eastAsia="ko-KR"/>
              </w:rPr>
              <w:t>n77</w:t>
            </w:r>
          </w:p>
        </w:tc>
        <w:tc>
          <w:tcPr>
            <w:tcW w:w="2971" w:type="dxa"/>
          </w:tcPr>
          <w:p w14:paraId="36D5F2F0" w14:textId="77777777" w:rsidR="004D5D35" w:rsidRPr="00EF5447" w:rsidRDefault="004D5D35" w:rsidP="004D5D35">
            <w:pPr>
              <w:pStyle w:val="TAC"/>
              <w:rPr>
                <w:lang w:eastAsia="ja-JP"/>
              </w:rPr>
            </w:pPr>
            <w:r w:rsidRPr="00EF5447">
              <w:rPr>
                <w:lang w:eastAsia="ko-KR"/>
              </w:rPr>
              <w:t>0.8</w:t>
            </w:r>
          </w:p>
        </w:tc>
      </w:tr>
      <w:tr w:rsidR="004D5D35"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4D5D35" w:rsidRPr="00EF5447" w:rsidRDefault="004D5D35" w:rsidP="004D5D35">
            <w:pPr>
              <w:pStyle w:val="TAC"/>
            </w:pPr>
            <w:r w:rsidRPr="00EF5447">
              <w:rPr>
                <w:lang w:eastAsia="ko-KR"/>
              </w:rPr>
              <w:t>DC_3-42_n78-n79</w:t>
            </w:r>
          </w:p>
        </w:tc>
        <w:tc>
          <w:tcPr>
            <w:tcW w:w="2835" w:type="dxa"/>
          </w:tcPr>
          <w:p w14:paraId="21E13105" w14:textId="77777777" w:rsidR="004D5D35" w:rsidRPr="00EF5447" w:rsidRDefault="004D5D35" w:rsidP="004D5D35">
            <w:pPr>
              <w:pStyle w:val="TAC"/>
              <w:rPr>
                <w:lang w:eastAsia="ja-JP"/>
              </w:rPr>
            </w:pPr>
            <w:r w:rsidRPr="00EF5447">
              <w:rPr>
                <w:lang w:eastAsia="ko-KR"/>
              </w:rPr>
              <w:t>3</w:t>
            </w:r>
          </w:p>
        </w:tc>
        <w:tc>
          <w:tcPr>
            <w:tcW w:w="2971" w:type="dxa"/>
          </w:tcPr>
          <w:p w14:paraId="5722459C" w14:textId="77777777" w:rsidR="004D5D35" w:rsidRPr="00EF5447" w:rsidRDefault="004D5D35" w:rsidP="004D5D35">
            <w:pPr>
              <w:pStyle w:val="TAC"/>
              <w:rPr>
                <w:lang w:eastAsia="ja-JP"/>
              </w:rPr>
            </w:pPr>
            <w:r w:rsidRPr="00EF5447">
              <w:rPr>
                <w:lang w:eastAsia="ko-KR"/>
              </w:rPr>
              <w:t>0.6</w:t>
            </w:r>
          </w:p>
        </w:tc>
      </w:tr>
      <w:tr w:rsidR="004D5D35"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4D5D35" w:rsidRPr="00EF5447" w:rsidRDefault="004D5D35" w:rsidP="004D5D35">
            <w:pPr>
              <w:pStyle w:val="TAC"/>
            </w:pPr>
          </w:p>
        </w:tc>
        <w:tc>
          <w:tcPr>
            <w:tcW w:w="2835" w:type="dxa"/>
          </w:tcPr>
          <w:p w14:paraId="380E5376" w14:textId="77777777" w:rsidR="004D5D35" w:rsidRPr="00EF5447" w:rsidRDefault="004D5D35" w:rsidP="004D5D35">
            <w:pPr>
              <w:pStyle w:val="TAC"/>
              <w:rPr>
                <w:lang w:eastAsia="ja-JP"/>
              </w:rPr>
            </w:pPr>
            <w:r w:rsidRPr="00EF5447">
              <w:rPr>
                <w:lang w:eastAsia="ko-KR"/>
              </w:rPr>
              <w:t>42</w:t>
            </w:r>
          </w:p>
        </w:tc>
        <w:tc>
          <w:tcPr>
            <w:tcW w:w="2971" w:type="dxa"/>
          </w:tcPr>
          <w:p w14:paraId="18A4B421" w14:textId="77777777" w:rsidR="004D5D35" w:rsidRPr="00EF5447" w:rsidRDefault="004D5D35" w:rsidP="004D5D35">
            <w:pPr>
              <w:pStyle w:val="TAC"/>
              <w:rPr>
                <w:lang w:eastAsia="ja-JP"/>
              </w:rPr>
            </w:pPr>
            <w:r w:rsidRPr="00EF5447">
              <w:rPr>
                <w:lang w:eastAsia="ko-KR"/>
              </w:rPr>
              <w:t>0.8</w:t>
            </w:r>
          </w:p>
        </w:tc>
      </w:tr>
      <w:tr w:rsidR="004D5D35"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4D5D35" w:rsidRPr="00EF5447" w:rsidRDefault="004D5D35" w:rsidP="004D5D35">
            <w:pPr>
              <w:pStyle w:val="TAC"/>
            </w:pPr>
          </w:p>
        </w:tc>
        <w:tc>
          <w:tcPr>
            <w:tcW w:w="2835" w:type="dxa"/>
          </w:tcPr>
          <w:p w14:paraId="0B6F8E1A" w14:textId="77777777" w:rsidR="004D5D35" w:rsidRPr="00EF5447" w:rsidRDefault="004D5D35" w:rsidP="004D5D35">
            <w:pPr>
              <w:pStyle w:val="TAC"/>
              <w:rPr>
                <w:lang w:eastAsia="ja-JP"/>
              </w:rPr>
            </w:pPr>
            <w:r w:rsidRPr="00EF5447">
              <w:rPr>
                <w:lang w:eastAsia="ko-KR"/>
              </w:rPr>
              <w:t>n78</w:t>
            </w:r>
          </w:p>
        </w:tc>
        <w:tc>
          <w:tcPr>
            <w:tcW w:w="2971" w:type="dxa"/>
          </w:tcPr>
          <w:p w14:paraId="51AB42B4" w14:textId="77777777" w:rsidR="004D5D35" w:rsidRPr="00EF5447" w:rsidRDefault="004D5D35" w:rsidP="004D5D35">
            <w:pPr>
              <w:pStyle w:val="TAC"/>
              <w:rPr>
                <w:lang w:eastAsia="ja-JP"/>
              </w:rPr>
            </w:pPr>
            <w:r w:rsidRPr="00EF5447">
              <w:rPr>
                <w:lang w:eastAsia="ko-KR"/>
              </w:rPr>
              <w:t>0.8</w:t>
            </w:r>
          </w:p>
        </w:tc>
      </w:tr>
      <w:tr w:rsidR="004D5D35"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4D5D35" w:rsidRPr="00EF5447" w:rsidRDefault="004D5D35" w:rsidP="004D5D35">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4D5D35" w:rsidRPr="00EF5447" w:rsidRDefault="004D5D35" w:rsidP="004D5D35">
            <w:pPr>
              <w:pStyle w:val="TAC"/>
              <w:rPr>
                <w:lang w:eastAsia="ko-KR"/>
              </w:rPr>
            </w:pPr>
            <w:r>
              <w:rPr>
                <w:lang w:val="sv-SE"/>
              </w:rPr>
              <w:t>5</w:t>
            </w:r>
          </w:p>
        </w:tc>
        <w:tc>
          <w:tcPr>
            <w:tcW w:w="2971" w:type="dxa"/>
          </w:tcPr>
          <w:p w14:paraId="7654AAC8" w14:textId="77777777" w:rsidR="004D5D35" w:rsidRPr="00EF5447" w:rsidRDefault="004D5D35" w:rsidP="004D5D35">
            <w:pPr>
              <w:pStyle w:val="TAC"/>
              <w:rPr>
                <w:lang w:eastAsia="ko-KR"/>
              </w:rPr>
            </w:pPr>
            <w:r>
              <w:rPr>
                <w:rFonts w:cs="Arial"/>
                <w:lang w:val="x-none" w:eastAsia="ja-JP"/>
              </w:rPr>
              <w:t>0.</w:t>
            </w:r>
            <w:r>
              <w:rPr>
                <w:rFonts w:cs="Arial"/>
                <w:lang w:val="sv-SE" w:eastAsia="zh-CN"/>
              </w:rPr>
              <w:t>6</w:t>
            </w:r>
          </w:p>
        </w:tc>
      </w:tr>
      <w:tr w:rsidR="004D5D35"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4D5D35" w:rsidRPr="00EF5447" w:rsidRDefault="004D5D35" w:rsidP="004D5D35">
            <w:pPr>
              <w:pStyle w:val="TAC"/>
            </w:pPr>
          </w:p>
        </w:tc>
        <w:tc>
          <w:tcPr>
            <w:tcW w:w="2835" w:type="dxa"/>
            <w:vAlign w:val="center"/>
          </w:tcPr>
          <w:p w14:paraId="0AA5EE36" w14:textId="77777777" w:rsidR="004D5D35" w:rsidRPr="00EF5447" w:rsidRDefault="004D5D35" w:rsidP="004D5D35">
            <w:pPr>
              <w:pStyle w:val="TAC"/>
              <w:rPr>
                <w:lang w:eastAsia="ko-KR"/>
              </w:rPr>
            </w:pPr>
            <w:r>
              <w:rPr>
                <w:lang w:val="sv-SE"/>
              </w:rPr>
              <w:t>7</w:t>
            </w:r>
          </w:p>
        </w:tc>
        <w:tc>
          <w:tcPr>
            <w:tcW w:w="2971" w:type="dxa"/>
          </w:tcPr>
          <w:p w14:paraId="1AB03542" w14:textId="77777777" w:rsidR="004D5D35" w:rsidRPr="00EF5447" w:rsidRDefault="004D5D35" w:rsidP="004D5D35">
            <w:pPr>
              <w:pStyle w:val="TAC"/>
              <w:rPr>
                <w:lang w:eastAsia="ko-KR"/>
              </w:rPr>
            </w:pPr>
            <w:r>
              <w:rPr>
                <w:rFonts w:cs="Arial"/>
                <w:lang w:val="x-none" w:eastAsia="ja-JP"/>
              </w:rPr>
              <w:t>0.</w:t>
            </w:r>
            <w:r>
              <w:rPr>
                <w:rFonts w:cs="Arial"/>
                <w:lang w:val="sv-SE" w:eastAsia="zh-CN"/>
              </w:rPr>
              <w:t>6</w:t>
            </w:r>
          </w:p>
        </w:tc>
      </w:tr>
      <w:tr w:rsidR="004D5D35"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4D5D35" w:rsidRPr="00EF5447" w:rsidRDefault="004D5D35" w:rsidP="004D5D35">
            <w:pPr>
              <w:pStyle w:val="TAC"/>
            </w:pPr>
          </w:p>
        </w:tc>
        <w:tc>
          <w:tcPr>
            <w:tcW w:w="2835" w:type="dxa"/>
            <w:vAlign w:val="center"/>
          </w:tcPr>
          <w:p w14:paraId="4C27C11B" w14:textId="77777777" w:rsidR="004D5D35" w:rsidRPr="00EF5447" w:rsidRDefault="004D5D35" w:rsidP="004D5D35">
            <w:pPr>
              <w:pStyle w:val="TAC"/>
              <w:rPr>
                <w:lang w:eastAsia="ko-KR"/>
              </w:rPr>
            </w:pPr>
            <w:r>
              <w:rPr>
                <w:lang w:val="sv-SE"/>
              </w:rPr>
              <w:t>n2</w:t>
            </w:r>
          </w:p>
        </w:tc>
        <w:tc>
          <w:tcPr>
            <w:tcW w:w="2971" w:type="dxa"/>
          </w:tcPr>
          <w:p w14:paraId="2C280EDD" w14:textId="77777777" w:rsidR="004D5D35" w:rsidRPr="00EF5447" w:rsidRDefault="004D5D35" w:rsidP="004D5D35">
            <w:pPr>
              <w:pStyle w:val="TAC"/>
              <w:rPr>
                <w:lang w:eastAsia="ko-KR"/>
              </w:rPr>
            </w:pPr>
            <w:r>
              <w:rPr>
                <w:rFonts w:cs="Arial"/>
              </w:rPr>
              <w:t>0.</w:t>
            </w:r>
            <w:r>
              <w:rPr>
                <w:rFonts w:cs="Arial"/>
                <w:lang w:val="sv-SE" w:eastAsia="zh-CN"/>
              </w:rPr>
              <w:t>6</w:t>
            </w:r>
          </w:p>
        </w:tc>
      </w:tr>
      <w:tr w:rsidR="004D5D35"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4D5D35" w:rsidRPr="00EF5447" w:rsidRDefault="004D5D35" w:rsidP="004D5D35">
            <w:pPr>
              <w:pStyle w:val="TAC"/>
            </w:pPr>
          </w:p>
        </w:tc>
        <w:tc>
          <w:tcPr>
            <w:tcW w:w="2835" w:type="dxa"/>
            <w:vAlign w:val="center"/>
          </w:tcPr>
          <w:p w14:paraId="057009E6" w14:textId="77777777" w:rsidR="004D5D35" w:rsidRPr="00EF5447" w:rsidRDefault="004D5D35" w:rsidP="004D5D35">
            <w:pPr>
              <w:pStyle w:val="TAC"/>
              <w:rPr>
                <w:lang w:eastAsia="ko-KR"/>
              </w:rPr>
            </w:pPr>
            <w:r>
              <w:t>n</w:t>
            </w:r>
            <w:r>
              <w:rPr>
                <w:lang w:val="sv-SE"/>
              </w:rPr>
              <w:t>78</w:t>
            </w:r>
          </w:p>
        </w:tc>
        <w:tc>
          <w:tcPr>
            <w:tcW w:w="2971" w:type="dxa"/>
          </w:tcPr>
          <w:p w14:paraId="36386372" w14:textId="77777777" w:rsidR="004D5D35" w:rsidRPr="00EF5447" w:rsidRDefault="004D5D35" w:rsidP="004D5D35">
            <w:pPr>
              <w:pStyle w:val="TAC"/>
              <w:rPr>
                <w:lang w:eastAsia="ko-KR"/>
              </w:rPr>
            </w:pPr>
            <w:r>
              <w:t>0.8</w:t>
            </w:r>
          </w:p>
        </w:tc>
      </w:tr>
      <w:tr w:rsidR="004D5D35"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4D5D35" w:rsidRPr="00EF5447" w:rsidRDefault="004D5D35" w:rsidP="004D5D35">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4D5D35" w:rsidRPr="00EF5447" w:rsidRDefault="004D5D35" w:rsidP="004D5D35">
            <w:pPr>
              <w:pStyle w:val="TAC"/>
              <w:rPr>
                <w:lang w:eastAsia="ko-KR"/>
              </w:rPr>
            </w:pPr>
            <w:r>
              <w:rPr>
                <w:rFonts w:cs="Arial"/>
                <w:szCs w:val="18"/>
                <w:lang w:val="sv-SE" w:eastAsia="ja-JP"/>
              </w:rPr>
              <w:t>5</w:t>
            </w:r>
          </w:p>
        </w:tc>
        <w:tc>
          <w:tcPr>
            <w:tcW w:w="2971" w:type="dxa"/>
          </w:tcPr>
          <w:p w14:paraId="04EDA73E" w14:textId="77777777" w:rsidR="004D5D35" w:rsidRPr="00EF5447" w:rsidRDefault="004D5D35" w:rsidP="004D5D35">
            <w:pPr>
              <w:pStyle w:val="TAC"/>
              <w:rPr>
                <w:lang w:eastAsia="ko-KR"/>
              </w:rPr>
            </w:pPr>
            <w:r w:rsidRPr="00E062F1">
              <w:rPr>
                <w:rFonts w:cs="Arial"/>
                <w:lang w:eastAsia="zh-CN"/>
              </w:rPr>
              <w:t>0.</w:t>
            </w:r>
            <w:r>
              <w:rPr>
                <w:rFonts w:cs="Arial"/>
                <w:lang w:eastAsia="zh-CN"/>
              </w:rPr>
              <w:t>3</w:t>
            </w:r>
          </w:p>
        </w:tc>
      </w:tr>
      <w:tr w:rsidR="004D5D35"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4D5D35" w:rsidRPr="00EF5447" w:rsidRDefault="004D5D35" w:rsidP="004D5D35">
            <w:pPr>
              <w:pStyle w:val="TAC"/>
            </w:pPr>
          </w:p>
        </w:tc>
        <w:tc>
          <w:tcPr>
            <w:tcW w:w="2835" w:type="dxa"/>
          </w:tcPr>
          <w:p w14:paraId="40DA5AFB" w14:textId="77777777" w:rsidR="004D5D35" w:rsidRPr="00EF5447" w:rsidRDefault="004D5D35" w:rsidP="004D5D35">
            <w:pPr>
              <w:pStyle w:val="TAC"/>
              <w:rPr>
                <w:lang w:eastAsia="ko-KR"/>
              </w:rPr>
            </w:pPr>
            <w:r>
              <w:rPr>
                <w:rFonts w:cs="Arial"/>
                <w:szCs w:val="18"/>
                <w:lang w:val="sv-SE" w:eastAsia="ja-JP"/>
              </w:rPr>
              <w:t>7</w:t>
            </w:r>
          </w:p>
        </w:tc>
        <w:tc>
          <w:tcPr>
            <w:tcW w:w="2971" w:type="dxa"/>
          </w:tcPr>
          <w:p w14:paraId="13E12B6C" w14:textId="77777777" w:rsidR="004D5D35" w:rsidRPr="00EF5447" w:rsidRDefault="004D5D35" w:rsidP="004D5D35">
            <w:pPr>
              <w:pStyle w:val="TAC"/>
              <w:rPr>
                <w:lang w:eastAsia="ko-KR"/>
              </w:rPr>
            </w:pPr>
            <w:r w:rsidRPr="00E062F1">
              <w:rPr>
                <w:rFonts w:cs="Arial"/>
                <w:lang w:eastAsia="zh-CN"/>
              </w:rPr>
              <w:t>0.5</w:t>
            </w:r>
          </w:p>
        </w:tc>
      </w:tr>
      <w:tr w:rsidR="004D5D35"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4D5D35" w:rsidRPr="00EF5447" w:rsidRDefault="004D5D35" w:rsidP="004D5D35">
            <w:pPr>
              <w:pStyle w:val="TAC"/>
            </w:pPr>
          </w:p>
        </w:tc>
        <w:tc>
          <w:tcPr>
            <w:tcW w:w="2835" w:type="dxa"/>
          </w:tcPr>
          <w:p w14:paraId="231BBF35" w14:textId="77777777" w:rsidR="004D5D35" w:rsidRPr="00EF5447" w:rsidRDefault="004D5D35" w:rsidP="004D5D35">
            <w:pPr>
              <w:pStyle w:val="TAC"/>
              <w:rPr>
                <w:lang w:eastAsia="ko-KR"/>
              </w:rPr>
            </w:pPr>
            <w:r>
              <w:rPr>
                <w:rFonts w:cs="Arial"/>
                <w:szCs w:val="18"/>
                <w:lang w:val="sv-SE" w:eastAsia="ja-JP"/>
              </w:rPr>
              <w:t>66</w:t>
            </w:r>
          </w:p>
        </w:tc>
        <w:tc>
          <w:tcPr>
            <w:tcW w:w="2971" w:type="dxa"/>
          </w:tcPr>
          <w:p w14:paraId="7A832267" w14:textId="77777777" w:rsidR="004D5D35" w:rsidRPr="00EF5447" w:rsidRDefault="004D5D35" w:rsidP="004D5D35">
            <w:pPr>
              <w:pStyle w:val="TAC"/>
              <w:rPr>
                <w:lang w:eastAsia="ko-KR"/>
              </w:rPr>
            </w:pPr>
            <w:r w:rsidRPr="00E062F1">
              <w:rPr>
                <w:rFonts w:cs="Arial"/>
                <w:lang w:eastAsia="zh-CN"/>
              </w:rPr>
              <w:t>0.</w:t>
            </w:r>
            <w:r>
              <w:rPr>
                <w:rFonts w:cs="Arial"/>
                <w:lang w:eastAsia="zh-CN"/>
              </w:rPr>
              <w:t>5</w:t>
            </w:r>
          </w:p>
        </w:tc>
      </w:tr>
      <w:tr w:rsidR="004D5D35"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4D5D35" w:rsidRPr="00EF5447" w:rsidRDefault="004D5D35" w:rsidP="004D5D35">
            <w:pPr>
              <w:pStyle w:val="TAC"/>
            </w:pPr>
          </w:p>
        </w:tc>
        <w:tc>
          <w:tcPr>
            <w:tcW w:w="2835" w:type="dxa"/>
          </w:tcPr>
          <w:p w14:paraId="520CC22E" w14:textId="77777777" w:rsidR="004D5D35" w:rsidRPr="00EF5447" w:rsidRDefault="004D5D35" w:rsidP="004D5D35">
            <w:pPr>
              <w:pStyle w:val="TAC"/>
              <w:rPr>
                <w:lang w:eastAsia="ko-KR"/>
              </w:rPr>
            </w:pPr>
            <w:r>
              <w:rPr>
                <w:rFonts w:cs="Arial"/>
                <w:szCs w:val="18"/>
                <w:lang w:val="sv-SE" w:eastAsia="ja-JP"/>
              </w:rPr>
              <w:t>n2</w:t>
            </w:r>
          </w:p>
        </w:tc>
        <w:tc>
          <w:tcPr>
            <w:tcW w:w="2971" w:type="dxa"/>
          </w:tcPr>
          <w:p w14:paraId="4E822E82" w14:textId="77777777" w:rsidR="004D5D35" w:rsidRPr="00EF5447" w:rsidRDefault="004D5D35" w:rsidP="004D5D35">
            <w:pPr>
              <w:pStyle w:val="TAC"/>
              <w:rPr>
                <w:lang w:eastAsia="ko-KR"/>
              </w:rPr>
            </w:pPr>
            <w:r w:rsidRPr="00E062F1">
              <w:rPr>
                <w:rFonts w:cs="Arial"/>
                <w:lang w:eastAsia="zh-CN"/>
              </w:rPr>
              <w:t>0.5</w:t>
            </w:r>
          </w:p>
        </w:tc>
      </w:tr>
      <w:tr w:rsidR="004D5D35"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4D5D35" w:rsidRPr="00C63EC7" w:rsidRDefault="004D5D35" w:rsidP="004D5D35">
            <w:pPr>
              <w:pStyle w:val="TAC"/>
              <w:rPr>
                <w:b/>
                <w:lang w:val="fi-FI" w:eastAsia="fi-FI"/>
              </w:rPr>
            </w:pPr>
            <w:r>
              <w:rPr>
                <w:lang w:val="fi-FI" w:eastAsia="fi-FI"/>
              </w:rPr>
              <w:t>DC_5</w:t>
            </w:r>
            <w:r w:rsidRPr="00C63EC7">
              <w:rPr>
                <w:lang w:val="fi-FI" w:eastAsia="fi-FI"/>
              </w:rPr>
              <w:t>-7-66_n7</w:t>
            </w:r>
          </w:p>
          <w:p w14:paraId="192B8343" w14:textId="77777777" w:rsidR="004D5D35" w:rsidRPr="00EF5447" w:rsidRDefault="004D5D35" w:rsidP="004D5D35">
            <w:pPr>
              <w:pStyle w:val="TAC"/>
            </w:pPr>
            <w:r>
              <w:rPr>
                <w:lang w:val="fi-FI" w:eastAsia="fi-FI"/>
              </w:rPr>
              <w:t>DC_5</w:t>
            </w:r>
            <w:r w:rsidRPr="00C63EC7">
              <w:rPr>
                <w:lang w:val="fi-FI" w:eastAsia="fi-FI"/>
              </w:rPr>
              <w:t>-7-66-66_n7</w:t>
            </w:r>
          </w:p>
        </w:tc>
        <w:tc>
          <w:tcPr>
            <w:tcW w:w="2835" w:type="dxa"/>
          </w:tcPr>
          <w:p w14:paraId="3557593D" w14:textId="77777777" w:rsidR="004D5D35" w:rsidRPr="00EF5447" w:rsidRDefault="004D5D35" w:rsidP="004D5D35">
            <w:pPr>
              <w:pStyle w:val="TAC"/>
              <w:rPr>
                <w:lang w:eastAsia="ko-KR"/>
              </w:rPr>
            </w:pPr>
            <w:r>
              <w:rPr>
                <w:rFonts w:cs="Arial"/>
                <w:lang w:eastAsia="zh-CN"/>
              </w:rPr>
              <w:t>5</w:t>
            </w:r>
          </w:p>
        </w:tc>
        <w:tc>
          <w:tcPr>
            <w:tcW w:w="2971" w:type="dxa"/>
          </w:tcPr>
          <w:p w14:paraId="73073FF7" w14:textId="77777777" w:rsidR="004D5D35" w:rsidRPr="00EF5447" w:rsidRDefault="004D5D35" w:rsidP="004D5D35">
            <w:pPr>
              <w:pStyle w:val="TAC"/>
              <w:rPr>
                <w:lang w:eastAsia="ko-KR"/>
              </w:rPr>
            </w:pPr>
            <w:r>
              <w:rPr>
                <w:rFonts w:cs="Arial"/>
                <w:lang w:eastAsia="zh-CN"/>
              </w:rPr>
              <w:t>0.3</w:t>
            </w:r>
          </w:p>
        </w:tc>
      </w:tr>
      <w:tr w:rsidR="004D5D35"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4D5D35" w:rsidRPr="00EF5447" w:rsidRDefault="004D5D35" w:rsidP="004D5D35">
            <w:pPr>
              <w:pStyle w:val="TAC"/>
            </w:pPr>
          </w:p>
        </w:tc>
        <w:tc>
          <w:tcPr>
            <w:tcW w:w="2835" w:type="dxa"/>
          </w:tcPr>
          <w:p w14:paraId="7172472B" w14:textId="77777777" w:rsidR="004D5D35" w:rsidRPr="00EF5447" w:rsidRDefault="004D5D35" w:rsidP="004D5D35">
            <w:pPr>
              <w:pStyle w:val="TAC"/>
              <w:rPr>
                <w:lang w:eastAsia="ko-KR"/>
              </w:rPr>
            </w:pPr>
            <w:r>
              <w:rPr>
                <w:rFonts w:cs="Arial"/>
                <w:lang w:eastAsia="zh-CN"/>
              </w:rPr>
              <w:t>7</w:t>
            </w:r>
          </w:p>
        </w:tc>
        <w:tc>
          <w:tcPr>
            <w:tcW w:w="2971" w:type="dxa"/>
          </w:tcPr>
          <w:p w14:paraId="482141D8" w14:textId="77777777" w:rsidR="004D5D35" w:rsidRPr="00EF5447" w:rsidRDefault="004D5D35" w:rsidP="004D5D35">
            <w:pPr>
              <w:pStyle w:val="TAC"/>
              <w:rPr>
                <w:lang w:eastAsia="ko-KR"/>
              </w:rPr>
            </w:pPr>
            <w:r>
              <w:rPr>
                <w:rFonts w:cs="Arial"/>
                <w:lang w:eastAsia="zh-CN"/>
              </w:rPr>
              <w:t>0.5</w:t>
            </w:r>
          </w:p>
        </w:tc>
      </w:tr>
      <w:tr w:rsidR="004D5D35"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4D5D35" w:rsidRPr="00EF5447" w:rsidRDefault="004D5D35" w:rsidP="004D5D35">
            <w:pPr>
              <w:pStyle w:val="TAC"/>
            </w:pPr>
          </w:p>
        </w:tc>
        <w:tc>
          <w:tcPr>
            <w:tcW w:w="2835" w:type="dxa"/>
          </w:tcPr>
          <w:p w14:paraId="75C71516" w14:textId="77777777" w:rsidR="004D5D35" w:rsidRPr="00EF5447" w:rsidRDefault="004D5D35" w:rsidP="004D5D35">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4D5D35" w:rsidRPr="00EF5447" w:rsidRDefault="004D5D35" w:rsidP="004D5D35">
            <w:pPr>
              <w:pStyle w:val="TAC"/>
              <w:rPr>
                <w:lang w:eastAsia="ko-KR"/>
              </w:rPr>
            </w:pPr>
            <w:r>
              <w:rPr>
                <w:rFonts w:cs="Arial"/>
                <w:lang w:eastAsia="zh-CN"/>
              </w:rPr>
              <w:t>0.5</w:t>
            </w:r>
          </w:p>
        </w:tc>
      </w:tr>
      <w:tr w:rsidR="004D5D35"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4D5D35" w:rsidRPr="00EF5447" w:rsidRDefault="004D5D35" w:rsidP="004D5D35">
            <w:pPr>
              <w:pStyle w:val="TAC"/>
            </w:pPr>
          </w:p>
        </w:tc>
        <w:tc>
          <w:tcPr>
            <w:tcW w:w="2835" w:type="dxa"/>
          </w:tcPr>
          <w:p w14:paraId="5635E9D1" w14:textId="77777777" w:rsidR="004D5D35" w:rsidRPr="00EF5447" w:rsidRDefault="004D5D35" w:rsidP="004D5D35">
            <w:pPr>
              <w:pStyle w:val="TAC"/>
              <w:rPr>
                <w:lang w:eastAsia="ko-KR"/>
              </w:rPr>
            </w:pPr>
            <w:r>
              <w:rPr>
                <w:rFonts w:cs="Arial"/>
                <w:lang w:eastAsia="zh-CN"/>
              </w:rPr>
              <w:t>n7</w:t>
            </w:r>
          </w:p>
        </w:tc>
        <w:tc>
          <w:tcPr>
            <w:tcW w:w="2971" w:type="dxa"/>
          </w:tcPr>
          <w:p w14:paraId="6D57D52F" w14:textId="77777777" w:rsidR="004D5D35" w:rsidRPr="00EF5447" w:rsidRDefault="004D5D35" w:rsidP="004D5D35">
            <w:pPr>
              <w:pStyle w:val="TAC"/>
              <w:rPr>
                <w:lang w:eastAsia="ko-KR"/>
              </w:rPr>
            </w:pPr>
            <w:r>
              <w:rPr>
                <w:rFonts w:cs="Arial"/>
                <w:lang w:eastAsia="zh-CN"/>
              </w:rPr>
              <w:t>0.5</w:t>
            </w:r>
          </w:p>
        </w:tc>
      </w:tr>
      <w:tr w:rsidR="004D5D35"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4D5D35" w:rsidRPr="00EF5447" w:rsidRDefault="004D5D35" w:rsidP="004D5D35">
            <w:pPr>
              <w:pStyle w:val="TAC"/>
            </w:pPr>
            <w:r w:rsidRPr="00990C01">
              <w:t>DC_5-7-66_n66</w:t>
            </w:r>
          </w:p>
        </w:tc>
        <w:tc>
          <w:tcPr>
            <w:tcW w:w="2835" w:type="dxa"/>
          </w:tcPr>
          <w:p w14:paraId="1822CB44" w14:textId="77777777" w:rsidR="004D5D35" w:rsidRPr="00EF5447" w:rsidRDefault="004D5D35" w:rsidP="004D5D35">
            <w:pPr>
              <w:pStyle w:val="TAC"/>
              <w:rPr>
                <w:lang w:eastAsia="ko-KR"/>
              </w:rPr>
            </w:pPr>
            <w:r w:rsidRPr="00990C01">
              <w:t>5</w:t>
            </w:r>
          </w:p>
        </w:tc>
        <w:tc>
          <w:tcPr>
            <w:tcW w:w="2971" w:type="dxa"/>
          </w:tcPr>
          <w:p w14:paraId="09DCA761" w14:textId="77777777" w:rsidR="004D5D35" w:rsidRPr="00EF5447" w:rsidRDefault="004D5D35" w:rsidP="004D5D35">
            <w:pPr>
              <w:pStyle w:val="TAC"/>
              <w:rPr>
                <w:lang w:eastAsia="ko-KR"/>
              </w:rPr>
            </w:pPr>
            <w:r w:rsidRPr="00990C01">
              <w:rPr>
                <w:rFonts w:cs="Arial" w:hint="eastAsia"/>
                <w:lang w:eastAsia="zh-CN"/>
              </w:rPr>
              <w:t>0.3</w:t>
            </w:r>
          </w:p>
        </w:tc>
      </w:tr>
      <w:tr w:rsidR="004D5D35"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4D5D35" w:rsidRPr="00EF5447" w:rsidRDefault="004D5D35" w:rsidP="004D5D35">
            <w:pPr>
              <w:pStyle w:val="TAC"/>
            </w:pPr>
            <w:r w:rsidRPr="00990C01">
              <w:t>DC_5-7</w:t>
            </w:r>
            <w:r>
              <w:t>-7</w:t>
            </w:r>
            <w:r w:rsidRPr="00990C01">
              <w:t>-66_n66</w:t>
            </w:r>
          </w:p>
        </w:tc>
        <w:tc>
          <w:tcPr>
            <w:tcW w:w="2835" w:type="dxa"/>
          </w:tcPr>
          <w:p w14:paraId="4693E6EE" w14:textId="77777777" w:rsidR="004D5D35" w:rsidRPr="00EF5447" w:rsidRDefault="004D5D35" w:rsidP="004D5D35">
            <w:pPr>
              <w:pStyle w:val="TAC"/>
              <w:rPr>
                <w:lang w:eastAsia="ko-KR"/>
              </w:rPr>
            </w:pPr>
            <w:r w:rsidRPr="00990C01">
              <w:t>7</w:t>
            </w:r>
          </w:p>
        </w:tc>
        <w:tc>
          <w:tcPr>
            <w:tcW w:w="2971" w:type="dxa"/>
          </w:tcPr>
          <w:p w14:paraId="330F05CA" w14:textId="77777777" w:rsidR="004D5D35" w:rsidRPr="00EF5447" w:rsidRDefault="004D5D35" w:rsidP="004D5D35">
            <w:pPr>
              <w:pStyle w:val="TAC"/>
              <w:rPr>
                <w:lang w:eastAsia="ko-KR"/>
              </w:rPr>
            </w:pPr>
            <w:r w:rsidRPr="00990C01">
              <w:rPr>
                <w:rFonts w:cs="Arial" w:hint="eastAsia"/>
                <w:lang w:eastAsia="zh-CN"/>
              </w:rPr>
              <w:t>0.5</w:t>
            </w:r>
          </w:p>
        </w:tc>
      </w:tr>
      <w:tr w:rsidR="004D5D35"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4D5D35" w:rsidRPr="00EF5447" w:rsidRDefault="004D5D35" w:rsidP="004D5D35">
            <w:pPr>
              <w:pStyle w:val="TAC"/>
            </w:pPr>
          </w:p>
        </w:tc>
        <w:tc>
          <w:tcPr>
            <w:tcW w:w="2835" w:type="dxa"/>
          </w:tcPr>
          <w:p w14:paraId="26736D3E" w14:textId="77777777" w:rsidR="004D5D35" w:rsidRPr="00EF5447" w:rsidRDefault="004D5D35" w:rsidP="004D5D35">
            <w:pPr>
              <w:pStyle w:val="TAC"/>
              <w:rPr>
                <w:lang w:eastAsia="ko-KR"/>
              </w:rPr>
            </w:pPr>
            <w:r w:rsidRPr="00990C01">
              <w:t>66</w:t>
            </w:r>
          </w:p>
        </w:tc>
        <w:tc>
          <w:tcPr>
            <w:tcW w:w="2971" w:type="dxa"/>
            <w:tcBorders>
              <w:bottom w:val="nil"/>
            </w:tcBorders>
          </w:tcPr>
          <w:p w14:paraId="3532BBF1" w14:textId="77777777" w:rsidR="004D5D35" w:rsidRPr="00EF5447" w:rsidRDefault="004D5D35" w:rsidP="004D5D35">
            <w:pPr>
              <w:pStyle w:val="TAC"/>
              <w:rPr>
                <w:lang w:eastAsia="ko-KR"/>
              </w:rPr>
            </w:pPr>
            <w:r w:rsidRPr="00990C01">
              <w:rPr>
                <w:rFonts w:cs="Arial" w:hint="eastAsia"/>
                <w:lang w:eastAsia="zh-CN"/>
              </w:rPr>
              <w:t>0.5</w:t>
            </w:r>
          </w:p>
        </w:tc>
      </w:tr>
      <w:tr w:rsidR="004D5D35"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4D5D35" w:rsidRPr="00EF5447" w:rsidRDefault="004D5D35" w:rsidP="004D5D35">
            <w:pPr>
              <w:pStyle w:val="TAC"/>
            </w:pPr>
          </w:p>
        </w:tc>
        <w:tc>
          <w:tcPr>
            <w:tcW w:w="2835" w:type="dxa"/>
          </w:tcPr>
          <w:p w14:paraId="3518A2B7" w14:textId="77777777" w:rsidR="004D5D35" w:rsidRPr="00EF5447" w:rsidRDefault="004D5D35" w:rsidP="004D5D35">
            <w:pPr>
              <w:pStyle w:val="TAC"/>
              <w:rPr>
                <w:lang w:eastAsia="ko-KR"/>
              </w:rPr>
            </w:pPr>
            <w:r w:rsidRPr="00990C01">
              <w:t>n66</w:t>
            </w:r>
          </w:p>
        </w:tc>
        <w:tc>
          <w:tcPr>
            <w:tcW w:w="2971" w:type="dxa"/>
            <w:tcBorders>
              <w:top w:val="nil"/>
            </w:tcBorders>
          </w:tcPr>
          <w:p w14:paraId="0D27166F" w14:textId="77777777" w:rsidR="004D5D35" w:rsidRPr="00EF5447" w:rsidRDefault="004D5D35" w:rsidP="004D5D35">
            <w:pPr>
              <w:pStyle w:val="TAC"/>
              <w:rPr>
                <w:lang w:eastAsia="ko-KR"/>
              </w:rPr>
            </w:pPr>
          </w:p>
        </w:tc>
      </w:tr>
      <w:tr w:rsidR="004D5D35"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4D5D35" w:rsidRPr="00EF5447" w:rsidRDefault="004D5D35" w:rsidP="004D5D35">
            <w:pPr>
              <w:pStyle w:val="TAC"/>
            </w:pPr>
            <w:r>
              <w:rPr>
                <w:rFonts w:cs="Arial"/>
                <w:lang w:val="x-none" w:eastAsia="ja-JP"/>
              </w:rPr>
              <w:t>DC_5-7_n66-n78</w:t>
            </w:r>
          </w:p>
        </w:tc>
        <w:tc>
          <w:tcPr>
            <w:tcW w:w="2835" w:type="dxa"/>
            <w:vAlign w:val="center"/>
          </w:tcPr>
          <w:p w14:paraId="716D926F" w14:textId="77777777" w:rsidR="004D5D35" w:rsidRPr="00990C01" w:rsidRDefault="004D5D35" w:rsidP="004D5D35">
            <w:pPr>
              <w:pStyle w:val="TAC"/>
            </w:pPr>
            <w:r>
              <w:rPr>
                <w:lang w:val="sv-SE"/>
              </w:rPr>
              <w:t>5</w:t>
            </w:r>
          </w:p>
        </w:tc>
        <w:tc>
          <w:tcPr>
            <w:tcW w:w="2971" w:type="dxa"/>
            <w:tcBorders>
              <w:top w:val="nil"/>
            </w:tcBorders>
          </w:tcPr>
          <w:p w14:paraId="1397A2F0" w14:textId="77777777" w:rsidR="004D5D35" w:rsidRPr="00EF5447" w:rsidRDefault="004D5D35" w:rsidP="004D5D35">
            <w:pPr>
              <w:pStyle w:val="TAC"/>
              <w:rPr>
                <w:lang w:eastAsia="ko-KR"/>
              </w:rPr>
            </w:pPr>
            <w:r>
              <w:rPr>
                <w:rFonts w:cs="Arial"/>
                <w:lang w:val="x-none" w:eastAsia="ja-JP"/>
              </w:rPr>
              <w:t>0.</w:t>
            </w:r>
            <w:r>
              <w:rPr>
                <w:rFonts w:cs="Arial"/>
                <w:lang w:val="sv-SE" w:eastAsia="zh-CN"/>
              </w:rPr>
              <w:t>5</w:t>
            </w:r>
          </w:p>
        </w:tc>
      </w:tr>
      <w:tr w:rsidR="004D5D35"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4D5D35" w:rsidRPr="00EF5447" w:rsidRDefault="004D5D35" w:rsidP="004D5D35">
            <w:pPr>
              <w:pStyle w:val="TAC"/>
            </w:pPr>
          </w:p>
        </w:tc>
        <w:tc>
          <w:tcPr>
            <w:tcW w:w="2835" w:type="dxa"/>
            <w:vAlign w:val="center"/>
          </w:tcPr>
          <w:p w14:paraId="0650622D" w14:textId="77777777" w:rsidR="004D5D35" w:rsidRPr="00990C01" w:rsidRDefault="004D5D35" w:rsidP="004D5D35">
            <w:pPr>
              <w:pStyle w:val="TAC"/>
            </w:pPr>
            <w:r>
              <w:rPr>
                <w:lang w:val="sv-SE"/>
              </w:rPr>
              <w:t>7</w:t>
            </w:r>
          </w:p>
        </w:tc>
        <w:tc>
          <w:tcPr>
            <w:tcW w:w="2971" w:type="dxa"/>
            <w:tcBorders>
              <w:top w:val="nil"/>
            </w:tcBorders>
          </w:tcPr>
          <w:p w14:paraId="54D31AF5" w14:textId="77777777" w:rsidR="004D5D35" w:rsidRPr="00EF5447" w:rsidRDefault="004D5D35" w:rsidP="004D5D35">
            <w:pPr>
              <w:pStyle w:val="TAC"/>
              <w:rPr>
                <w:lang w:eastAsia="ko-KR"/>
              </w:rPr>
            </w:pPr>
            <w:r>
              <w:rPr>
                <w:rFonts w:cs="Arial"/>
                <w:lang w:val="x-none" w:eastAsia="ja-JP"/>
              </w:rPr>
              <w:t>0.</w:t>
            </w:r>
            <w:r>
              <w:rPr>
                <w:rFonts w:cs="Arial"/>
                <w:lang w:val="sv-SE" w:eastAsia="ja-JP"/>
              </w:rPr>
              <w:t>8</w:t>
            </w:r>
          </w:p>
        </w:tc>
      </w:tr>
      <w:tr w:rsidR="004D5D35"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4D5D35" w:rsidRPr="00EF5447" w:rsidRDefault="004D5D35" w:rsidP="004D5D35">
            <w:pPr>
              <w:pStyle w:val="TAC"/>
            </w:pPr>
          </w:p>
        </w:tc>
        <w:tc>
          <w:tcPr>
            <w:tcW w:w="2835" w:type="dxa"/>
            <w:vAlign w:val="center"/>
          </w:tcPr>
          <w:p w14:paraId="1CA997AF" w14:textId="77777777" w:rsidR="004D5D35" w:rsidRPr="00990C01" w:rsidRDefault="004D5D35" w:rsidP="004D5D35">
            <w:pPr>
              <w:pStyle w:val="TAC"/>
            </w:pPr>
            <w:r>
              <w:rPr>
                <w:lang w:val="sv-SE"/>
              </w:rPr>
              <w:t>n66</w:t>
            </w:r>
          </w:p>
        </w:tc>
        <w:tc>
          <w:tcPr>
            <w:tcW w:w="2971" w:type="dxa"/>
            <w:tcBorders>
              <w:top w:val="nil"/>
            </w:tcBorders>
          </w:tcPr>
          <w:p w14:paraId="312CCB7F" w14:textId="77777777" w:rsidR="004D5D35" w:rsidRPr="00EF5447" w:rsidRDefault="004D5D35" w:rsidP="004D5D35">
            <w:pPr>
              <w:pStyle w:val="TAC"/>
              <w:rPr>
                <w:lang w:eastAsia="ko-KR"/>
              </w:rPr>
            </w:pPr>
            <w:r>
              <w:rPr>
                <w:rFonts w:cs="Arial"/>
                <w:lang w:val="sv-SE"/>
              </w:rPr>
              <w:t>1</w:t>
            </w:r>
          </w:p>
        </w:tc>
      </w:tr>
      <w:tr w:rsidR="004D5D35"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4D5D35" w:rsidRPr="00EF5447" w:rsidRDefault="004D5D35" w:rsidP="004D5D35">
            <w:pPr>
              <w:pStyle w:val="TAC"/>
            </w:pPr>
          </w:p>
        </w:tc>
        <w:tc>
          <w:tcPr>
            <w:tcW w:w="2835" w:type="dxa"/>
            <w:vAlign w:val="center"/>
          </w:tcPr>
          <w:p w14:paraId="5EC4B52E" w14:textId="77777777" w:rsidR="004D5D35" w:rsidRPr="00990C01" w:rsidRDefault="004D5D35" w:rsidP="004D5D35">
            <w:pPr>
              <w:pStyle w:val="TAC"/>
            </w:pPr>
            <w:r>
              <w:t>n</w:t>
            </w:r>
            <w:r>
              <w:rPr>
                <w:lang w:val="sv-SE"/>
              </w:rPr>
              <w:t>78</w:t>
            </w:r>
          </w:p>
        </w:tc>
        <w:tc>
          <w:tcPr>
            <w:tcW w:w="2971" w:type="dxa"/>
            <w:tcBorders>
              <w:top w:val="nil"/>
            </w:tcBorders>
          </w:tcPr>
          <w:p w14:paraId="3B678F49" w14:textId="77777777" w:rsidR="004D5D35" w:rsidRPr="00EF5447" w:rsidRDefault="004D5D35" w:rsidP="004D5D35">
            <w:pPr>
              <w:pStyle w:val="TAC"/>
              <w:rPr>
                <w:lang w:eastAsia="ko-KR"/>
              </w:rPr>
            </w:pPr>
            <w:r>
              <w:t>0.8</w:t>
            </w:r>
          </w:p>
        </w:tc>
      </w:tr>
      <w:tr w:rsidR="004D5D35"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4D5D35" w:rsidRPr="00D642D7" w:rsidRDefault="004D5D35" w:rsidP="004D5D35">
            <w:pPr>
              <w:pStyle w:val="TAC"/>
              <w:rPr>
                <w:rFonts w:cs="Arial"/>
              </w:rPr>
            </w:pPr>
            <w:r>
              <w:rPr>
                <w:rFonts w:cs="Arial"/>
              </w:rPr>
              <w:t xml:space="preserve">DC_5-7-66_n78 </w:t>
            </w:r>
          </w:p>
        </w:tc>
        <w:tc>
          <w:tcPr>
            <w:tcW w:w="2835" w:type="dxa"/>
          </w:tcPr>
          <w:p w14:paraId="4CA9ABEF" w14:textId="77777777" w:rsidR="004D5D35" w:rsidRPr="00D642D7" w:rsidRDefault="004D5D35" w:rsidP="004D5D35">
            <w:pPr>
              <w:pStyle w:val="TAC"/>
              <w:rPr>
                <w:rFonts w:cs="Arial"/>
                <w:lang w:eastAsia="ko-KR"/>
              </w:rPr>
            </w:pPr>
            <w:r>
              <w:rPr>
                <w:rFonts w:cs="Arial"/>
                <w:lang w:eastAsia="zh-CN"/>
              </w:rPr>
              <w:t>5</w:t>
            </w:r>
          </w:p>
        </w:tc>
        <w:tc>
          <w:tcPr>
            <w:tcW w:w="2971" w:type="dxa"/>
          </w:tcPr>
          <w:p w14:paraId="2435D74D" w14:textId="77777777" w:rsidR="004D5D35" w:rsidRPr="00D642D7" w:rsidRDefault="004D5D35" w:rsidP="004D5D35">
            <w:pPr>
              <w:pStyle w:val="TAC"/>
              <w:rPr>
                <w:rFonts w:cs="Arial"/>
                <w:lang w:eastAsia="ko-KR"/>
              </w:rPr>
            </w:pPr>
            <w:r>
              <w:rPr>
                <w:rFonts w:cs="Arial"/>
                <w:lang w:eastAsia="zh-CN"/>
              </w:rPr>
              <w:t>0.3</w:t>
            </w:r>
          </w:p>
        </w:tc>
      </w:tr>
      <w:tr w:rsidR="004D5D35"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4D5D35" w:rsidRPr="00D642D7" w:rsidRDefault="004D5D35" w:rsidP="004D5D35">
            <w:pPr>
              <w:pStyle w:val="TAC"/>
              <w:rPr>
                <w:rFonts w:cs="Arial"/>
              </w:rPr>
            </w:pPr>
          </w:p>
        </w:tc>
        <w:tc>
          <w:tcPr>
            <w:tcW w:w="2835" w:type="dxa"/>
          </w:tcPr>
          <w:p w14:paraId="182600D4" w14:textId="77777777" w:rsidR="004D5D35" w:rsidRPr="00D642D7" w:rsidRDefault="004D5D35" w:rsidP="004D5D35">
            <w:pPr>
              <w:pStyle w:val="TAC"/>
              <w:rPr>
                <w:rFonts w:cs="Arial"/>
                <w:lang w:eastAsia="ko-KR"/>
              </w:rPr>
            </w:pPr>
            <w:r>
              <w:rPr>
                <w:rFonts w:cs="Arial"/>
                <w:lang w:eastAsia="zh-CN"/>
              </w:rPr>
              <w:t>7</w:t>
            </w:r>
          </w:p>
        </w:tc>
        <w:tc>
          <w:tcPr>
            <w:tcW w:w="2971" w:type="dxa"/>
          </w:tcPr>
          <w:p w14:paraId="04FA75A6" w14:textId="77777777" w:rsidR="004D5D35" w:rsidRPr="00D642D7" w:rsidRDefault="004D5D35" w:rsidP="004D5D35">
            <w:pPr>
              <w:pStyle w:val="TAC"/>
              <w:rPr>
                <w:rFonts w:cs="Arial"/>
                <w:lang w:eastAsia="ko-KR"/>
              </w:rPr>
            </w:pPr>
            <w:r>
              <w:rPr>
                <w:rFonts w:cs="Arial"/>
                <w:lang w:eastAsia="zh-CN"/>
              </w:rPr>
              <w:t>0.5</w:t>
            </w:r>
          </w:p>
        </w:tc>
      </w:tr>
      <w:tr w:rsidR="004D5D35"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4D5D35" w:rsidRPr="00D642D7" w:rsidRDefault="004D5D35" w:rsidP="004D5D35">
            <w:pPr>
              <w:pStyle w:val="TAC"/>
              <w:rPr>
                <w:rFonts w:cs="Arial"/>
              </w:rPr>
            </w:pPr>
          </w:p>
        </w:tc>
        <w:tc>
          <w:tcPr>
            <w:tcW w:w="2835" w:type="dxa"/>
          </w:tcPr>
          <w:p w14:paraId="57BA1E5B" w14:textId="77777777" w:rsidR="004D5D35" w:rsidRPr="00D642D7" w:rsidRDefault="004D5D35" w:rsidP="004D5D35">
            <w:pPr>
              <w:pStyle w:val="TAC"/>
              <w:rPr>
                <w:rFonts w:cs="Arial"/>
                <w:lang w:eastAsia="ko-KR"/>
              </w:rPr>
            </w:pPr>
            <w:r>
              <w:rPr>
                <w:rFonts w:cs="Arial"/>
                <w:lang w:eastAsia="zh-CN"/>
              </w:rPr>
              <w:t>66</w:t>
            </w:r>
          </w:p>
        </w:tc>
        <w:tc>
          <w:tcPr>
            <w:tcW w:w="2971" w:type="dxa"/>
          </w:tcPr>
          <w:p w14:paraId="1A2B678C" w14:textId="77777777" w:rsidR="004D5D35" w:rsidRPr="00D642D7" w:rsidRDefault="004D5D35" w:rsidP="004D5D35">
            <w:pPr>
              <w:pStyle w:val="TAC"/>
              <w:rPr>
                <w:rFonts w:cs="Arial"/>
                <w:lang w:eastAsia="ko-KR"/>
              </w:rPr>
            </w:pPr>
            <w:r>
              <w:rPr>
                <w:rFonts w:cs="Arial"/>
                <w:lang w:eastAsia="zh-CN"/>
              </w:rPr>
              <w:t>0.5</w:t>
            </w:r>
          </w:p>
        </w:tc>
      </w:tr>
      <w:tr w:rsidR="004D5D35"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4D5D35" w:rsidRPr="00D642D7" w:rsidRDefault="004D5D35" w:rsidP="004D5D35">
            <w:pPr>
              <w:pStyle w:val="TAC"/>
              <w:rPr>
                <w:rFonts w:cs="Arial"/>
              </w:rPr>
            </w:pPr>
          </w:p>
        </w:tc>
        <w:tc>
          <w:tcPr>
            <w:tcW w:w="2835" w:type="dxa"/>
          </w:tcPr>
          <w:p w14:paraId="565746AA" w14:textId="77777777" w:rsidR="004D5D35" w:rsidRPr="00D642D7" w:rsidRDefault="004D5D35" w:rsidP="004D5D35">
            <w:pPr>
              <w:pStyle w:val="TAC"/>
              <w:rPr>
                <w:rFonts w:cs="Arial"/>
                <w:lang w:eastAsia="ko-KR"/>
              </w:rPr>
            </w:pPr>
            <w:r>
              <w:rPr>
                <w:rFonts w:cs="Arial"/>
                <w:lang w:eastAsia="zh-CN"/>
              </w:rPr>
              <w:t>n78</w:t>
            </w:r>
          </w:p>
        </w:tc>
        <w:tc>
          <w:tcPr>
            <w:tcW w:w="2971" w:type="dxa"/>
          </w:tcPr>
          <w:p w14:paraId="6D3EBF59" w14:textId="77777777" w:rsidR="004D5D35" w:rsidRPr="00D642D7" w:rsidRDefault="004D5D35" w:rsidP="004D5D35">
            <w:pPr>
              <w:pStyle w:val="TAC"/>
              <w:rPr>
                <w:rFonts w:cs="Arial"/>
                <w:lang w:eastAsia="ko-KR"/>
              </w:rPr>
            </w:pPr>
            <w:r>
              <w:rPr>
                <w:rFonts w:cs="Arial"/>
                <w:lang w:eastAsia="zh-CN"/>
              </w:rPr>
              <w:t>0.8</w:t>
            </w:r>
          </w:p>
        </w:tc>
      </w:tr>
      <w:tr w:rsidR="004D5D35"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4D5D35" w:rsidRPr="00D642D7" w:rsidRDefault="004D5D35" w:rsidP="004D5D35">
            <w:pPr>
              <w:pStyle w:val="TAC"/>
              <w:rPr>
                <w:rFonts w:cs="Arial"/>
              </w:rPr>
            </w:pPr>
            <w:r w:rsidRPr="00D642D7">
              <w:rPr>
                <w:rFonts w:cs="Arial"/>
                <w:szCs w:val="18"/>
                <w:lang w:val="en-US" w:eastAsia="ja-JP"/>
              </w:rPr>
              <w:t>DC_5-30-66_n2</w:t>
            </w:r>
          </w:p>
        </w:tc>
        <w:tc>
          <w:tcPr>
            <w:tcW w:w="2835" w:type="dxa"/>
          </w:tcPr>
          <w:p w14:paraId="59D02581" w14:textId="77777777" w:rsidR="004D5D35" w:rsidRPr="00D642D7" w:rsidRDefault="004D5D35" w:rsidP="004D5D35">
            <w:pPr>
              <w:pStyle w:val="TAC"/>
              <w:rPr>
                <w:rFonts w:cs="Arial"/>
                <w:lang w:eastAsia="ko-KR"/>
              </w:rPr>
            </w:pPr>
            <w:r w:rsidRPr="00D642D7">
              <w:rPr>
                <w:rFonts w:cs="Arial"/>
                <w:szCs w:val="18"/>
                <w:lang w:val="sv-SE" w:eastAsia="ja-JP"/>
              </w:rPr>
              <w:t>5</w:t>
            </w:r>
          </w:p>
        </w:tc>
        <w:tc>
          <w:tcPr>
            <w:tcW w:w="2971" w:type="dxa"/>
          </w:tcPr>
          <w:p w14:paraId="213BAEB1" w14:textId="77777777" w:rsidR="004D5D35" w:rsidRPr="00D642D7" w:rsidRDefault="004D5D35" w:rsidP="004D5D35">
            <w:pPr>
              <w:pStyle w:val="TAC"/>
              <w:rPr>
                <w:rFonts w:cs="Arial"/>
                <w:lang w:eastAsia="ko-KR"/>
              </w:rPr>
            </w:pPr>
            <w:r w:rsidRPr="00D642D7">
              <w:rPr>
                <w:rFonts w:cs="Arial"/>
              </w:rPr>
              <w:t>0.3</w:t>
            </w:r>
          </w:p>
        </w:tc>
      </w:tr>
      <w:tr w:rsidR="004D5D35"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4D5D35" w:rsidRPr="00D642D7" w:rsidRDefault="004D5D35" w:rsidP="004D5D35">
            <w:pPr>
              <w:pStyle w:val="TAC"/>
              <w:rPr>
                <w:rFonts w:cs="Arial"/>
              </w:rPr>
            </w:pPr>
          </w:p>
        </w:tc>
        <w:tc>
          <w:tcPr>
            <w:tcW w:w="2835" w:type="dxa"/>
          </w:tcPr>
          <w:p w14:paraId="3616A2AC" w14:textId="77777777" w:rsidR="004D5D35" w:rsidRPr="00D642D7" w:rsidRDefault="004D5D35" w:rsidP="004D5D35">
            <w:pPr>
              <w:pStyle w:val="TAC"/>
              <w:rPr>
                <w:rFonts w:cs="Arial"/>
                <w:lang w:eastAsia="ko-KR"/>
              </w:rPr>
            </w:pPr>
            <w:r w:rsidRPr="00D642D7">
              <w:rPr>
                <w:rFonts w:cs="Arial"/>
                <w:szCs w:val="18"/>
                <w:lang w:val="sv-SE" w:eastAsia="ja-JP"/>
              </w:rPr>
              <w:t>30</w:t>
            </w:r>
          </w:p>
        </w:tc>
        <w:tc>
          <w:tcPr>
            <w:tcW w:w="2971" w:type="dxa"/>
          </w:tcPr>
          <w:p w14:paraId="1D6B5E74" w14:textId="77777777" w:rsidR="004D5D35" w:rsidRPr="00D642D7" w:rsidRDefault="004D5D35" w:rsidP="004D5D35">
            <w:pPr>
              <w:pStyle w:val="TAC"/>
              <w:rPr>
                <w:rFonts w:cs="Arial"/>
                <w:lang w:eastAsia="ko-KR"/>
              </w:rPr>
            </w:pPr>
            <w:r w:rsidRPr="00D642D7">
              <w:rPr>
                <w:rFonts w:cs="Arial"/>
              </w:rPr>
              <w:t>0.3</w:t>
            </w:r>
          </w:p>
        </w:tc>
      </w:tr>
      <w:tr w:rsidR="004D5D35"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4D5D35" w:rsidRPr="00D642D7" w:rsidRDefault="004D5D35" w:rsidP="004D5D35">
            <w:pPr>
              <w:pStyle w:val="TAC"/>
              <w:rPr>
                <w:rFonts w:cs="Arial"/>
              </w:rPr>
            </w:pPr>
          </w:p>
        </w:tc>
        <w:tc>
          <w:tcPr>
            <w:tcW w:w="2835" w:type="dxa"/>
          </w:tcPr>
          <w:p w14:paraId="4C5BEBCB" w14:textId="77777777" w:rsidR="004D5D35" w:rsidRPr="00D642D7" w:rsidRDefault="004D5D35" w:rsidP="004D5D35">
            <w:pPr>
              <w:pStyle w:val="TAC"/>
              <w:rPr>
                <w:rFonts w:cs="Arial"/>
                <w:lang w:eastAsia="ko-KR"/>
              </w:rPr>
            </w:pPr>
            <w:r w:rsidRPr="00D642D7">
              <w:rPr>
                <w:rFonts w:cs="Arial"/>
                <w:szCs w:val="18"/>
                <w:lang w:val="sv-SE" w:eastAsia="ja-JP"/>
              </w:rPr>
              <w:t>66</w:t>
            </w:r>
          </w:p>
        </w:tc>
        <w:tc>
          <w:tcPr>
            <w:tcW w:w="2971" w:type="dxa"/>
          </w:tcPr>
          <w:p w14:paraId="7D719C31" w14:textId="77777777" w:rsidR="004D5D35" w:rsidRPr="00D642D7" w:rsidRDefault="004D5D35" w:rsidP="004D5D35">
            <w:pPr>
              <w:pStyle w:val="TAC"/>
              <w:rPr>
                <w:rFonts w:cs="Arial"/>
                <w:lang w:eastAsia="ko-KR"/>
              </w:rPr>
            </w:pPr>
            <w:r w:rsidRPr="00D642D7">
              <w:rPr>
                <w:rFonts w:cs="Arial"/>
              </w:rPr>
              <w:t>0.5</w:t>
            </w:r>
          </w:p>
        </w:tc>
      </w:tr>
      <w:tr w:rsidR="004D5D35"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4D5D35" w:rsidRPr="00D642D7" w:rsidRDefault="004D5D35" w:rsidP="004D5D35">
            <w:pPr>
              <w:pStyle w:val="TAC"/>
              <w:rPr>
                <w:rFonts w:cs="Arial"/>
              </w:rPr>
            </w:pPr>
          </w:p>
        </w:tc>
        <w:tc>
          <w:tcPr>
            <w:tcW w:w="2835" w:type="dxa"/>
          </w:tcPr>
          <w:p w14:paraId="503F4B90" w14:textId="77777777" w:rsidR="004D5D35" w:rsidRPr="00D642D7" w:rsidRDefault="004D5D35" w:rsidP="004D5D35">
            <w:pPr>
              <w:pStyle w:val="TAC"/>
              <w:rPr>
                <w:rFonts w:cs="Arial"/>
                <w:lang w:eastAsia="ko-KR"/>
              </w:rPr>
            </w:pPr>
            <w:r w:rsidRPr="00D642D7">
              <w:rPr>
                <w:rFonts w:cs="Arial"/>
                <w:szCs w:val="18"/>
                <w:lang w:val="sv-SE" w:eastAsia="ja-JP"/>
              </w:rPr>
              <w:t>n2</w:t>
            </w:r>
          </w:p>
        </w:tc>
        <w:tc>
          <w:tcPr>
            <w:tcW w:w="2971" w:type="dxa"/>
          </w:tcPr>
          <w:p w14:paraId="2742A19D" w14:textId="77777777" w:rsidR="004D5D35" w:rsidRPr="00D642D7" w:rsidRDefault="004D5D35" w:rsidP="004D5D35">
            <w:pPr>
              <w:pStyle w:val="TAC"/>
              <w:rPr>
                <w:rFonts w:cs="Arial"/>
                <w:lang w:eastAsia="ko-KR"/>
              </w:rPr>
            </w:pPr>
            <w:r w:rsidRPr="00D642D7">
              <w:rPr>
                <w:rFonts w:cs="Arial"/>
              </w:rPr>
              <w:t>0.5</w:t>
            </w:r>
          </w:p>
        </w:tc>
      </w:tr>
      <w:tr w:rsidR="004D5D35"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4D5D35" w:rsidRPr="00D642D7" w:rsidRDefault="004D5D35" w:rsidP="004D5D35">
            <w:pPr>
              <w:pStyle w:val="TAC"/>
              <w:rPr>
                <w:rFonts w:cs="Arial"/>
              </w:rPr>
            </w:pPr>
            <w:r w:rsidRPr="00C512A3">
              <w:rPr>
                <w:rFonts w:cs="Arial"/>
                <w:szCs w:val="18"/>
                <w:lang w:val="en-US" w:eastAsia="ja-JP"/>
              </w:rPr>
              <w:t>DC_5-30-66_n66</w:t>
            </w:r>
          </w:p>
        </w:tc>
        <w:tc>
          <w:tcPr>
            <w:tcW w:w="2835" w:type="dxa"/>
          </w:tcPr>
          <w:p w14:paraId="40FDD623" w14:textId="77777777" w:rsidR="004D5D35" w:rsidRPr="00D642D7" w:rsidRDefault="004D5D35" w:rsidP="004D5D35">
            <w:pPr>
              <w:pStyle w:val="TAC"/>
              <w:rPr>
                <w:rFonts w:cs="Arial"/>
                <w:lang w:eastAsia="ko-KR"/>
              </w:rPr>
            </w:pPr>
            <w:r w:rsidRPr="00854549">
              <w:rPr>
                <w:rFonts w:cs="Arial"/>
                <w:szCs w:val="18"/>
                <w:lang w:val="sv-SE" w:eastAsia="ja-JP"/>
              </w:rPr>
              <w:t>5</w:t>
            </w:r>
          </w:p>
        </w:tc>
        <w:tc>
          <w:tcPr>
            <w:tcW w:w="2971" w:type="dxa"/>
          </w:tcPr>
          <w:p w14:paraId="650CCDDC" w14:textId="77777777" w:rsidR="004D5D35" w:rsidRPr="00D642D7" w:rsidRDefault="004D5D35" w:rsidP="004D5D35">
            <w:pPr>
              <w:pStyle w:val="TAC"/>
              <w:rPr>
                <w:rFonts w:cs="Arial"/>
                <w:lang w:eastAsia="ko-KR"/>
              </w:rPr>
            </w:pPr>
            <w:r>
              <w:t>0.3</w:t>
            </w:r>
          </w:p>
        </w:tc>
      </w:tr>
      <w:tr w:rsidR="004D5D35"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4D5D35" w:rsidRPr="00D642D7" w:rsidRDefault="004D5D35" w:rsidP="004D5D35">
            <w:pPr>
              <w:pStyle w:val="TAC"/>
              <w:rPr>
                <w:rFonts w:cs="Arial"/>
              </w:rPr>
            </w:pPr>
          </w:p>
        </w:tc>
        <w:tc>
          <w:tcPr>
            <w:tcW w:w="2835" w:type="dxa"/>
          </w:tcPr>
          <w:p w14:paraId="578204DA" w14:textId="77777777" w:rsidR="004D5D35" w:rsidRPr="00D642D7" w:rsidRDefault="004D5D35" w:rsidP="004D5D35">
            <w:pPr>
              <w:pStyle w:val="TAC"/>
              <w:rPr>
                <w:rFonts w:cs="Arial"/>
                <w:lang w:eastAsia="ko-KR"/>
              </w:rPr>
            </w:pPr>
            <w:r w:rsidRPr="00854549">
              <w:rPr>
                <w:rFonts w:cs="Arial"/>
                <w:szCs w:val="18"/>
                <w:lang w:val="sv-SE" w:eastAsia="ja-JP"/>
              </w:rPr>
              <w:t>30</w:t>
            </w:r>
          </w:p>
        </w:tc>
        <w:tc>
          <w:tcPr>
            <w:tcW w:w="2971" w:type="dxa"/>
          </w:tcPr>
          <w:p w14:paraId="320103D3" w14:textId="77777777" w:rsidR="004D5D35" w:rsidRPr="00D642D7" w:rsidRDefault="004D5D35" w:rsidP="004D5D35">
            <w:pPr>
              <w:pStyle w:val="TAC"/>
              <w:rPr>
                <w:rFonts w:cs="Arial"/>
                <w:lang w:eastAsia="ko-KR"/>
              </w:rPr>
            </w:pPr>
            <w:r>
              <w:t>0.3</w:t>
            </w:r>
          </w:p>
        </w:tc>
      </w:tr>
      <w:tr w:rsidR="004D5D35"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4D5D35" w:rsidRPr="00D642D7" w:rsidRDefault="004D5D35" w:rsidP="004D5D35">
            <w:pPr>
              <w:pStyle w:val="TAC"/>
              <w:rPr>
                <w:rFonts w:cs="Arial"/>
              </w:rPr>
            </w:pPr>
          </w:p>
        </w:tc>
        <w:tc>
          <w:tcPr>
            <w:tcW w:w="2835" w:type="dxa"/>
          </w:tcPr>
          <w:p w14:paraId="1C193E0D" w14:textId="77777777" w:rsidR="004D5D35" w:rsidRPr="00D642D7" w:rsidRDefault="004D5D35" w:rsidP="004D5D35">
            <w:pPr>
              <w:pStyle w:val="TAC"/>
              <w:rPr>
                <w:rFonts w:cs="Arial"/>
                <w:lang w:eastAsia="ko-KR"/>
              </w:rPr>
            </w:pPr>
            <w:r w:rsidRPr="00854549">
              <w:rPr>
                <w:rFonts w:cs="Arial"/>
                <w:szCs w:val="18"/>
                <w:lang w:val="sv-SE" w:eastAsia="ja-JP"/>
              </w:rPr>
              <w:t>66</w:t>
            </w:r>
          </w:p>
        </w:tc>
        <w:tc>
          <w:tcPr>
            <w:tcW w:w="2971" w:type="dxa"/>
          </w:tcPr>
          <w:p w14:paraId="0F6E430E" w14:textId="77777777" w:rsidR="004D5D35" w:rsidRPr="00D642D7" w:rsidRDefault="004D5D35" w:rsidP="004D5D35">
            <w:pPr>
              <w:pStyle w:val="TAC"/>
              <w:rPr>
                <w:rFonts w:cs="Arial"/>
                <w:lang w:eastAsia="ko-KR"/>
              </w:rPr>
            </w:pPr>
            <w:r>
              <w:t>0.5</w:t>
            </w:r>
          </w:p>
        </w:tc>
      </w:tr>
      <w:tr w:rsidR="004D5D35"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4D5D35" w:rsidRPr="00D642D7" w:rsidRDefault="004D5D35" w:rsidP="004D5D35">
            <w:pPr>
              <w:pStyle w:val="TAC"/>
              <w:rPr>
                <w:rFonts w:cs="Arial"/>
              </w:rPr>
            </w:pPr>
          </w:p>
        </w:tc>
        <w:tc>
          <w:tcPr>
            <w:tcW w:w="2835" w:type="dxa"/>
          </w:tcPr>
          <w:p w14:paraId="75D07E70" w14:textId="77777777" w:rsidR="004D5D35" w:rsidRPr="00D642D7" w:rsidRDefault="004D5D35" w:rsidP="004D5D35">
            <w:pPr>
              <w:pStyle w:val="TAC"/>
              <w:rPr>
                <w:rFonts w:cs="Arial"/>
                <w:lang w:eastAsia="ko-KR"/>
              </w:rPr>
            </w:pPr>
            <w:r w:rsidRPr="00854549">
              <w:rPr>
                <w:rFonts w:cs="Arial"/>
                <w:szCs w:val="18"/>
                <w:lang w:val="sv-SE" w:eastAsia="ja-JP"/>
              </w:rPr>
              <w:t>n66</w:t>
            </w:r>
          </w:p>
        </w:tc>
        <w:tc>
          <w:tcPr>
            <w:tcW w:w="2971" w:type="dxa"/>
          </w:tcPr>
          <w:p w14:paraId="5A8F80E0" w14:textId="77777777" w:rsidR="004D5D35" w:rsidRPr="00D642D7" w:rsidRDefault="004D5D35" w:rsidP="004D5D35">
            <w:pPr>
              <w:pStyle w:val="TAC"/>
              <w:rPr>
                <w:rFonts w:cs="Arial"/>
                <w:lang w:eastAsia="ko-KR"/>
              </w:rPr>
            </w:pPr>
            <w:r>
              <w:t>0.5</w:t>
            </w:r>
          </w:p>
        </w:tc>
      </w:tr>
      <w:tr w:rsidR="004D5D35"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4D5D35" w:rsidRDefault="004D5D35" w:rsidP="004D5D35">
            <w:pPr>
              <w:pStyle w:val="TAC"/>
            </w:pPr>
            <w:r w:rsidRPr="005D1F57">
              <w:t>DC_</w:t>
            </w:r>
            <w:r>
              <w:t>5-30-66</w:t>
            </w:r>
            <w:r w:rsidRPr="005D1F57">
              <w:t>_n77</w:t>
            </w:r>
          </w:p>
          <w:p w14:paraId="4FCA9023" w14:textId="77777777" w:rsidR="004D5D35" w:rsidRPr="00D642D7" w:rsidRDefault="004D5D35" w:rsidP="004D5D35">
            <w:pPr>
              <w:pStyle w:val="TAC"/>
              <w:rPr>
                <w:rFonts w:cs="Arial"/>
              </w:rPr>
            </w:pPr>
            <w:r w:rsidRPr="005D1F57">
              <w:t>DC_</w:t>
            </w:r>
            <w:r>
              <w:t>5-30-66-66</w:t>
            </w:r>
            <w:r w:rsidRPr="005D1F57">
              <w:t>_n77</w:t>
            </w:r>
          </w:p>
        </w:tc>
        <w:tc>
          <w:tcPr>
            <w:tcW w:w="2835" w:type="dxa"/>
          </w:tcPr>
          <w:p w14:paraId="290860EA" w14:textId="77777777" w:rsidR="004D5D35" w:rsidRPr="00D642D7" w:rsidRDefault="004D5D35" w:rsidP="004D5D35">
            <w:pPr>
              <w:pStyle w:val="TAC"/>
              <w:rPr>
                <w:rFonts w:cs="Arial"/>
                <w:lang w:eastAsia="ko-KR"/>
              </w:rPr>
            </w:pPr>
            <w:r>
              <w:rPr>
                <w:lang w:val="fi-FI" w:eastAsia="ja-JP"/>
              </w:rPr>
              <w:t>5</w:t>
            </w:r>
          </w:p>
        </w:tc>
        <w:tc>
          <w:tcPr>
            <w:tcW w:w="2977" w:type="dxa"/>
            <w:gridSpan w:val="2"/>
          </w:tcPr>
          <w:p w14:paraId="417AAE73" w14:textId="77777777" w:rsidR="004D5D35" w:rsidRPr="00D642D7" w:rsidRDefault="004D5D35" w:rsidP="004D5D35">
            <w:pPr>
              <w:pStyle w:val="TAC"/>
              <w:rPr>
                <w:rFonts w:cs="Arial"/>
                <w:lang w:eastAsia="ko-KR"/>
              </w:rPr>
            </w:pPr>
            <w:r>
              <w:rPr>
                <w:rFonts w:eastAsia="Yu Mincho"/>
                <w:lang w:eastAsia="ja-JP"/>
              </w:rPr>
              <w:t>0.6</w:t>
            </w:r>
          </w:p>
        </w:tc>
      </w:tr>
      <w:tr w:rsidR="004D5D35"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4D5D35" w:rsidRPr="00D642D7" w:rsidRDefault="004D5D35" w:rsidP="004D5D35">
            <w:pPr>
              <w:pStyle w:val="TAC"/>
              <w:rPr>
                <w:rFonts w:cs="Arial"/>
              </w:rPr>
            </w:pPr>
          </w:p>
        </w:tc>
        <w:tc>
          <w:tcPr>
            <w:tcW w:w="2835" w:type="dxa"/>
          </w:tcPr>
          <w:p w14:paraId="06ECFCFE" w14:textId="77777777" w:rsidR="004D5D35" w:rsidRPr="00D642D7" w:rsidRDefault="004D5D35" w:rsidP="004D5D35">
            <w:pPr>
              <w:pStyle w:val="TAC"/>
              <w:rPr>
                <w:rFonts w:cs="Arial"/>
                <w:lang w:eastAsia="ko-KR"/>
              </w:rPr>
            </w:pPr>
            <w:r>
              <w:rPr>
                <w:lang w:val="fi-FI" w:eastAsia="ja-JP"/>
              </w:rPr>
              <w:t>30</w:t>
            </w:r>
          </w:p>
        </w:tc>
        <w:tc>
          <w:tcPr>
            <w:tcW w:w="2977" w:type="dxa"/>
            <w:gridSpan w:val="2"/>
          </w:tcPr>
          <w:p w14:paraId="4CB26002" w14:textId="77777777" w:rsidR="004D5D35" w:rsidRPr="00D642D7" w:rsidRDefault="004D5D35" w:rsidP="004D5D35">
            <w:pPr>
              <w:pStyle w:val="TAC"/>
              <w:rPr>
                <w:rFonts w:cs="Arial"/>
                <w:lang w:eastAsia="ko-KR"/>
              </w:rPr>
            </w:pPr>
            <w:r>
              <w:rPr>
                <w:rFonts w:eastAsia="Yu Mincho"/>
                <w:lang w:eastAsia="ja-JP"/>
              </w:rPr>
              <w:t>0.3</w:t>
            </w:r>
          </w:p>
        </w:tc>
      </w:tr>
      <w:tr w:rsidR="004D5D35"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4D5D35" w:rsidRPr="00D642D7" w:rsidRDefault="004D5D35" w:rsidP="004D5D35">
            <w:pPr>
              <w:pStyle w:val="TAC"/>
              <w:rPr>
                <w:rFonts w:cs="Arial"/>
              </w:rPr>
            </w:pPr>
          </w:p>
        </w:tc>
        <w:tc>
          <w:tcPr>
            <w:tcW w:w="2835" w:type="dxa"/>
          </w:tcPr>
          <w:p w14:paraId="2AE6C680" w14:textId="77777777" w:rsidR="004D5D35" w:rsidRPr="00D642D7" w:rsidRDefault="004D5D35" w:rsidP="004D5D35">
            <w:pPr>
              <w:pStyle w:val="TAC"/>
              <w:rPr>
                <w:rFonts w:cs="Arial"/>
                <w:lang w:eastAsia="ko-KR"/>
              </w:rPr>
            </w:pPr>
            <w:r>
              <w:rPr>
                <w:lang w:val="fi-FI" w:eastAsia="ja-JP"/>
              </w:rPr>
              <w:t>66</w:t>
            </w:r>
          </w:p>
        </w:tc>
        <w:tc>
          <w:tcPr>
            <w:tcW w:w="2977" w:type="dxa"/>
            <w:gridSpan w:val="2"/>
          </w:tcPr>
          <w:p w14:paraId="7259F955" w14:textId="77777777" w:rsidR="004D5D35" w:rsidRPr="00D642D7" w:rsidRDefault="004D5D35" w:rsidP="004D5D35">
            <w:pPr>
              <w:pStyle w:val="TAC"/>
              <w:rPr>
                <w:rFonts w:cs="Arial"/>
                <w:lang w:eastAsia="ko-KR"/>
              </w:rPr>
            </w:pPr>
            <w:r>
              <w:rPr>
                <w:rFonts w:eastAsia="Yu Mincho"/>
                <w:lang w:eastAsia="ja-JP"/>
              </w:rPr>
              <w:t>0.6</w:t>
            </w:r>
          </w:p>
        </w:tc>
      </w:tr>
      <w:tr w:rsidR="004D5D35"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4D5D35" w:rsidRPr="00D642D7" w:rsidRDefault="004D5D35" w:rsidP="004D5D35">
            <w:pPr>
              <w:pStyle w:val="TAC"/>
              <w:rPr>
                <w:rFonts w:cs="Arial"/>
              </w:rPr>
            </w:pPr>
          </w:p>
        </w:tc>
        <w:tc>
          <w:tcPr>
            <w:tcW w:w="2835" w:type="dxa"/>
          </w:tcPr>
          <w:p w14:paraId="7C0A4B26" w14:textId="77777777" w:rsidR="004D5D35" w:rsidRPr="00D642D7" w:rsidRDefault="004D5D35" w:rsidP="004D5D35">
            <w:pPr>
              <w:pStyle w:val="TAC"/>
              <w:rPr>
                <w:rFonts w:cs="Arial"/>
                <w:lang w:eastAsia="ko-KR"/>
              </w:rPr>
            </w:pPr>
            <w:r>
              <w:rPr>
                <w:lang w:val="fi-FI" w:eastAsia="ja-JP"/>
              </w:rPr>
              <w:t>n77</w:t>
            </w:r>
          </w:p>
        </w:tc>
        <w:tc>
          <w:tcPr>
            <w:tcW w:w="2977" w:type="dxa"/>
            <w:gridSpan w:val="2"/>
          </w:tcPr>
          <w:p w14:paraId="31F1F2BB" w14:textId="77777777" w:rsidR="004D5D35" w:rsidRPr="00D642D7" w:rsidRDefault="004D5D35" w:rsidP="004D5D35">
            <w:pPr>
              <w:pStyle w:val="TAC"/>
              <w:rPr>
                <w:rFonts w:cs="Arial"/>
                <w:lang w:eastAsia="ko-KR"/>
              </w:rPr>
            </w:pPr>
            <w:r>
              <w:rPr>
                <w:rFonts w:eastAsia="Yu Mincho"/>
                <w:lang w:eastAsia="ja-JP"/>
              </w:rPr>
              <w:t>0.8</w:t>
            </w:r>
          </w:p>
        </w:tc>
      </w:tr>
      <w:tr w:rsidR="004D5D35"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4D5D35" w:rsidRPr="00EF5447" w:rsidRDefault="004D5D35" w:rsidP="004D5D35">
            <w:pPr>
              <w:pStyle w:val="TAC"/>
            </w:pPr>
            <w:r w:rsidRPr="00EF5447">
              <w:t>DC_5-48_(n)12</w:t>
            </w:r>
          </w:p>
        </w:tc>
        <w:tc>
          <w:tcPr>
            <w:tcW w:w="2835" w:type="dxa"/>
          </w:tcPr>
          <w:p w14:paraId="393E8916" w14:textId="77777777" w:rsidR="004D5D35" w:rsidRPr="00EF5447" w:rsidRDefault="004D5D35" w:rsidP="004D5D35">
            <w:pPr>
              <w:pStyle w:val="TAC"/>
              <w:rPr>
                <w:lang w:eastAsia="ko-KR"/>
              </w:rPr>
            </w:pPr>
            <w:r w:rsidRPr="00EF5447">
              <w:rPr>
                <w:lang w:eastAsia="zh-CN"/>
              </w:rPr>
              <w:t>5</w:t>
            </w:r>
          </w:p>
        </w:tc>
        <w:tc>
          <w:tcPr>
            <w:tcW w:w="2971" w:type="dxa"/>
          </w:tcPr>
          <w:p w14:paraId="2F1DD94D" w14:textId="77777777" w:rsidR="004D5D35" w:rsidRPr="00EF5447" w:rsidRDefault="004D5D35" w:rsidP="004D5D35">
            <w:pPr>
              <w:pStyle w:val="TAC"/>
              <w:rPr>
                <w:lang w:eastAsia="ko-KR"/>
              </w:rPr>
            </w:pPr>
            <w:r w:rsidRPr="00EF5447">
              <w:rPr>
                <w:lang w:eastAsia="zh-CN"/>
              </w:rPr>
              <w:t>0.8</w:t>
            </w:r>
          </w:p>
        </w:tc>
      </w:tr>
      <w:tr w:rsidR="004D5D35"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4D5D35" w:rsidRPr="00EF5447" w:rsidRDefault="004D5D35" w:rsidP="004D5D35">
            <w:pPr>
              <w:pStyle w:val="TAC"/>
            </w:pPr>
          </w:p>
        </w:tc>
        <w:tc>
          <w:tcPr>
            <w:tcW w:w="2835" w:type="dxa"/>
          </w:tcPr>
          <w:p w14:paraId="2706EA51" w14:textId="77777777" w:rsidR="004D5D35" w:rsidRPr="00EF5447" w:rsidRDefault="004D5D35" w:rsidP="004D5D35">
            <w:pPr>
              <w:pStyle w:val="TAC"/>
              <w:rPr>
                <w:lang w:eastAsia="ko-KR"/>
              </w:rPr>
            </w:pPr>
            <w:r w:rsidRPr="00EF5447">
              <w:rPr>
                <w:lang w:eastAsia="zh-CN"/>
              </w:rPr>
              <w:t>12</w:t>
            </w:r>
          </w:p>
        </w:tc>
        <w:tc>
          <w:tcPr>
            <w:tcW w:w="2971" w:type="dxa"/>
          </w:tcPr>
          <w:p w14:paraId="4F57DD66" w14:textId="77777777" w:rsidR="004D5D35" w:rsidRPr="00EF5447" w:rsidRDefault="004D5D35" w:rsidP="004D5D35">
            <w:pPr>
              <w:pStyle w:val="TAC"/>
              <w:rPr>
                <w:lang w:eastAsia="ko-KR"/>
              </w:rPr>
            </w:pPr>
            <w:r w:rsidRPr="00EF5447">
              <w:rPr>
                <w:lang w:eastAsia="zh-CN"/>
              </w:rPr>
              <w:t>0.4</w:t>
            </w:r>
          </w:p>
        </w:tc>
      </w:tr>
      <w:tr w:rsidR="004D5D35"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4D5D35" w:rsidRPr="00EF5447" w:rsidRDefault="004D5D35" w:rsidP="004D5D35">
            <w:pPr>
              <w:pStyle w:val="TAC"/>
            </w:pPr>
          </w:p>
        </w:tc>
        <w:tc>
          <w:tcPr>
            <w:tcW w:w="2835" w:type="dxa"/>
          </w:tcPr>
          <w:p w14:paraId="64A0BC5A" w14:textId="77777777" w:rsidR="004D5D35" w:rsidRPr="00EF5447" w:rsidRDefault="004D5D35" w:rsidP="004D5D35">
            <w:pPr>
              <w:pStyle w:val="TAC"/>
              <w:rPr>
                <w:lang w:eastAsia="ko-KR"/>
              </w:rPr>
            </w:pPr>
            <w:r w:rsidRPr="00EF5447">
              <w:rPr>
                <w:lang w:eastAsia="zh-CN"/>
              </w:rPr>
              <w:t>48</w:t>
            </w:r>
          </w:p>
        </w:tc>
        <w:tc>
          <w:tcPr>
            <w:tcW w:w="2971" w:type="dxa"/>
          </w:tcPr>
          <w:p w14:paraId="0566AE4D" w14:textId="77777777" w:rsidR="004D5D35" w:rsidRPr="00EF5447" w:rsidRDefault="004D5D35" w:rsidP="004D5D35">
            <w:pPr>
              <w:pStyle w:val="TAC"/>
              <w:rPr>
                <w:lang w:eastAsia="ko-KR"/>
              </w:rPr>
            </w:pPr>
            <w:r w:rsidRPr="00EF5447">
              <w:rPr>
                <w:lang w:eastAsia="zh-CN"/>
              </w:rPr>
              <w:t>0.3</w:t>
            </w:r>
          </w:p>
        </w:tc>
      </w:tr>
      <w:tr w:rsidR="004D5D35"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4D5D35" w:rsidRPr="00EF5447" w:rsidRDefault="004D5D35" w:rsidP="004D5D35">
            <w:pPr>
              <w:pStyle w:val="TAC"/>
            </w:pPr>
          </w:p>
        </w:tc>
        <w:tc>
          <w:tcPr>
            <w:tcW w:w="2835" w:type="dxa"/>
          </w:tcPr>
          <w:p w14:paraId="08E1A01D" w14:textId="77777777" w:rsidR="004D5D35" w:rsidRPr="00EF5447" w:rsidRDefault="004D5D35" w:rsidP="004D5D35">
            <w:pPr>
              <w:pStyle w:val="TAC"/>
              <w:rPr>
                <w:lang w:eastAsia="ko-KR"/>
              </w:rPr>
            </w:pPr>
            <w:r w:rsidRPr="00EF5447">
              <w:rPr>
                <w:lang w:eastAsia="zh-CN"/>
              </w:rPr>
              <w:t>n12</w:t>
            </w:r>
          </w:p>
        </w:tc>
        <w:tc>
          <w:tcPr>
            <w:tcW w:w="2971" w:type="dxa"/>
          </w:tcPr>
          <w:p w14:paraId="52C8348D" w14:textId="77777777" w:rsidR="004D5D35" w:rsidRPr="00EF5447" w:rsidRDefault="004D5D35" w:rsidP="004D5D35">
            <w:pPr>
              <w:pStyle w:val="TAC"/>
              <w:rPr>
                <w:lang w:eastAsia="ko-KR"/>
              </w:rPr>
            </w:pPr>
            <w:r w:rsidRPr="00EF5447">
              <w:rPr>
                <w:lang w:eastAsia="zh-CN"/>
              </w:rPr>
              <w:t>0.8</w:t>
            </w:r>
          </w:p>
        </w:tc>
      </w:tr>
      <w:tr w:rsidR="004D5D35"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4D5D35" w:rsidRPr="00EF5447" w:rsidRDefault="004D5D35" w:rsidP="004D5D35">
            <w:pPr>
              <w:pStyle w:val="TAC"/>
            </w:pPr>
            <w:r w:rsidRPr="00EF5447">
              <w:t>DC_5-48-66_n12</w:t>
            </w:r>
          </w:p>
        </w:tc>
        <w:tc>
          <w:tcPr>
            <w:tcW w:w="2835" w:type="dxa"/>
          </w:tcPr>
          <w:p w14:paraId="38ED26C6" w14:textId="77777777" w:rsidR="004D5D35" w:rsidRPr="00EF5447" w:rsidRDefault="004D5D35" w:rsidP="004D5D35">
            <w:pPr>
              <w:pStyle w:val="TAC"/>
              <w:rPr>
                <w:lang w:eastAsia="ko-KR"/>
              </w:rPr>
            </w:pPr>
            <w:r w:rsidRPr="00EF5447">
              <w:rPr>
                <w:lang w:eastAsia="zh-CN"/>
              </w:rPr>
              <w:t>5</w:t>
            </w:r>
          </w:p>
        </w:tc>
        <w:tc>
          <w:tcPr>
            <w:tcW w:w="2971" w:type="dxa"/>
          </w:tcPr>
          <w:p w14:paraId="7CF55A36" w14:textId="77777777" w:rsidR="004D5D35" w:rsidRPr="00EF5447" w:rsidRDefault="004D5D35" w:rsidP="004D5D35">
            <w:pPr>
              <w:pStyle w:val="TAC"/>
              <w:rPr>
                <w:lang w:eastAsia="ko-KR"/>
              </w:rPr>
            </w:pPr>
            <w:r w:rsidRPr="00EF5447">
              <w:rPr>
                <w:lang w:eastAsia="zh-CN"/>
              </w:rPr>
              <w:t>0.8</w:t>
            </w:r>
          </w:p>
        </w:tc>
      </w:tr>
      <w:tr w:rsidR="004D5D35"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4D5D35" w:rsidRPr="00EF5447" w:rsidRDefault="004D5D35" w:rsidP="004D5D35">
            <w:pPr>
              <w:pStyle w:val="TAC"/>
            </w:pPr>
          </w:p>
        </w:tc>
        <w:tc>
          <w:tcPr>
            <w:tcW w:w="2835" w:type="dxa"/>
          </w:tcPr>
          <w:p w14:paraId="536BB7F6" w14:textId="77777777" w:rsidR="004D5D35" w:rsidRPr="00EF5447" w:rsidRDefault="004D5D35" w:rsidP="004D5D35">
            <w:pPr>
              <w:pStyle w:val="TAC"/>
              <w:rPr>
                <w:lang w:eastAsia="ko-KR"/>
              </w:rPr>
            </w:pPr>
            <w:r w:rsidRPr="00EF5447">
              <w:rPr>
                <w:lang w:eastAsia="zh-CN"/>
              </w:rPr>
              <w:t>48</w:t>
            </w:r>
          </w:p>
        </w:tc>
        <w:tc>
          <w:tcPr>
            <w:tcW w:w="2971" w:type="dxa"/>
          </w:tcPr>
          <w:p w14:paraId="667D2F35" w14:textId="77777777" w:rsidR="004D5D35" w:rsidRPr="00EF5447" w:rsidRDefault="004D5D35" w:rsidP="004D5D35">
            <w:pPr>
              <w:pStyle w:val="TAC"/>
              <w:rPr>
                <w:lang w:eastAsia="ko-KR"/>
              </w:rPr>
            </w:pPr>
            <w:r w:rsidRPr="00EF5447">
              <w:rPr>
                <w:lang w:eastAsia="zh-CN"/>
              </w:rPr>
              <w:t>0.8</w:t>
            </w:r>
          </w:p>
        </w:tc>
      </w:tr>
      <w:tr w:rsidR="004D5D35"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4D5D35" w:rsidRPr="00EF5447" w:rsidRDefault="004D5D35" w:rsidP="004D5D35">
            <w:pPr>
              <w:pStyle w:val="TAC"/>
            </w:pPr>
          </w:p>
        </w:tc>
        <w:tc>
          <w:tcPr>
            <w:tcW w:w="2835" w:type="dxa"/>
          </w:tcPr>
          <w:p w14:paraId="7F9B1699" w14:textId="77777777" w:rsidR="004D5D35" w:rsidRPr="00EF5447" w:rsidRDefault="004D5D35" w:rsidP="004D5D35">
            <w:pPr>
              <w:pStyle w:val="TAC"/>
              <w:rPr>
                <w:lang w:eastAsia="ko-KR"/>
              </w:rPr>
            </w:pPr>
            <w:r w:rsidRPr="00EF5447">
              <w:rPr>
                <w:lang w:eastAsia="zh-CN"/>
              </w:rPr>
              <w:t>66</w:t>
            </w:r>
          </w:p>
        </w:tc>
        <w:tc>
          <w:tcPr>
            <w:tcW w:w="2971" w:type="dxa"/>
          </w:tcPr>
          <w:p w14:paraId="7BBED826" w14:textId="77777777" w:rsidR="004D5D35" w:rsidRPr="00EF5447" w:rsidRDefault="004D5D35" w:rsidP="004D5D35">
            <w:pPr>
              <w:pStyle w:val="TAC"/>
              <w:rPr>
                <w:lang w:eastAsia="ko-KR"/>
              </w:rPr>
            </w:pPr>
            <w:r w:rsidRPr="00EF5447">
              <w:rPr>
                <w:lang w:eastAsia="zh-CN"/>
              </w:rPr>
              <w:t>0.6</w:t>
            </w:r>
          </w:p>
        </w:tc>
      </w:tr>
      <w:tr w:rsidR="004D5D35"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4D5D35" w:rsidRPr="00EF5447" w:rsidRDefault="004D5D35" w:rsidP="004D5D35">
            <w:pPr>
              <w:pStyle w:val="TAC"/>
            </w:pPr>
          </w:p>
        </w:tc>
        <w:tc>
          <w:tcPr>
            <w:tcW w:w="2835" w:type="dxa"/>
          </w:tcPr>
          <w:p w14:paraId="39F7132A" w14:textId="77777777" w:rsidR="004D5D35" w:rsidRPr="00EF5447" w:rsidRDefault="004D5D35" w:rsidP="004D5D35">
            <w:pPr>
              <w:pStyle w:val="TAC"/>
              <w:rPr>
                <w:lang w:eastAsia="ko-KR"/>
              </w:rPr>
            </w:pPr>
            <w:r w:rsidRPr="00EF5447">
              <w:rPr>
                <w:lang w:eastAsia="zh-CN"/>
              </w:rPr>
              <w:t>n12</w:t>
            </w:r>
          </w:p>
        </w:tc>
        <w:tc>
          <w:tcPr>
            <w:tcW w:w="2971" w:type="dxa"/>
          </w:tcPr>
          <w:p w14:paraId="56A6FC36" w14:textId="77777777" w:rsidR="004D5D35" w:rsidRPr="00EF5447" w:rsidRDefault="004D5D35" w:rsidP="004D5D35">
            <w:pPr>
              <w:pStyle w:val="TAC"/>
              <w:rPr>
                <w:lang w:eastAsia="ko-KR"/>
              </w:rPr>
            </w:pPr>
            <w:r w:rsidRPr="00EF5447">
              <w:rPr>
                <w:lang w:eastAsia="zh-CN"/>
              </w:rPr>
              <w:t>0.4</w:t>
            </w:r>
          </w:p>
        </w:tc>
      </w:tr>
      <w:tr w:rsidR="004D5D35"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4D5D35" w:rsidRPr="00EF5447" w:rsidRDefault="004D5D35" w:rsidP="004D5D35">
            <w:pPr>
              <w:pStyle w:val="TAC"/>
            </w:pPr>
            <w:r w:rsidRPr="00EF5447">
              <w:rPr>
                <w:lang w:eastAsia="zh-CN"/>
              </w:rPr>
              <w:t>DC_5-48-66_n71</w:t>
            </w:r>
          </w:p>
        </w:tc>
        <w:tc>
          <w:tcPr>
            <w:tcW w:w="2835" w:type="dxa"/>
          </w:tcPr>
          <w:p w14:paraId="724C9519" w14:textId="77777777" w:rsidR="004D5D35" w:rsidRPr="00EF5447" w:rsidRDefault="004D5D35" w:rsidP="004D5D35">
            <w:pPr>
              <w:pStyle w:val="TAC"/>
              <w:rPr>
                <w:lang w:eastAsia="ko-KR"/>
              </w:rPr>
            </w:pPr>
            <w:r w:rsidRPr="00EF5447">
              <w:rPr>
                <w:lang w:eastAsia="zh-CN"/>
              </w:rPr>
              <w:t>5</w:t>
            </w:r>
          </w:p>
        </w:tc>
        <w:tc>
          <w:tcPr>
            <w:tcW w:w="2971" w:type="dxa"/>
          </w:tcPr>
          <w:p w14:paraId="7F00E3E1" w14:textId="77777777" w:rsidR="004D5D35" w:rsidRPr="00EF5447" w:rsidRDefault="004D5D35" w:rsidP="004D5D35">
            <w:pPr>
              <w:pStyle w:val="TAC"/>
              <w:rPr>
                <w:lang w:eastAsia="ko-KR"/>
              </w:rPr>
            </w:pPr>
            <w:r w:rsidRPr="00EF5447">
              <w:rPr>
                <w:lang w:eastAsia="zh-TW"/>
              </w:rPr>
              <w:t>0.5</w:t>
            </w:r>
          </w:p>
        </w:tc>
      </w:tr>
      <w:tr w:rsidR="004D5D35"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4D5D35" w:rsidRPr="00EF5447" w:rsidRDefault="004D5D35" w:rsidP="004D5D35">
            <w:pPr>
              <w:pStyle w:val="TAC"/>
            </w:pPr>
          </w:p>
        </w:tc>
        <w:tc>
          <w:tcPr>
            <w:tcW w:w="2835" w:type="dxa"/>
          </w:tcPr>
          <w:p w14:paraId="552DF885" w14:textId="77777777" w:rsidR="004D5D35" w:rsidRPr="00EF5447" w:rsidRDefault="004D5D35" w:rsidP="004D5D35">
            <w:pPr>
              <w:pStyle w:val="TAC"/>
              <w:rPr>
                <w:lang w:eastAsia="ko-KR"/>
              </w:rPr>
            </w:pPr>
            <w:r w:rsidRPr="00EF5447">
              <w:rPr>
                <w:lang w:eastAsia="zh-CN"/>
              </w:rPr>
              <w:t>48</w:t>
            </w:r>
          </w:p>
        </w:tc>
        <w:tc>
          <w:tcPr>
            <w:tcW w:w="2971" w:type="dxa"/>
          </w:tcPr>
          <w:p w14:paraId="5FA3E519" w14:textId="77777777" w:rsidR="004D5D35" w:rsidRPr="00EF5447" w:rsidRDefault="004D5D35" w:rsidP="004D5D35">
            <w:pPr>
              <w:pStyle w:val="TAC"/>
              <w:rPr>
                <w:lang w:eastAsia="ko-KR"/>
              </w:rPr>
            </w:pPr>
            <w:r w:rsidRPr="00EF5447">
              <w:rPr>
                <w:lang w:eastAsia="zh-TW"/>
              </w:rPr>
              <w:t>0.8</w:t>
            </w:r>
          </w:p>
        </w:tc>
      </w:tr>
      <w:tr w:rsidR="004D5D35"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4D5D35" w:rsidRPr="00EF5447" w:rsidRDefault="004D5D35" w:rsidP="004D5D35">
            <w:pPr>
              <w:pStyle w:val="TAC"/>
            </w:pPr>
          </w:p>
        </w:tc>
        <w:tc>
          <w:tcPr>
            <w:tcW w:w="2835" w:type="dxa"/>
          </w:tcPr>
          <w:p w14:paraId="362489C4" w14:textId="77777777" w:rsidR="004D5D35" w:rsidRPr="00EF5447" w:rsidRDefault="004D5D35" w:rsidP="004D5D35">
            <w:pPr>
              <w:pStyle w:val="TAC"/>
              <w:rPr>
                <w:lang w:eastAsia="ko-KR"/>
              </w:rPr>
            </w:pPr>
            <w:r w:rsidRPr="00EF5447">
              <w:rPr>
                <w:lang w:eastAsia="zh-CN"/>
              </w:rPr>
              <w:t>66</w:t>
            </w:r>
          </w:p>
        </w:tc>
        <w:tc>
          <w:tcPr>
            <w:tcW w:w="2971" w:type="dxa"/>
          </w:tcPr>
          <w:p w14:paraId="32C5EDB5" w14:textId="77777777" w:rsidR="004D5D35" w:rsidRPr="00EF5447" w:rsidRDefault="004D5D35" w:rsidP="004D5D35">
            <w:pPr>
              <w:pStyle w:val="TAC"/>
              <w:rPr>
                <w:lang w:eastAsia="ko-KR"/>
              </w:rPr>
            </w:pPr>
            <w:r w:rsidRPr="00EF5447">
              <w:rPr>
                <w:lang w:eastAsia="zh-TW"/>
              </w:rPr>
              <w:t>0.6</w:t>
            </w:r>
          </w:p>
        </w:tc>
      </w:tr>
      <w:tr w:rsidR="004D5D35"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4D5D35" w:rsidRPr="00EF5447" w:rsidRDefault="004D5D35" w:rsidP="004D5D35">
            <w:pPr>
              <w:pStyle w:val="TAC"/>
            </w:pPr>
          </w:p>
        </w:tc>
        <w:tc>
          <w:tcPr>
            <w:tcW w:w="2835" w:type="dxa"/>
          </w:tcPr>
          <w:p w14:paraId="1A987DB0" w14:textId="77777777" w:rsidR="004D5D35" w:rsidRPr="00EF5447" w:rsidRDefault="004D5D35" w:rsidP="004D5D35">
            <w:pPr>
              <w:pStyle w:val="TAC"/>
              <w:rPr>
                <w:lang w:eastAsia="ko-KR"/>
              </w:rPr>
            </w:pPr>
            <w:r w:rsidRPr="00EF5447">
              <w:rPr>
                <w:lang w:eastAsia="zh-CN"/>
              </w:rPr>
              <w:t>n71</w:t>
            </w:r>
          </w:p>
        </w:tc>
        <w:tc>
          <w:tcPr>
            <w:tcW w:w="2971" w:type="dxa"/>
          </w:tcPr>
          <w:p w14:paraId="671A9C1B" w14:textId="77777777" w:rsidR="004D5D35" w:rsidRPr="00EF5447" w:rsidRDefault="004D5D35" w:rsidP="004D5D35">
            <w:pPr>
              <w:pStyle w:val="TAC"/>
              <w:rPr>
                <w:lang w:eastAsia="ko-KR"/>
              </w:rPr>
            </w:pPr>
            <w:r w:rsidRPr="00EF5447">
              <w:rPr>
                <w:lang w:eastAsia="zh-TW"/>
              </w:rPr>
              <w:t>0.5</w:t>
            </w:r>
          </w:p>
        </w:tc>
      </w:tr>
      <w:tr w:rsidR="004D5D35"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4D5D35" w:rsidRPr="00EF5447" w:rsidRDefault="004D5D35" w:rsidP="004D5D35">
            <w:pPr>
              <w:pStyle w:val="TAC"/>
            </w:pPr>
            <w:r w:rsidRPr="00B728D9">
              <w:rPr>
                <w:rFonts w:cs="Arial"/>
              </w:rPr>
              <w:t>DC_5-48-66_n77</w:t>
            </w:r>
          </w:p>
        </w:tc>
        <w:tc>
          <w:tcPr>
            <w:tcW w:w="2835" w:type="dxa"/>
          </w:tcPr>
          <w:p w14:paraId="015AFF72" w14:textId="77777777" w:rsidR="004D5D35" w:rsidRPr="00EF5447" w:rsidRDefault="004D5D35" w:rsidP="004D5D35">
            <w:pPr>
              <w:pStyle w:val="TAC"/>
              <w:rPr>
                <w:lang w:eastAsia="ko-KR"/>
              </w:rPr>
            </w:pPr>
            <w:r>
              <w:rPr>
                <w:rFonts w:cs="Arial"/>
                <w:lang w:eastAsia="zh-CN"/>
              </w:rPr>
              <w:t>5</w:t>
            </w:r>
          </w:p>
        </w:tc>
        <w:tc>
          <w:tcPr>
            <w:tcW w:w="2971" w:type="dxa"/>
          </w:tcPr>
          <w:p w14:paraId="1B067B54" w14:textId="77777777" w:rsidR="004D5D35" w:rsidRPr="00EF5447" w:rsidRDefault="004D5D35" w:rsidP="004D5D35">
            <w:pPr>
              <w:pStyle w:val="TAC"/>
              <w:rPr>
                <w:lang w:eastAsia="ko-KR"/>
              </w:rPr>
            </w:pPr>
            <w:r w:rsidRPr="00F34F24">
              <w:t>0.6</w:t>
            </w:r>
          </w:p>
        </w:tc>
      </w:tr>
      <w:tr w:rsidR="004D5D35"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4D5D35" w:rsidRPr="00EF5447" w:rsidRDefault="004D5D35" w:rsidP="004D5D35">
            <w:pPr>
              <w:pStyle w:val="TAC"/>
            </w:pPr>
          </w:p>
        </w:tc>
        <w:tc>
          <w:tcPr>
            <w:tcW w:w="2835" w:type="dxa"/>
          </w:tcPr>
          <w:p w14:paraId="27A53D03" w14:textId="77777777" w:rsidR="004D5D35" w:rsidRPr="00EF5447" w:rsidRDefault="004D5D35" w:rsidP="004D5D35">
            <w:pPr>
              <w:pStyle w:val="TAC"/>
              <w:rPr>
                <w:lang w:eastAsia="ko-KR"/>
              </w:rPr>
            </w:pPr>
            <w:r>
              <w:rPr>
                <w:rFonts w:cs="Arial"/>
                <w:lang w:eastAsia="zh-CN"/>
              </w:rPr>
              <w:t>48</w:t>
            </w:r>
          </w:p>
        </w:tc>
        <w:tc>
          <w:tcPr>
            <w:tcW w:w="2971" w:type="dxa"/>
          </w:tcPr>
          <w:p w14:paraId="09225C28" w14:textId="77777777" w:rsidR="004D5D35" w:rsidRPr="00EF5447" w:rsidRDefault="004D5D35" w:rsidP="004D5D35">
            <w:pPr>
              <w:pStyle w:val="TAC"/>
              <w:rPr>
                <w:lang w:eastAsia="ko-KR"/>
              </w:rPr>
            </w:pPr>
            <w:r>
              <w:rPr>
                <w:rFonts w:cs="Arial"/>
                <w:lang w:eastAsia="zh-CN"/>
              </w:rPr>
              <w:t>0.8</w:t>
            </w:r>
          </w:p>
        </w:tc>
      </w:tr>
      <w:tr w:rsidR="004D5D35"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4D5D35" w:rsidRPr="00EF5447" w:rsidRDefault="004D5D35" w:rsidP="004D5D35">
            <w:pPr>
              <w:pStyle w:val="TAC"/>
            </w:pPr>
          </w:p>
        </w:tc>
        <w:tc>
          <w:tcPr>
            <w:tcW w:w="2835" w:type="dxa"/>
          </w:tcPr>
          <w:p w14:paraId="5C99B37F" w14:textId="77777777" w:rsidR="004D5D35" w:rsidRPr="00EF5447" w:rsidRDefault="004D5D35" w:rsidP="004D5D35">
            <w:pPr>
              <w:pStyle w:val="TAC"/>
              <w:rPr>
                <w:lang w:eastAsia="ko-KR"/>
              </w:rPr>
            </w:pPr>
            <w:r>
              <w:rPr>
                <w:rFonts w:cs="Arial"/>
                <w:lang w:eastAsia="zh-CN"/>
              </w:rPr>
              <w:t>66</w:t>
            </w:r>
          </w:p>
        </w:tc>
        <w:tc>
          <w:tcPr>
            <w:tcW w:w="2971" w:type="dxa"/>
          </w:tcPr>
          <w:p w14:paraId="0F87F112" w14:textId="77777777" w:rsidR="004D5D35" w:rsidRPr="00EF5447" w:rsidRDefault="004D5D35" w:rsidP="004D5D35">
            <w:pPr>
              <w:pStyle w:val="TAC"/>
              <w:rPr>
                <w:lang w:eastAsia="ko-KR"/>
              </w:rPr>
            </w:pPr>
            <w:r w:rsidRPr="00F34F24">
              <w:t>0.</w:t>
            </w:r>
            <w:r>
              <w:t>6</w:t>
            </w:r>
          </w:p>
        </w:tc>
      </w:tr>
      <w:tr w:rsidR="004D5D35"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4D5D35" w:rsidRPr="00EF5447" w:rsidRDefault="004D5D35" w:rsidP="004D5D35">
            <w:pPr>
              <w:pStyle w:val="TAC"/>
            </w:pPr>
          </w:p>
        </w:tc>
        <w:tc>
          <w:tcPr>
            <w:tcW w:w="2835" w:type="dxa"/>
          </w:tcPr>
          <w:p w14:paraId="7417EE74" w14:textId="77777777" w:rsidR="004D5D35" w:rsidRPr="00EF5447" w:rsidRDefault="004D5D35" w:rsidP="004D5D35">
            <w:pPr>
              <w:pStyle w:val="TAC"/>
              <w:rPr>
                <w:lang w:eastAsia="ko-KR"/>
              </w:rPr>
            </w:pPr>
            <w:r>
              <w:rPr>
                <w:rFonts w:cs="Arial"/>
                <w:lang w:eastAsia="zh-CN"/>
              </w:rPr>
              <w:t>n77</w:t>
            </w:r>
          </w:p>
        </w:tc>
        <w:tc>
          <w:tcPr>
            <w:tcW w:w="2971" w:type="dxa"/>
          </w:tcPr>
          <w:p w14:paraId="5523D485" w14:textId="77777777" w:rsidR="004D5D35" w:rsidRPr="00EF5447" w:rsidRDefault="004D5D35" w:rsidP="004D5D35">
            <w:pPr>
              <w:pStyle w:val="TAC"/>
              <w:rPr>
                <w:lang w:eastAsia="ko-KR"/>
              </w:rPr>
            </w:pPr>
            <w:r w:rsidRPr="00F34F24">
              <w:t>0.8</w:t>
            </w:r>
          </w:p>
        </w:tc>
      </w:tr>
      <w:tr w:rsidR="004D5D35"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4D5D35" w:rsidRDefault="004D5D35" w:rsidP="004D5D35">
            <w:pPr>
              <w:pStyle w:val="TAC"/>
            </w:pPr>
            <w:r>
              <w:t>DC_5-66_n2-n77</w:t>
            </w:r>
          </w:p>
          <w:p w14:paraId="49393AFA" w14:textId="77777777" w:rsidR="004D5D35" w:rsidRPr="00EF5447" w:rsidRDefault="004D5D35" w:rsidP="004D5D35">
            <w:pPr>
              <w:pStyle w:val="TAC"/>
            </w:pPr>
            <w:r>
              <w:t>DC_5-66-66_n2-n77</w:t>
            </w:r>
          </w:p>
        </w:tc>
        <w:tc>
          <w:tcPr>
            <w:tcW w:w="2835" w:type="dxa"/>
            <w:vAlign w:val="center"/>
          </w:tcPr>
          <w:p w14:paraId="33986EB9" w14:textId="77777777" w:rsidR="004D5D35" w:rsidRPr="00EF5447" w:rsidRDefault="004D5D35" w:rsidP="004D5D35">
            <w:pPr>
              <w:pStyle w:val="TAC"/>
              <w:rPr>
                <w:lang w:eastAsia="zh-CN"/>
              </w:rPr>
            </w:pPr>
            <w:r>
              <w:rPr>
                <w:lang w:val="sv-SE"/>
              </w:rPr>
              <w:t>5</w:t>
            </w:r>
          </w:p>
        </w:tc>
        <w:tc>
          <w:tcPr>
            <w:tcW w:w="2971" w:type="dxa"/>
            <w:vAlign w:val="center"/>
          </w:tcPr>
          <w:p w14:paraId="79DC8A3E" w14:textId="77777777" w:rsidR="004D5D35" w:rsidRPr="00EF5447" w:rsidRDefault="004D5D35" w:rsidP="004D5D35">
            <w:pPr>
              <w:pStyle w:val="TAC"/>
              <w:rPr>
                <w:lang w:eastAsia="zh-TW"/>
              </w:rPr>
            </w:pPr>
            <w:r>
              <w:rPr>
                <w:lang w:eastAsia="zh-CN"/>
              </w:rPr>
              <w:t>0.6</w:t>
            </w:r>
          </w:p>
        </w:tc>
      </w:tr>
      <w:tr w:rsidR="004D5D35"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4D5D35" w:rsidRPr="00EF5447" w:rsidRDefault="004D5D35" w:rsidP="004D5D35">
            <w:pPr>
              <w:pStyle w:val="TAC"/>
            </w:pPr>
          </w:p>
        </w:tc>
        <w:tc>
          <w:tcPr>
            <w:tcW w:w="2835" w:type="dxa"/>
            <w:vAlign w:val="center"/>
          </w:tcPr>
          <w:p w14:paraId="3C3C0BD2" w14:textId="77777777" w:rsidR="004D5D35" w:rsidRPr="00EF5447" w:rsidRDefault="004D5D35" w:rsidP="004D5D35">
            <w:pPr>
              <w:pStyle w:val="TAC"/>
              <w:rPr>
                <w:lang w:eastAsia="zh-CN"/>
              </w:rPr>
            </w:pPr>
            <w:r>
              <w:rPr>
                <w:lang w:val="sv-SE"/>
              </w:rPr>
              <w:t>66</w:t>
            </w:r>
          </w:p>
        </w:tc>
        <w:tc>
          <w:tcPr>
            <w:tcW w:w="2971" w:type="dxa"/>
            <w:vAlign w:val="center"/>
          </w:tcPr>
          <w:p w14:paraId="669E4F2E" w14:textId="77777777" w:rsidR="004D5D35" w:rsidRPr="00EF5447" w:rsidRDefault="004D5D35" w:rsidP="004D5D35">
            <w:pPr>
              <w:pStyle w:val="TAC"/>
              <w:rPr>
                <w:lang w:eastAsia="zh-TW"/>
              </w:rPr>
            </w:pPr>
            <w:r>
              <w:rPr>
                <w:lang w:eastAsia="zh-CN"/>
              </w:rPr>
              <w:t>0.6</w:t>
            </w:r>
          </w:p>
        </w:tc>
      </w:tr>
      <w:tr w:rsidR="004D5D35"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4D5D35" w:rsidRPr="00EF5447" w:rsidRDefault="004D5D35" w:rsidP="004D5D35">
            <w:pPr>
              <w:pStyle w:val="TAC"/>
            </w:pPr>
          </w:p>
        </w:tc>
        <w:tc>
          <w:tcPr>
            <w:tcW w:w="2835" w:type="dxa"/>
            <w:vAlign w:val="center"/>
          </w:tcPr>
          <w:p w14:paraId="1B1973FA" w14:textId="77777777" w:rsidR="004D5D35" w:rsidRPr="00EF5447" w:rsidRDefault="004D5D35" w:rsidP="004D5D35">
            <w:pPr>
              <w:pStyle w:val="TAC"/>
              <w:rPr>
                <w:lang w:eastAsia="zh-CN"/>
              </w:rPr>
            </w:pPr>
            <w:r>
              <w:t>n2</w:t>
            </w:r>
          </w:p>
        </w:tc>
        <w:tc>
          <w:tcPr>
            <w:tcW w:w="2971" w:type="dxa"/>
            <w:vAlign w:val="center"/>
          </w:tcPr>
          <w:p w14:paraId="3A82F20C" w14:textId="77777777" w:rsidR="004D5D35" w:rsidRPr="00EF5447" w:rsidRDefault="004D5D35" w:rsidP="004D5D35">
            <w:pPr>
              <w:pStyle w:val="TAC"/>
              <w:rPr>
                <w:lang w:eastAsia="zh-TW"/>
              </w:rPr>
            </w:pPr>
            <w:r>
              <w:rPr>
                <w:lang w:eastAsia="zh-CN"/>
              </w:rPr>
              <w:t>0.6</w:t>
            </w:r>
          </w:p>
        </w:tc>
      </w:tr>
      <w:tr w:rsidR="004D5D35"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4D5D35" w:rsidRPr="00EF5447" w:rsidRDefault="004D5D35" w:rsidP="004D5D35">
            <w:pPr>
              <w:pStyle w:val="TAC"/>
            </w:pPr>
          </w:p>
        </w:tc>
        <w:tc>
          <w:tcPr>
            <w:tcW w:w="2835" w:type="dxa"/>
            <w:vAlign w:val="center"/>
          </w:tcPr>
          <w:p w14:paraId="59DE741C" w14:textId="77777777" w:rsidR="004D5D35" w:rsidRPr="00EF5447" w:rsidRDefault="004D5D35" w:rsidP="004D5D35">
            <w:pPr>
              <w:pStyle w:val="TAC"/>
              <w:rPr>
                <w:lang w:eastAsia="zh-CN"/>
              </w:rPr>
            </w:pPr>
            <w:r>
              <w:t>n</w:t>
            </w:r>
            <w:r>
              <w:rPr>
                <w:lang w:val="sv-SE"/>
              </w:rPr>
              <w:t>77</w:t>
            </w:r>
          </w:p>
        </w:tc>
        <w:tc>
          <w:tcPr>
            <w:tcW w:w="2971" w:type="dxa"/>
            <w:vAlign w:val="center"/>
          </w:tcPr>
          <w:p w14:paraId="46194B6F" w14:textId="77777777" w:rsidR="004D5D35" w:rsidRPr="00EF5447" w:rsidRDefault="004D5D35" w:rsidP="004D5D35">
            <w:pPr>
              <w:pStyle w:val="TAC"/>
              <w:rPr>
                <w:lang w:eastAsia="zh-TW"/>
              </w:rPr>
            </w:pPr>
            <w:r>
              <w:rPr>
                <w:lang w:eastAsia="zh-CN"/>
              </w:rPr>
              <w:t>0.8</w:t>
            </w:r>
          </w:p>
        </w:tc>
      </w:tr>
      <w:tr w:rsidR="004D5D35"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4D5D35" w:rsidRPr="00EF5447" w:rsidRDefault="004D5D35" w:rsidP="004D5D35">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4D5D35" w:rsidRDefault="004D5D35" w:rsidP="004D5D35">
            <w:pPr>
              <w:pStyle w:val="TAC"/>
            </w:pPr>
            <w:r>
              <w:rPr>
                <w:lang w:val="sv-SE"/>
              </w:rPr>
              <w:t>5</w:t>
            </w:r>
          </w:p>
        </w:tc>
        <w:tc>
          <w:tcPr>
            <w:tcW w:w="2971" w:type="dxa"/>
          </w:tcPr>
          <w:p w14:paraId="41099F34" w14:textId="77777777" w:rsidR="004D5D35" w:rsidRDefault="004D5D35" w:rsidP="004D5D35">
            <w:pPr>
              <w:pStyle w:val="TAC"/>
              <w:rPr>
                <w:lang w:eastAsia="zh-CN"/>
              </w:rPr>
            </w:pPr>
            <w:r>
              <w:rPr>
                <w:rFonts w:cs="Arial"/>
                <w:lang w:val="x-none" w:eastAsia="ja-JP"/>
              </w:rPr>
              <w:t>0.</w:t>
            </w:r>
            <w:r>
              <w:rPr>
                <w:rFonts w:cs="Arial"/>
                <w:lang w:val="x-none" w:eastAsia="zh-CN"/>
              </w:rPr>
              <w:t>3</w:t>
            </w:r>
          </w:p>
        </w:tc>
      </w:tr>
      <w:tr w:rsidR="004D5D35"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4D5D35" w:rsidRPr="00EF5447" w:rsidRDefault="004D5D35" w:rsidP="004D5D35">
            <w:pPr>
              <w:pStyle w:val="TAC"/>
            </w:pPr>
          </w:p>
        </w:tc>
        <w:tc>
          <w:tcPr>
            <w:tcW w:w="2835" w:type="dxa"/>
            <w:vAlign w:val="center"/>
          </w:tcPr>
          <w:p w14:paraId="6B2C40F0" w14:textId="77777777" w:rsidR="004D5D35" w:rsidRDefault="004D5D35" w:rsidP="004D5D35">
            <w:pPr>
              <w:pStyle w:val="TAC"/>
            </w:pPr>
            <w:r>
              <w:rPr>
                <w:lang w:val="sv-SE"/>
              </w:rPr>
              <w:t>66</w:t>
            </w:r>
          </w:p>
        </w:tc>
        <w:tc>
          <w:tcPr>
            <w:tcW w:w="2971" w:type="dxa"/>
          </w:tcPr>
          <w:p w14:paraId="1BC43691" w14:textId="77777777" w:rsidR="004D5D35" w:rsidRDefault="004D5D35" w:rsidP="004D5D35">
            <w:pPr>
              <w:pStyle w:val="TAC"/>
              <w:rPr>
                <w:lang w:eastAsia="zh-CN"/>
              </w:rPr>
            </w:pPr>
            <w:r>
              <w:rPr>
                <w:rFonts w:cs="Arial"/>
              </w:rPr>
              <w:t>0.</w:t>
            </w:r>
            <w:r>
              <w:rPr>
                <w:rFonts w:cs="Arial"/>
                <w:lang w:val="x-none" w:eastAsia="zh-CN"/>
              </w:rPr>
              <w:t>5</w:t>
            </w:r>
          </w:p>
        </w:tc>
      </w:tr>
      <w:tr w:rsidR="004D5D35"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4D5D35" w:rsidRPr="00EF5447" w:rsidRDefault="004D5D35" w:rsidP="004D5D35">
            <w:pPr>
              <w:pStyle w:val="TAC"/>
            </w:pPr>
          </w:p>
        </w:tc>
        <w:tc>
          <w:tcPr>
            <w:tcW w:w="2835" w:type="dxa"/>
            <w:vAlign w:val="center"/>
          </w:tcPr>
          <w:p w14:paraId="5F6CFE52" w14:textId="77777777" w:rsidR="004D5D35" w:rsidRDefault="004D5D35" w:rsidP="004D5D35">
            <w:pPr>
              <w:pStyle w:val="TAC"/>
            </w:pPr>
            <w:r>
              <w:rPr>
                <w:lang w:val="sv-SE"/>
              </w:rPr>
              <w:t>n2</w:t>
            </w:r>
          </w:p>
        </w:tc>
        <w:tc>
          <w:tcPr>
            <w:tcW w:w="2971" w:type="dxa"/>
          </w:tcPr>
          <w:p w14:paraId="73658247" w14:textId="77777777" w:rsidR="004D5D35" w:rsidRDefault="004D5D35" w:rsidP="004D5D35">
            <w:pPr>
              <w:pStyle w:val="TAC"/>
              <w:rPr>
                <w:lang w:eastAsia="zh-CN"/>
              </w:rPr>
            </w:pPr>
            <w:r>
              <w:rPr>
                <w:rFonts w:cs="Arial"/>
                <w:lang w:val="x-none" w:eastAsia="ja-JP"/>
              </w:rPr>
              <w:t>0.</w:t>
            </w:r>
            <w:r>
              <w:rPr>
                <w:rFonts w:cs="Arial"/>
                <w:lang w:val="x-none" w:eastAsia="zh-CN"/>
              </w:rPr>
              <w:t>5</w:t>
            </w:r>
          </w:p>
        </w:tc>
      </w:tr>
      <w:tr w:rsidR="004D5D35"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4D5D35" w:rsidRPr="00EF5447" w:rsidRDefault="004D5D35" w:rsidP="004D5D35">
            <w:pPr>
              <w:pStyle w:val="TAC"/>
            </w:pPr>
          </w:p>
        </w:tc>
        <w:tc>
          <w:tcPr>
            <w:tcW w:w="2835" w:type="dxa"/>
            <w:vAlign w:val="center"/>
          </w:tcPr>
          <w:p w14:paraId="2A770654" w14:textId="77777777" w:rsidR="004D5D35" w:rsidRDefault="004D5D35" w:rsidP="004D5D35">
            <w:pPr>
              <w:pStyle w:val="TAC"/>
            </w:pPr>
            <w:r>
              <w:t>n</w:t>
            </w:r>
            <w:r>
              <w:rPr>
                <w:lang w:val="sv-SE"/>
              </w:rPr>
              <w:t>78</w:t>
            </w:r>
          </w:p>
        </w:tc>
        <w:tc>
          <w:tcPr>
            <w:tcW w:w="2971" w:type="dxa"/>
          </w:tcPr>
          <w:p w14:paraId="333A8495" w14:textId="77777777" w:rsidR="004D5D35" w:rsidRDefault="004D5D35" w:rsidP="004D5D35">
            <w:pPr>
              <w:pStyle w:val="TAC"/>
              <w:rPr>
                <w:lang w:eastAsia="zh-CN"/>
              </w:rPr>
            </w:pPr>
            <w:r>
              <w:t>0.8</w:t>
            </w:r>
          </w:p>
        </w:tc>
      </w:tr>
      <w:tr w:rsidR="004D5D35"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4D5D35" w:rsidRDefault="004D5D35" w:rsidP="004D5D35">
            <w:pPr>
              <w:pStyle w:val="TAC"/>
            </w:pPr>
            <w:r w:rsidRPr="00764352">
              <w:t>DC_5-66_n5-n77</w:t>
            </w:r>
          </w:p>
          <w:p w14:paraId="7C7EA59F" w14:textId="77777777" w:rsidR="004D5D35" w:rsidRPr="00EF5447" w:rsidRDefault="004D5D35" w:rsidP="004D5D35">
            <w:pPr>
              <w:pStyle w:val="TAC"/>
            </w:pPr>
            <w:r w:rsidRPr="007A7187">
              <w:rPr>
                <w:rFonts w:cs="Arial"/>
                <w:szCs w:val="18"/>
              </w:rPr>
              <w:t>DC_5-66-66_n5-n77</w:t>
            </w:r>
          </w:p>
        </w:tc>
        <w:tc>
          <w:tcPr>
            <w:tcW w:w="2835" w:type="dxa"/>
            <w:vAlign w:val="center"/>
          </w:tcPr>
          <w:p w14:paraId="21A4CD0F" w14:textId="77777777" w:rsidR="004D5D35" w:rsidRDefault="004D5D35" w:rsidP="004D5D35">
            <w:pPr>
              <w:pStyle w:val="TAC"/>
            </w:pPr>
            <w:r>
              <w:rPr>
                <w:lang w:val="sv-SE"/>
              </w:rPr>
              <w:t>5</w:t>
            </w:r>
          </w:p>
        </w:tc>
        <w:tc>
          <w:tcPr>
            <w:tcW w:w="2971" w:type="dxa"/>
            <w:vAlign w:val="center"/>
          </w:tcPr>
          <w:p w14:paraId="4A5B7B82" w14:textId="77777777" w:rsidR="004D5D35" w:rsidRDefault="004D5D35" w:rsidP="004D5D35">
            <w:pPr>
              <w:pStyle w:val="TAC"/>
              <w:rPr>
                <w:lang w:eastAsia="zh-CN"/>
              </w:rPr>
            </w:pPr>
            <w:r>
              <w:rPr>
                <w:lang w:eastAsia="zh-CN"/>
              </w:rPr>
              <w:t>0.6</w:t>
            </w:r>
          </w:p>
        </w:tc>
      </w:tr>
      <w:tr w:rsidR="004D5D35"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4D5D35" w:rsidRPr="00EF5447" w:rsidRDefault="004D5D35" w:rsidP="004D5D35">
            <w:pPr>
              <w:pStyle w:val="TAC"/>
            </w:pPr>
          </w:p>
        </w:tc>
        <w:tc>
          <w:tcPr>
            <w:tcW w:w="2835" w:type="dxa"/>
            <w:vAlign w:val="center"/>
          </w:tcPr>
          <w:p w14:paraId="749FA967" w14:textId="77777777" w:rsidR="004D5D35" w:rsidRDefault="004D5D35" w:rsidP="004D5D35">
            <w:pPr>
              <w:pStyle w:val="TAC"/>
            </w:pPr>
            <w:r>
              <w:rPr>
                <w:lang w:val="sv-SE"/>
              </w:rPr>
              <w:t>66</w:t>
            </w:r>
          </w:p>
        </w:tc>
        <w:tc>
          <w:tcPr>
            <w:tcW w:w="2971" w:type="dxa"/>
            <w:vAlign w:val="center"/>
          </w:tcPr>
          <w:p w14:paraId="2C32C2F0" w14:textId="77777777" w:rsidR="004D5D35" w:rsidRDefault="004D5D35" w:rsidP="004D5D35">
            <w:pPr>
              <w:pStyle w:val="TAC"/>
              <w:rPr>
                <w:lang w:eastAsia="zh-CN"/>
              </w:rPr>
            </w:pPr>
            <w:r>
              <w:rPr>
                <w:lang w:eastAsia="zh-CN"/>
              </w:rPr>
              <w:t>0.6</w:t>
            </w:r>
          </w:p>
        </w:tc>
      </w:tr>
      <w:tr w:rsidR="004D5D35"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4D5D35" w:rsidRPr="00EF5447" w:rsidRDefault="004D5D35" w:rsidP="004D5D35">
            <w:pPr>
              <w:pStyle w:val="TAC"/>
            </w:pPr>
          </w:p>
        </w:tc>
        <w:tc>
          <w:tcPr>
            <w:tcW w:w="2835" w:type="dxa"/>
            <w:vAlign w:val="center"/>
          </w:tcPr>
          <w:p w14:paraId="004114BF" w14:textId="77777777" w:rsidR="004D5D35" w:rsidRDefault="004D5D35" w:rsidP="004D5D35">
            <w:pPr>
              <w:pStyle w:val="TAC"/>
            </w:pPr>
            <w:r>
              <w:rPr>
                <w:lang w:val="sv-SE"/>
              </w:rPr>
              <w:t>n5</w:t>
            </w:r>
          </w:p>
        </w:tc>
        <w:tc>
          <w:tcPr>
            <w:tcW w:w="2971" w:type="dxa"/>
            <w:vAlign w:val="center"/>
          </w:tcPr>
          <w:p w14:paraId="5BC5A2A0" w14:textId="77777777" w:rsidR="004D5D35" w:rsidRDefault="004D5D35" w:rsidP="004D5D35">
            <w:pPr>
              <w:pStyle w:val="TAC"/>
              <w:rPr>
                <w:lang w:eastAsia="zh-CN"/>
              </w:rPr>
            </w:pPr>
            <w:r>
              <w:rPr>
                <w:lang w:eastAsia="zh-CN"/>
              </w:rPr>
              <w:t>0.6</w:t>
            </w:r>
          </w:p>
        </w:tc>
      </w:tr>
      <w:tr w:rsidR="004D5D35"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4D5D35" w:rsidRPr="00EF5447" w:rsidRDefault="004D5D35" w:rsidP="004D5D35">
            <w:pPr>
              <w:pStyle w:val="TAC"/>
            </w:pPr>
          </w:p>
        </w:tc>
        <w:tc>
          <w:tcPr>
            <w:tcW w:w="2835" w:type="dxa"/>
            <w:vAlign w:val="center"/>
          </w:tcPr>
          <w:p w14:paraId="3B01ECEC" w14:textId="77777777" w:rsidR="004D5D35" w:rsidRDefault="004D5D35" w:rsidP="004D5D35">
            <w:pPr>
              <w:pStyle w:val="TAC"/>
            </w:pPr>
            <w:r>
              <w:t>n</w:t>
            </w:r>
            <w:r>
              <w:rPr>
                <w:lang w:val="sv-SE"/>
              </w:rPr>
              <w:t>77</w:t>
            </w:r>
          </w:p>
        </w:tc>
        <w:tc>
          <w:tcPr>
            <w:tcW w:w="2971" w:type="dxa"/>
            <w:vAlign w:val="center"/>
          </w:tcPr>
          <w:p w14:paraId="53EAE410" w14:textId="77777777" w:rsidR="004D5D35" w:rsidRDefault="004D5D35" w:rsidP="004D5D35">
            <w:pPr>
              <w:pStyle w:val="TAC"/>
              <w:rPr>
                <w:lang w:eastAsia="zh-CN"/>
              </w:rPr>
            </w:pPr>
            <w:r>
              <w:rPr>
                <w:lang w:eastAsia="zh-CN"/>
              </w:rPr>
              <w:t>0.8</w:t>
            </w:r>
          </w:p>
        </w:tc>
      </w:tr>
      <w:tr w:rsidR="004D5D35"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4D5D35" w:rsidRPr="00EF5447" w:rsidRDefault="004D5D35" w:rsidP="004D5D35">
            <w:pPr>
              <w:pStyle w:val="TAC"/>
            </w:pPr>
            <w:r w:rsidRPr="00EF5447">
              <w:t>DC_5-66_(n)12</w:t>
            </w:r>
          </w:p>
        </w:tc>
        <w:tc>
          <w:tcPr>
            <w:tcW w:w="2835" w:type="dxa"/>
          </w:tcPr>
          <w:p w14:paraId="0382FBA7" w14:textId="77777777" w:rsidR="004D5D35" w:rsidRPr="00EF5447" w:rsidRDefault="004D5D35" w:rsidP="004D5D35">
            <w:pPr>
              <w:pStyle w:val="TAC"/>
              <w:rPr>
                <w:lang w:eastAsia="zh-CN"/>
              </w:rPr>
            </w:pPr>
            <w:r w:rsidRPr="00EF5447">
              <w:rPr>
                <w:lang w:eastAsia="zh-CN"/>
              </w:rPr>
              <w:t>5</w:t>
            </w:r>
          </w:p>
        </w:tc>
        <w:tc>
          <w:tcPr>
            <w:tcW w:w="2971" w:type="dxa"/>
          </w:tcPr>
          <w:p w14:paraId="52FCE911" w14:textId="77777777" w:rsidR="004D5D35" w:rsidRPr="00EF5447" w:rsidRDefault="004D5D35" w:rsidP="004D5D35">
            <w:pPr>
              <w:pStyle w:val="TAC"/>
              <w:rPr>
                <w:lang w:eastAsia="zh-TW"/>
              </w:rPr>
            </w:pPr>
            <w:r w:rsidRPr="00EF5447">
              <w:rPr>
                <w:lang w:eastAsia="zh-CN"/>
              </w:rPr>
              <w:t>0.3</w:t>
            </w:r>
          </w:p>
        </w:tc>
      </w:tr>
      <w:tr w:rsidR="004D5D35"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4D5D35" w:rsidRPr="00EF5447" w:rsidRDefault="004D5D35" w:rsidP="004D5D35">
            <w:pPr>
              <w:pStyle w:val="TAC"/>
            </w:pPr>
          </w:p>
        </w:tc>
        <w:tc>
          <w:tcPr>
            <w:tcW w:w="2835" w:type="dxa"/>
          </w:tcPr>
          <w:p w14:paraId="6D75611E" w14:textId="77777777" w:rsidR="004D5D35" w:rsidRPr="00EF5447" w:rsidRDefault="004D5D35" w:rsidP="004D5D35">
            <w:pPr>
              <w:pStyle w:val="TAC"/>
              <w:rPr>
                <w:lang w:eastAsia="zh-CN"/>
              </w:rPr>
            </w:pPr>
            <w:r w:rsidRPr="00EF5447">
              <w:rPr>
                <w:lang w:eastAsia="zh-CN"/>
              </w:rPr>
              <w:t>12</w:t>
            </w:r>
          </w:p>
        </w:tc>
        <w:tc>
          <w:tcPr>
            <w:tcW w:w="2971" w:type="dxa"/>
          </w:tcPr>
          <w:p w14:paraId="4B1BB19C" w14:textId="77777777" w:rsidR="004D5D35" w:rsidRPr="00EF5447" w:rsidRDefault="004D5D35" w:rsidP="004D5D35">
            <w:pPr>
              <w:pStyle w:val="TAC"/>
              <w:rPr>
                <w:lang w:eastAsia="zh-TW"/>
              </w:rPr>
            </w:pPr>
            <w:r w:rsidRPr="00EF5447">
              <w:rPr>
                <w:lang w:eastAsia="zh-CN"/>
              </w:rPr>
              <w:t>0.8</w:t>
            </w:r>
          </w:p>
        </w:tc>
      </w:tr>
      <w:tr w:rsidR="004D5D35"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4D5D35" w:rsidRPr="00EF5447" w:rsidRDefault="004D5D35" w:rsidP="004D5D35">
            <w:pPr>
              <w:pStyle w:val="TAC"/>
            </w:pPr>
          </w:p>
        </w:tc>
        <w:tc>
          <w:tcPr>
            <w:tcW w:w="2835" w:type="dxa"/>
          </w:tcPr>
          <w:p w14:paraId="5AA4C59C" w14:textId="77777777" w:rsidR="004D5D35" w:rsidRPr="00EF5447" w:rsidRDefault="004D5D35" w:rsidP="004D5D35">
            <w:pPr>
              <w:pStyle w:val="TAC"/>
              <w:rPr>
                <w:lang w:eastAsia="zh-CN"/>
              </w:rPr>
            </w:pPr>
            <w:r w:rsidRPr="00EF5447">
              <w:rPr>
                <w:lang w:eastAsia="zh-CN"/>
              </w:rPr>
              <w:t>66</w:t>
            </w:r>
          </w:p>
        </w:tc>
        <w:tc>
          <w:tcPr>
            <w:tcW w:w="2971" w:type="dxa"/>
          </w:tcPr>
          <w:p w14:paraId="7E3DE9EE" w14:textId="77777777" w:rsidR="004D5D35" w:rsidRPr="00EF5447" w:rsidRDefault="004D5D35" w:rsidP="004D5D35">
            <w:pPr>
              <w:pStyle w:val="TAC"/>
              <w:rPr>
                <w:lang w:eastAsia="zh-TW"/>
              </w:rPr>
            </w:pPr>
            <w:r w:rsidRPr="00EF5447">
              <w:rPr>
                <w:lang w:eastAsia="zh-CN"/>
              </w:rPr>
              <w:t>0.8</w:t>
            </w:r>
          </w:p>
        </w:tc>
      </w:tr>
      <w:tr w:rsidR="004D5D35"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4D5D35" w:rsidRPr="00EF5447" w:rsidRDefault="004D5D35" w:rsidP="004D5D35">
            <w:pPr>
              <w:pStyle w:val="TAC"/>
            </w:pPr>
          </w:p>
        </w:tc>
        <w:tc>
          <w:tcPr>
            <w:tcW w:w="2835" w:type="dxa"/>
          </w:tcPr>
          <w:p w14:paraId="3060BF7C" w14:textId="77777777" w:rsidR="004D5D35" w:rsidRPr="00EF5447" w:rsidRDefault="004D5D35" w:rsidP="004D5D35">
            <w:pPr>
              <w:pStyle w:val="TAC"/>
              <w:rPr>
                <w:lang w:eastAsia="zh-CN"/>
              </w:rPr>
            </w:pPr>
            <w:r w:rsidRPr="00EF5447">
              <w:rPr>
                <w:lang w:eastAsia="zh-CN"/>
              </w:rPr>
              <w:t>n12</w:t>
            </w:r>
          </w:p>
        </w:tc>
        <w:tc>
          <w:tcPr>
            <w:tcW w:w="2971" w:type="dxa"/>
          </w:tcPr>
          <w:p w14:paraId="0A9EB976" w14:textId="77777777" w:rsidR="004D5D35" w:rsidRPr="00EF5447" w:rsidRDefault="004D5D35" w:rsidP="004D5D35">
            <w:pPr>
              <w:pStyle w:val="TAC"/>
              <w:rPr>
                <w:lang w:eastAsia="zh-TW"/>
              </w:rPr>
            </w:pPr>
            <w:r w:rsidRPr="00EF5447">
              <w:rPr>
                <w:lang w:eastAsia="zh-CN"/>
              </w:rPr>
              <w:t>0.8</w:t>
            </w:r>
          </w:p>
        </w:tc>
      </w:tr>
      <w:tr w:rsidR="004D5D35"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4D5D35" w:rsidRPr="00EF5447" w:rsidRDefault="004D5D35" w:rsidP="004D5D35">
            <w:pPr>
              <w:pStyle w:val="TAC"/>
            </w:pPr>
            <w:r w:rsidRPr="0004437D">
              <w:t>DC_5-66_n66-n77</w:t>
            </w:r>
          </w:p>
        </w:tc>
        <w:tc>
          <w:tcPr>
            <w:tcW w:w="2835" w:type="dxa"/>
            <w:vAlign w:val="center"/>
          </w:tcPr>
          <w:p w14:paraId="0E2B8AEF" w14:textId="77777777" w:rsidR="004D5D35" w:rsidRPr="00EF5447" w:rsidRDefault="004D5D35" w:rsidP="004D5D35">
            <w:pPr>
              <w:pStyle w:val="TAC"/>
              <w:rPr>
                <w:lang w:eastAsia="zh-CN"/>
              </w:rPr>
            </w:pPr>
            <w:r>
              <w:rPr>
                <w:lang w:val="sv-SE"/>
              </w:rPr>
              <w:t>5</w:t>
            </w:r>
          </w:p>
        </w:tc>
        <w:tc>
          <w:tcPr>
            <w:tcW w:w="2971" w:type="dxa"/>
            <w:vAlign w:val="center"/>
          </w:tcPr>
          <w:p w14:paraId="377DBBBB" w14:textId="77777777" w:rsidR="004D5D35" w:rsidRPr="00EF5447" w:rsidRDefault="004D5D35" w:rsidP="004D5D35">
            <w:pPr>
              <w:pStyle w:val="TAC"/>
              <w:rPr>
                <w:lang w:eastAsia="zh-CN"/>
              </w:rPr>
            </w:pPr>
            <w:r>
              <w:rPr>
                <w:lang w:eastAsia="zh-CN"/>
              </w:rPr>
              <w:t>0.6</w:t>
            </w:r>
          </w:p>
        </w:tc>
      </w:tr>
      <w:tr w:rsidR="004D5D35"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4D5D35" w:rsidRPr="00EF5447" w:rsidRDefault="004D5D35" w:rsidP="004D5D35">
            <w:pPr>
              <w:pStyle w:val="TAC"/>
            </w:pPr>
          </w:p>
        </w:tc>
        <w:tc>
          <w:tcPr>
            <w:tcW w:w="2835" w:type="dxa"/>
            <w:vAlign w:val="center"/>
          </w:tcPr>
          <w:p w14:paraId="72463D2B" w14:textId="77777777" w:rsidR="004D5D35" w:rsidRPr="00EF5447" w:rsidRDefault="004D5D35" w:rsidP="004D5D35">
            <w:pPr>
              <w:pStyle w:val="TAC"/>
              <w:rPr>
                <w:lang w:eastAsia="zh-CN"/>
              </w:rPr>
            </w:pPr>
            <w:r>
              <w:rPr>
                <w:lang w:val="sv-SE"/>
              </w:rPr>
              <w:t>66</w:t>
            </w:r>
          </w:p>
        </w:tc>
        <w:tc>
          <w:tcPr>
            <w:tcW w:w="2971" w:type="dxa"/>
            <w:vAlign w:val="center"/>
          </w:tcPr>
          <w:p w14:paraId="0BA58A0B" w14:textId="77777777" w:rsidR="004D5D35" w:rsidRPr="00EF5447" w:rsidRDefault="004D5D35" w:rsidP="004D5D35">
            <w:pPr>
              <w:pStyle w:val="TAC"/>
              <w:rPr>
                <w:lang w:eastAsia="zh-CN"/>
              </w:rPr>
            </w:pPr>
            <w:r>
              <w:rPr>
                <w:lang w:eastAsia="zh-CN"/>
              </w:rPr>
              <w:t>0.6</w:t>
            </w:r>
          </w:p>
        </w:tc>
      </w:tr>
      <w:tr w:rsidR="004D5D35"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4D5D35" w:rsidRPr="00EF5447" w:rsidRDefault="004D5D35" w:rsidP="004D5D35">
            <w:pPr>
              <w:pStyle w:val="TAC"/>
            </w:pPr>
          </w:p>
        </w:tc>
        <w:tc>
          <w:tcPr>
            <w:tcW w:w="2835" w:type="dxa"/>
            <w:vAlign w:val="center"/>
          </w:tcPr>
          <w:p w14:paraId="7CC75630" w14:textId="77777777" w:rsidR="004D5D35" w:rsidRPr="00EF5447" w:rsidRDefault="004D5D35" w:rsidP="004D5D35">
            <w:pPr>
              <w:pStyle w:val="TAC"/>
              <w:rPr>
                <w:lang w:eastAsia="zh-CN"/>
              </w:rPr>
            </w:pPr>
            <w:r>
              <w:rPr>
                <w:lang w:eastAsia="ko-KR"/>
              </w:rPr>
              <w:t>n66</w:t>
            </w:r>
          </w:p>
        </w:tc>
        <w:tc>
          <w:tcPr>
            <w:tcW w:w="2971" w:type="dxa"/>
            <w:vAlign w:val="center"/>
          </w:tcPr>
          <w:p w14:paraId="06427783" w14:textId="77777777" w:rsidR="004D5D35" w:rsidRPr="00EF5447" w:rsidRDefault="004D5D35" w:rsidP="004D5D35">
            <w:pPr>
              <w:pStyle w:val="TAC"/>
              <w:rPr>
                <w:lang w:eastAsia="zh-CN"/>
              </w:rPr>
            </w:pPr>
            <w:r>
              <w:rPr>
                <w:lang w:eastAsia="zh-CN"/>
              </w:rPr>
              <w:t>0.6</w:t>
            </w:r>
          </w:p>
        </w:tc>
      </w:tr>
      <w:tr w:rsidR="004D5D35"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4D5D35" w:rsidRPr="00EF5447" w:rsidRDefault="004D5D35" w:rsidP="004D5D35">
            <w:pPr>
              <w:pStyle w:val="TAC"/>
            </w:pPr>
          </w:p>
        </w:tc>
        <w:tc>
          <w:tcPr>
            <w:tcW w:w="2835" w:type="dxa"/>
            <w:vAlign w:val="center"/>
          </w:tcPr>
          <w:p w14:paraId="6B2A6F17" w14:textId="77777777" w:rsidR="004D5D35" w:rsidRPr="00EF5447" w:rsidRDefault="004D5D35" w:rsidP="004D5D35">
            <w:pPr>
              <w:pStyle w:val="TAC"/>
              <w:rPr>
                <w:lang w:eastAsia="zh-CN"/>
              </w:rPr>
            </w:pPr>
            <w:r>
              <w:t>n</w:t>
            </w:r>
            <w:r>
              <w:rPr>
                <w:lang w:val="sv-SE"/>
              </w:rPr>
              <w:t>77</w:t>
            </w:r>
          </w:p>
        </w:tc>
        <w:tc>
          <w:tcPr>
            <w:tcW w:w="2971" w:type="dxa"/>
            <w:vAlign w:val="center"/>
          </w:tcPr>
          <w:p w14:paraId="55F4C555" w14:textId="77777777" w:rsidR="004D5D35" w:rsidRPr="00EF5447" w:rsidRDefault="004D5D35" w:rsidP="004D5D35">
            <w:pPr>
              <w:pStyle w:val="TAC"/>
              <w:rPr>
                <w:lang w:eastAsia="zh-CN"/>
              </w:rPr>
            </w:pPr>
            <w:r>
              <w:rPr>
                <w:lang w:eastAsia="zh-CN"/>
              </w:rPr>
              <w:t>0.8</w:t>
            </w:r>
          </w:p>
        </w:tc>
      </w:tr>
      <w:tr w:rsidR="004D5D35"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4D5D35" w:rsidRPr="00EF5447" w:rsidRDefault="004D5D35" w:rsidP="004D5D35">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4D5D35" w:rsidRPr="00EF5447" w:rsidRDefault="004D5D35" w:rsidP="004D5D35">
            <w:pPr>
              <w:pStyle w:val="TAC"/>
              <w:rPr>
                <w:lang w:eastAsia="zh-CN"/>
              </w:rPr>
            </w:pPr>
            <w:r>
              <w:rPr>
                <w:rFonts w:eastAsia="Malgun Gothic" w:cs="Arial"/>
                <w:szCs w:val="18"/>
              </w:rPr>
              <w:t>7</w:t>
            </w:r>
          </w:p>
        </w:tc>
        <w:tc>
          <w:tcPr>
            <w:tcW w:w="2971" w:type="dxa"/>
            <w:vAlign w:val="center"/>
          </w:tcPr>
          <w:p w14:paraId="16239B6A" w14:textId="77777777" w:rsidR="004D5D35" w:rsidRPr="00EF5447" w:rsidRDefault="004D5D35" w:rsidP="004D5D35">
            <w:pPr>
              <w:pStyle w:val="TAC"/>
              <w:rPr>
                <w:lang w:eastAsia="zh-CN"/>
              </w:rPr>
            </w:pPr>
            <w:r>
              <w:rPr>
                <w:rFonts w:eastAsia="Malgun Gothic" w:cs="Arial"/>
                <w:szCs w:val="18"/>
              </w:rPr>
              <w:t>0.8</w:t>
            </w:r>
          </w:p>
        </w:tc>
      </w:tr>
      <w:tr w:rsidR="004D5D35"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4D5D35" w:rsidRPr="00EF5447" w:rsidRDefault="004D5D35" w:rsidP="004D5D35">
            <w:pPr>
              <w:pStyle w:val="TAC"/>
            </w:pPr>
          </w:p>
        </w:tc>
        <w:tc>
          <w:tcPr>
            <w:tcW w:w="2835" w:type="dxa"/>
            <w:vAlign w:val="center"/>
          </w:tcPr>
          <w:p w14:paraId="4098CCA5" w14:textId="77777777" w:rsidR="004D5D35" w:rsidRPr="00EF5447" w:rsidRDefault="004D5D35" w:rsidP="004D5D35">
            <w:pPr>
              <w:pStyle w:val="TAC"/>
              <w:rPr>
                <w:lang w:eastAsia="zh-CN"/>
              </w:rPr>
            </w:pPr>
            <w:r>
              <w:rPr>
                <w:rFonts w:eastAsia="Malgun Gothic" w:cs="Arial"/>
                <w:szCs w:val="18"/>
              </w:rPr>
              <w:t>8</w:t>
            </w:r>
          </w:p>
        </w:tc>
        <w:tc>
          <w:tcPr>
            <w:tcW w:w="2971" w:type="dxa"/>
            <w:vAlign w:val="center"/>
          </w:tcPr>
          <w:p w14:paraId="40EFB134" w14:textId="77777777" w:rsidR="004D5D35" w:rsidRPr="00EF5447" w:rsidRDefault="004D5D35" w:rsidP="004D5D35">
            <w:pPr>
              <w:pStyle w:val="TAC"/>
              <w:rPr>
                <w:lang w:eastAsia="zh-CN"/>
              </w:rPr>
            </w:pPr>
            <w:r w:rsidRPr="00263B79">
              <w:rPr>
                <w:rFonts w:eastAsia="Malgun Gothic" w:cs="Arial" w:hint="eastAsia"/>
                <w:szCs w:val="18"/>
              </w:rPr>
              <w:t>0.</w:t>
            </w:r>
            <w:r>
              <w:rPr>
                <w:rFonts w:eastAsia="Malgun Gothic" w:cs="Arial"/>
                <w:szCs w:val="18"/>
              </w:rPr>
              <w:t>6</w:t>
            </w:r>
          </w:p>
        </w:tc>
      </w:tr>
      <w:tr w:rsidR="004D5D35"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4D5D35" w:rsidRPr="00EF5447" w:rsidRDefault="004D5D35" w:rsidP="004D5D35">
            <w:pPr>
              <w:pStyle w:val="TAC"/>
            </w:pPr>
          </w:p>
        </w:tc>
        <w:tc>
          <w:tcPr>
            <w:tcW w:w="2835" w:type="dxa"/>
            <w:vAlign w:val="center"/>
          </w:tcPr>
          <w:p w14:paraId="5CB1DE5C" w14:textId="77777777" w:rsidR="004D5D35" w:rsidRPr="00EF5447" w:rsidRDefault="004D5D35" w:rsidP="004D5D35">
            <w:pPr>
              <w:pStyle w:val="TAC"/>
              <w:rPr>
                <w:lang w:eastAsia="zh-CN"/>
              </w:rPr>
            </w:pPr>
            <w:r>
              <w:rPr>
                <w:rFonts w:eastAsia="Malgun Gothic" w:cs="Arial"/>
                <w:szCs w:val="18"/>
              </w:rPr>
              <w:t>n1</w:t>
            </w:r>
          </w:p>
        </w:tc>
        <w:tc>
          <w:tcPr>
            <w:tcW w:w="2971" w:type="dxa"/>
            <w:vAlign w:val="center"/>
          </w:tcPr>
          <w:p w14:paraId="2EAC44FE" w14:textId="77777777" w:rsidR="004D5D35" w:rsidRPr="00EF5447" w:rsidRDefault="004D5D35" w:rsidP="004D5D35">
            <w:pPr>
              <w:pStyle w:val="TAC"/>
              <w:rPr>
                <w:lang w:eastAsia="zh-CN"/>
              </w:rPr>
            </w:pPr>
            <w:r w:rsidRPr="00263B79">
              <w:rPr>
                <w:rFonts w:eastAsia="Malgun Gothic" w:cs="Arial" w:hint="eastAsia"/>
                <w:szCs w:val="18"/>
              </w:rPr>
              <w:t>0.</w:t>
            </w:r>
            <w:r>
              <w:rPr>
                <w:rFonts w:eastAsia="Malgun Gothic" w:cs="Arial"/>
                <w:szCs w:val="18"/>
              </w:rPr>
              <w:t>6</w:t>
            </w:r>
          </w:p>
        </w:tc>
      </w:tr>
      <w:tr w:rsidR="004D5D35"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4D5D35" w:rsidRPr="00EF5447" w:rsidRDefault="004D5D35" w:rsidP="004D5D35">
            <w:pPr>
              <w:pStyle w:val="TAC"/>
            </w:pPr>
          </w:p>
        </w:tc>
        <w:tc>
          <w:tcPr>
            <w:tcW w:w="2835" w:type="dxa"/>
            <w:vAlign w:val="center"/>
          </w:tcPr>
          <w:p w14:paraId="2302265A" w14:textId="77777777" w:rsidR="004D5D35" w:rsidRPr="00EF5447" w:rsidRDefault="004D5D35" w:rsidP="004D5D35">
            <w:pPr>
              <w:pStyle w:val="TAC"/>
              <w:rPr>
                <w:lang w:eastAsia="zh-CN"/>
              </w:rPr>
            </w:pPr>
            <w:r>
              <w:rPr>
                <w:rFonts w:cs="Arial"/>
                <w:szCs w:val="18"/>
                <w:lang w:eastAsia="ja-JP"/>
              </w:rPr>
              <w:t>n40</w:t>
            </w:r>
          </w:p>
        </w:tc>
        <w:tc>
          <w:tcPr>
            <w:tcW w:w="2971" w:type="dxa"/>
            <w:vAlign w:val="center"/>
          </w:tcPr>
          <w:p w14:paraId="24861F5E" w14:textId="77777777" w:rsidR="004D5D35" w:rsidRPr="00EF5447" w:rsidRDefault="004D5D35" w:rsidP="004D5D35">
            <w:pPr>
              <w:pStyle w:val="TAC"/>
              <w:rPr>
                <w:lang w:eastAsia="zh-CN"/>
              </w:rPr>
            </w:pPr>
            <w:r w:rsidRPr="00263B79">
              <w:rPr>
                <w:rFonts w:eastAsia="Malgun Gothic" w:cs="Arial" w:hint="eastAsia"/>
                <w:szCs w:val="18"/>
              </w:rPr>
              <w:t>0.</w:t>
            </w:r>
            <w:r>
              <w:rPr>
                <w:rFonts w:eastAsia="Malgun Gothic" w:cs="Arial"/>
                <w:szCs w:val="18"/>
              </w:rPr>
              <w:t>9</w:t>
            </w:r>
          </w:p>
        </w:tc>
      </w:tr>
      <w:tr w:rsidR="004D5D35"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4D5D35" w:rsidRPr="00EF5447" w:rsidRDefault="004D5D35" w:rsidP="004D5D35">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4D5D35" w:rsidRPr="00EF5447" w:rsidRDefault="004D5D35" w:rsidP="004D5D35">
            <w:pPr>
              <w:pStyle w:val="TAC"/>
            </w:pPr>
            <w:r w:rsidRPr="00EF5447">
              <w:rPr>
                <w:rFonts w:eastAsia="MS Mincho"/>
              </w:rPr>
              <w:t>DC_7-7-8_n1-n78</w:t>
            </w:r>
          </w:p>
        </w:tc>
        <w:tc>
          <w:tcPr>
            <w:tcW w:w="2835" w:type="dxa"/>
          </w:tcPr>
          <w:p w14:paraId="4ED13516" w14:textId="77777777" w:rsidR="004D5D35" w:rsidRPr="00EF5447" w:rsidRDefault="004D5D35" w:rsidP="004D5D35">
            <w:pPr>
              <w:pStyle w:val="TAC"/>
              <w:rPr>
                <w:lang w:eastAsia="ko-KR"/>
              </w:rPr>
            </w:pPr>
            <w:r w:rsidRPr="00EF5447">
              <w:rPr>
                <w:lang w:eastAsia="zh-TW"/>
              </w:rPr>
              <w:t>7</w:t>
            </w:r>
          </w:p>
        </w:tc>
        <w:tc>
          <w:tcPr>
            <w:tcW w:w="2971" w:type="dxa"/>
          </w:tcPr>
          <w:p w14:paraId="4AEE5B71" w14:textId="77777777" w:rsidR="004D5D35" w:rsidRPr="00EF5447" w:rsidRDefault="004D5D35" w:rsidP="004D5D35">
            <w:pPr>
              <w:pStyle w:val="TAC"/>
              <w:rPr>
                <w:lang w:eastAsia="ko-KR"/>
              </w:rPr>
            </w:pPr>
            <w:r w:rsidRPr="00EF5447">
              <w:rPr>
                <w:lang w:eastAsia="zh-TW"/>
              </w:rPr>
              <w:t>0.6</w:t>
            </w:r>
          </w:p>
        </w:tc>
      </w:tr>
      <w:tr w:rsidR="004D5D35"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4D5D35" w:rsidRPr="00EF5447" w:rsidRDefault="004D5D35" w:rsidP="004D5D35">
            <w:pPr>
              <w:pStyle w:val="TAC"/>
            </w:pPr>
          </w:p>
        </w:tc>
        <w:tc>
          <w:tcPr>
            <w:tcW w:w="2835" w:type="dxa"/>
          </w:tcPr>
          <w:p w14:paraId="556B06F0" w14:textId="77777777" w:rsidR="004D5D35" w:rsidRPr="00EF5447" w:rsidRDefault="004D5D35" w:rsidP="004D5D35">
            <w:pPr>
              <w:pStyle w:val="TAC"/>
              <w:rPr>
                <w:lang w:eastAsia="ko-KR"/>
              </w:rPr>
            </w:pPr>
            <w:r w:rsidRPr="00EF5447">
              <w:rPr>
                <w:lang w:eastAsia="zh-TW"/>
              </w:rPr>
              <w:t>8</w:t>
            </w:r>
          </w:p>
        </w:tc>
        <w:tc>
          <w:tcPr>
            <w:tcW w:w="2971" w:type="dxa"/>
          </w:tcPr>
          <w:p w14:paraId="05F61582" w14:textId="77777777" w:rsidR="004D5D35" w:rsidRPr="00EF5447" w:rsidRDefault="004D5D35" w:rsidP="004D5D35">
            <w:pPr>
              <w:pStyle w:val="TAC"/>
              <w:rPr>
                <w:lang w:eastAsia="ko-KR"/>
              </w:rPr>
            </w:pPr>
            <w:r w:rsidRPr="00EF5447">
              <w:rPr>
                <w:lang w:eastAsia="zh-TW"/>
              </w:rPr>
              <w:t>0.6</w:t>
            </w:r>
          </w:p>
        </w:tc>
      </w:tr>
      <w:tr w:rsidR="004D5D35"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4D5D35" w:rsidRPr="00EF5447" w:rsidRDefault="004D5D35" w:rsidP="004D5D35">
            <w:pPr>
              <w:pStyle w:val="TAC"/>
            </w:pPr>
          </w:p>
        </w:tc>
        <w:tc>
          <w:tcPr>
            <w:tcW w:w="2835" w:type="dxa"/>
          </w:tcPr>
          <w:p w14:paraId="076BAB92" w14:textId="77777777" w:rsidR="004D5D35" w:rsidRPr="00EF5447" w:rsidRDefault="004D5D35" w:rsidP="004D5D35">
            <w:pPr>
              <w:pStyle w:val="TAC"/>
              <w:rPr>
                <w:lang w:eastAsia="ko-KR"/>
              </w:rPr>
            </w:pPr>
            <w:r w:rsidRPr="00EF5447">
              <w:rPr>
                <w:rFonts w:eastAsia="MS Mincho"/>
              </w:rPr>
              <w:t>n1</w:t>
            </w:r>
          </w:p>
        </w:tc>
        <w:tc>
          <w:tcPr>
            <w:tcW w:w="2971" w:type="dxa"/>
          </w:tcPr>
          <w:p w14:paraId="48A1B71C" w14:textId="77777777" w:rsidR="004D5D35" w:rsidRPr="00EF5447" w:rsidRDefault="004D5D35" w:rsidP="004D5D35">
            <w:pPr>
              <w:pStyle w:val="TAC"/>
              <w:rPr>
                <w:lang w:eastAsia="ko-KR"/>
              </w:rPr>
            </w:pPr>
            <w:r w:rsidRPr="00EF5447">
              <w:rPr>
                <w:lang w:eastAsia="zh-TW"/>
              </w:rPr>
              <w:t>0.6</w:t>
            </w:r>
          </w:p>
        </w:tc>
      </w:tr>
      <w:tr w:rsidR="004D5D35"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4D5D35" w:rsidRPr="00EF5447" w:rsidRDefault="004D5D35" w:rsidP="004D5D35">
            <w:pPr>
              <w:pStyle w:val="TAC"/>
            </w:pPr>
          </w:p>
        </w:tc>
        <w:tc>
          <w:tcPr>
            <w:tcW w:w="2835" w:type="dxa"/>
          </w:tcPr>
          <w:p w14:paraId="59AFE6FC" w14:textId="77777777" w:rsidR="004D5D35" w:rsidRPr="00EF5447" w:rsidRDefault="004D5D35" w:rsidP="004D5D35">
            <w:pPr>
              <w:pStyle w:val="TAC"/>
              <w:rPr>
                <w:lang w:eastAsia="ko-KR"/>
              </w:rPr>
            </w:pPr>
            <w:r w:rsidRPr="00EF5447">
              <w:rPr>
                <w:rFonts w:eastAsia="MS Mincho"/>
              </w:rPr>
              <w:t>n78</w:t>
            </w:r>
          </w:p>
        </w:tc>
        <w:tc>
          <w:tcPr>
            <w:tcW w:w="2971" w:type="dxa"/>
          </w:tcPr>
          <w:p w14:paraId="4C3D3B1F" w14:textId="77777777" w:rsidR="004D5D35" w:rsidRPr="00EF5447" w:rsidRDefault="004D5D35" w:rsidP="004D5D35">
            <w:pPr>
              <w:pStyle w:val="TAC"/>
              <w:rPr>
                <w:lang w:eastAsia="ko-KR"/>
              </w:rPr>
            </w:pPr>
            <w:r w:rsidRPr="00EF5447">
              <w:rPr>
                <w:lang w:eastAsia="zh-TW"/>
              </w:rPr>
              <w:t>0.8</w:t>
            </w:r>
          </w:p>
        </w:tc>
      </w:tr>
      <w:tr w:rsidR="004D5D35"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4D5D35" w:rsidRPr="00EF5447" w:rsidRDefault="004D5D35" w:rsidP="004D5D35">
            <w:pPr>
              <w:pStyle w:val="TAC"/>
              <w:rPr>
                <w:lang w:eastAsia="zh-TW"/>
              </w:rPr>
            </w:pPr>
            <w:r>
              <w:t>DC_7-8-20</w:t>
            </w:r>
            <w:r w:rsidRPr="00940479">
              <w:t>_n</w:t>
            </w:r>
            <w:r>
              <w:rPr>
                <w:lang w:val="fi-FI"/>
              </w:rPr>
              <w:t>1</w:t>
            </w:r>
          </w:p>
        </w:tc>
        <w:tc>
          <w:tcPr>
            <w:tcW w:w="2835" w:type="dxa"/>
          </w:tcPr>
          <w:p w14:paraId="3877371E" w14:textId="77777777" w:rsidR="004D5D35" w:rsidRPr="00EF5447" w:rsidRDefault="004D5D35" w:rsidP="004D5D35">
            <w:pPr>
              <w:pStyle w:val="TAC"/>
              <w:rPr>
                <w:lang w:eastAsia="zh-TW"/>
              </w:rPr>
            </w:pPr>
            <w:r>
              <w:rPr>
                <w:rFonts w:eastAsia="Malgun Gothic" w:cs="Arial"/>
                <w:lang w:eastAsia="ko-KR"/>
              </w:rPr>
              <w:t>7</w:t>
            </w:r>
          </w:p>
        </w:tc>
        <w:tc>
          <w:tcPr>
            <w:tcW w:w="2971" w:type="dxa"/>
          </w:tcPr>
          <w:p w14:paraId="508A3B03"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4D5D35" w:rsidRPr="00EF5447" w:rsidRDefault="004D5D35" w:rsidP="004D5D35">
            <w:pPr>
              <w:pStyle w:val="TAC"/>
              <w:rPr>
                <w:lang w:eastAsia="zh-TW"/>
              </w:rPr>
            </w:pPr>
          </w:p>
        </w:tc>
        <w:tc>
          <w:tcPr>
            <w:tcW w:w="2835" w:type="dxa"/>
          </w:tcPr>
          <w:p w14:paraId="1AB42362" w14:textId="77777777" w:rsidR="004D5D35" w:rsidRPr="00EF5447" w:rsidRDefault="004D5D35" w:rsidP="004D5D35">
            <w:pPr>
              <w:pStyle w:val="TAC"/>
              <w:rPr>
                <w:lang w:eastAsia="zh-TW"/>
              </w:rPr>
            </w:pPr>
            <w:r>
              <w:rPr>
                <w:rFonts w:eastAsia="Malgun Gothic" w:cs="Arial"/>
                <w:lang w:eastAsia="ko-KR"/>
              </w:rPr>
              <w:t>8</w:t>
            </w:r>
          </w:p>
        </w:tc>
        <w:tc>
          <w:tcPr>
            <w:tcW w:w="2971" w:type="dxa"/>
          </w:tcPr>
          <w:p w14:paraId="0BBE173C"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4D5D35" w:rsidRPr="00EF5447" w:rsidRDefault="004D5D35" w:rsidP="004D5D35">
            <w:pPr>
              <w:pStyle w:val="TAC"/>
              <w:rPr>
                <w:lang w:eastAsia="zh-TW"/>
              </w:rPr>
            </w:pPr>
          </w:p>
        </w:tc>
        <w:tc>
          <w:tcPr>
            <w:tcW w:w="2835" w:type="dxa"/>
          </w:tcPr>
          <w:p w14:paraId="066B764A" w14:textId="77777777" w:rsidR="004D5D35" w:rsidRPr="00EF5447" w:rsidRDefault="004D5D35" w:rsidP="004D5D35">
            <w:pPr>
              <w:pStyle w:val="TAC"/>
              <w:rPr>
                <w:lang w:eastAsia="zh-TW"/>
              </w:rPr>
            </w:pPr>
            <w:r>
              <w:rPr>
                <w:rFonts w:eastAsia="Malgun Gothic" w:cs="Arial"/>
                <w:lang w:eastAsia="ko-KR"/>
              </w:rPr>
              <w:t>20</w:t>
            </w:r>
          </w:p>
        </w:tc>
        <w:tc>
          <w:tcPr>
            <w:tcW w:w="2971" w:type="dxa"/>
          </w:tcPr>
          <w:p w14:paraId="63A5AD01"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4D5D35" w:rsidRPr="00EF5447" w:rsidRDefault="004D5D35" w:rsidP="004D5D35">
            <w:pPr>
              <w:pStyle w:val="TAC"/>
              <w:rPr>
                <w:lang w:eastAsia="zh-TW"/>
              </w:rPr>
            </w:pPr>
          </w:p>
        </w:tc>
        <w:tc>
          <w:tcPr>
            <w:tcW w:w="2835" w:type="dxa"/>
          </w:tcPr>
          <w:p w14:paraId="1440D1F9" w14:textId="77777777" w:rsidR="004D5D35" w:rsidRPr="00EF5447" w:rsidRDefault="004D5D35" w:rsidP="004D5D35">
            <w:pPr>
              <w:pStyle w:val="TAC"/>
              <w:rPr>
                <w:lang w:eastAsia="zh-TW"/>
              </w:rPr>
            </w:pPr>
            <w:r>
              <w:rPr>
                <w:rFonts w:cs="Arial"/>
                <w:lang w:eastAsia="ja-JP"/>
              </w:rPr>
              <w:t>n1</w:t>
            </w:r>
          </w:p>
        </w:tc>
        <w:tc>
          <w:tcPr>
            <w:tcW w:w="2971" w:type="dxa"/>
          </w:tcPr>
          <w:p w14:paraId="15C3EED6" w14:textId="77777777" w:rsidR="004D5D35" w:rsidRPr="00EF5447" w:rsidRDefault="004D5D35" w:rsidP="004D5D35">
            <w:pPr>
              <w:pStyle w:val="TAC"/>
              <w:rPr>
                <w:rFonts w:eastAsia="Malgun Gothic"/>
                <w:szCs w:val="18"/>
                <w:lang w:eastAsia="ko-KR"/>
              </w:rPr>
            </w:pPr>
            <w:r>
              <w:rPr>
                <w:rFonts w:eastAsia="Malgun Gothic" w:cs="Arial"/>
                <w:lang w:eastAsia="ko-KR"/>
              </w:rPr>
              <w:t>0.5</w:t>
            </w:r>
          </w:p>
        </w:tc>
      </w:tr>
      <w:tr w:rsidR="004D5D35"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4D5D35" w:rsidRPr="00EF5447" w:rsidRDefault="004D5D35" w:rsidP="004D5D35">
            <w:pPr>
              <w:pStyle w:val="TAC"/>
              <w:rPr>
                <w:lang w:eastAsia="zh-TW"/>
              </w:rPr>
            </w:pPr>
            <w:r>
              <w:t>DC_7-8-20</w:t>
            </w:r>
            <w:r w:rsidRPr="00940479">
              <w:t>_n</w:t>
            </w:r>
            <w:r>
              <w:rPr>
                <w:lang w:val="fi-FI"/>
              </w:rPr>
              <w:t>3</w:t>
            </w:r>
          </w:p>
        </w:tc>
        <w:tc>
          <w:tcPr>
            <w:tcW w:w="2835" w:type="dxa"/>
          </w:tcPr>
          <w:p w14:paraId="43DFE297" w14:textId="77777777" w:rsidR="004D5D35" w:rsidRPr="00EF5447" w:rsidRDefault="004D5D35" w:rsidP="004D5D35">
            <w:pPr>
              <w:pStyle w:val="TAC"/>
              <w:rPr>
                <w:lang w:eastAsia="zh-TW"/>
              </w:rPr>
            </w:pPr>
            <w:r>
              <w:rPr>
                <w:rFonts w:eastAsia="Malgun Gothic" w:cs="Arial"/>
                <w:lang w:eastAsia="ko-KR"/>
              </w:rPr>
              <w:t>7</w:t>
            </w:r>
          </w:p>
        </w:tc>
        <w:tc>
          <w:tcPr>
            <w:tcW w:w="2971" w:type="dxa"/>
          </w:tcPr>
          <w:p w14:paraId="7F049C7C" w14:textId="77777777" w:rsidR="004D5D35" w:rsidRPr="00EF5447" w:rsidRDefault="004D5D35" w:rsidP="004D5D35">
            <w:pPr>
              <w:pStyle w:val="TAC"/>
              <w:rPr>
                <w:rFonts w:eastAsia="Malgun Gothic"/>
                <w:szCs w:val="18"/>
                <w:lang w:eastAsia="ko-KR"/>
              </w:rPr>
            </w:pPr>
            <w:r>
              <w:rPr>
                <w:rFonts w:eastAsia="Malgun Gothic" w:cs="Arial"/>
                <w:lang w:eastAsia="ko-KR"/>
              </w:rPr>
              <w:t>0.5</w:t>
            </w:r>
          </w:p>
        </w:tc>
      </w:tr>
      <w:tr w:rsidR="004D5D35"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4D5D35" w:rsidRPr="00EF5447" w:rsidRDefault="004D5D35" w:rsidP="004D5D35">
            <w:pPr>
              <w:pStyle w:val="TAC"/>
              <w:rPr>
                <w:lang w:eastAsia="zh-TW"/>
              </w:rPr>
            </w:pPr>
          </w:p>
        </w:tc>
        <w:tc>
          <w:tcPr>
            <w:tcW w:w="2835" w:type="dxa"/>
          </w:tcPr>
          <w:p w14:paraId="232B87FC" w14:textId="77777777" w:rsidR="004D5D35" w:rsidRPr="00EF5447" w:rsidRDefault="004D5D35" w:rsidP="004D5D35">
            <w:pPr>
              <w:pStyle w:val="TAC"/>
              <w:rPr>
                <w:lang w:eastAsia="zh-TW"/>
              </w:rPr>
            </w:pPr>
            <w:r>
              <w:rPr>
                <w:rFonts w:eastAsia="Malgun Gothic" w:cs="Arial"/>
                <w:lang w:eastAsia="ko-KR"/>
              </w:rPr>
              <w:t>8</w:t>
            </w:r>
          </w:p>
        </w:tc>
        <w:tc>
          <w:tcPr>
            <w:tcW w:w="2971" w:type="dxa"/>
          </w:tcPr>
          <w:p w14:paraId="580C840B"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4D5D35" w:rsidRPr="00EF5447" w:rsidRDefault="004D5D35" w:rsidP="004D5D35">
            <w:pPr>
              <w:pStyle w:val="TAC"/>
              <w:rPr>
                <w:lang w:eastAsia="zh-TW"/>
              </w:rPr>
            </w:pPr>
          </w:p>
        </w:tc>
        <w:tc>
          <w:tcPr>
            <w:tcW w:w="2835" w:type="dxa"/>
          </w:tcPr>
          <w:p w14:paraId="1FFEEB32" w14:textId="77777777" w:rsidR="004D5D35" w:rsidRPr="00EF5447" w:rsidRDefault="004D5D35" w:rsidP="004D5D35">
            <w:pPr>
              <w:pStyle w:val="TAC"/>
              <w:rPr>
                <w:lang w:eastAsia="zh-TW"/>
              </w:rPr>
            </w:pPr>
            <w:r>
              <w:rPr>
                <w:rFonts w:eastAsia="Malgun Gothic" w:cs="Arial"/>
                <w:lang w:eastAsia="ko-KR"/>
              </w:rPr>
              <w:t>20</w:t>
            </w:r>
          </w:p>
        </w:tc>
        <w:tc>
          <w:tcPr>
            <w:tcW w:w="2971" w:type="dxa"/>
          </w:tcPr>
          <w:p w14:paraId="119196A3" w14:textId="77777777" w:rsidR="004D5D35" w:rsidRPr="00EF5447" w:rsidRDefault="004D5D35" w:rsidP="004D5D35">
            <w:pPr>
              <w:pStyle w:val="TAC"/>
              <w:rPr>
                <w:rFonts w:eastAsia="Malgun Gothic"/>
                <w:szCs w:val="18"/>
                <w:lang w:eastAsia="ko-KR"/>
              </w:rPr>
            </w:pPr>
            <w:r>
              <w:rPr>
                <w:rFonts w:eastAsia="Malgun Gothic" w:cs="Arial"/>
                <w:lang w:eastAsia="ko-KR"/>
              </w:rPr>
              <w:t>0.4</w:t>
            </w:r>
          </w:p>
        </w:tc>
      </w:tr>
      <w:tr w:rsidR="004D5D35"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4D5D35" w:rsidRPr="00EF5447" w:rsidRDefault="004D5D35" w:rsidP="004D5D35">
            <w:pPr>
              <w:pStyle w:val="TAC"/>
              <w:rPr>
                <w:lang w:eastAsia="zh-TW"/>
              </w:rPr>
            </w:pPr>
          </w:p>
        </w:tc>
        <w:tc>
          <w:tcPr>
            <w:tcW w:w="2835" w:type="dxa"/>
          </w:tcPr>
          <w:p w14:paraId="560A3F06" w14:textId="77777777" w:rsidR="004D5D35" w:rsidRPr="00EF5447" w:rsidRDefault="004D5D35" w:rsidP="004D5D35">
            <w:pPr>
              <w:pStyle w:val="TAC"/>
              <w:rPr>
                <w:lang w:eastAsia="zh-TW"/>
              </w:rPr>
            </w:pPr>
            <w:r>
              <w:rPr>
                <w:rFonts w:cs="Arial"/>
                <w:lang w:eastAsia="ja-JP"/>
              </w:rPr>
              <w:t>n3</w:t>
            </w:r>
          </w:p>
        </w:tc>
        <w:tc>
          <w:tcPr>
            <w:tcW w:w="2971" w:type="dxa"/>
          </w:tcPr>
          <w:p w14:paraId="6220AE1B" w14:textId="77777777" w:rsidR="004D5D35" w:rsidRPr="00EF5447" w:rsidRDefault="004D5D35" w:rsidP="004D5D35">
            <w:pPr>
              <w:pStyle w:val="TAC"/>
              <w:rPr>
                <w:rFonts w:eastAsia="Malgun Gothic"/>
                <w:szCs w:val="18"/>
                <w:lang w:eastAsia="ko-KR"/>
              </w:rPr>
            </w:pPr>
            <w:r>
              <w:rPr>
                <w:rFonts w:eastAsia="Malgun Gothic" w:cs="Arial"/>
                <w:lang w:eastAsia="ko-KR"/>
              </w:rPr>
              <w:t>0.5</w:t>
            </w:r>
          </w:p>
        </w:tc>
      </w:tr>
      <w:tr w:rsidR="004D5D35"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4D5D35" w:rsidRPr="00EF5447" w:rsidRDefault="004D5D35" w:rsidP="004D5D35">
            <w:pPr>
              <w:pStyle w:val="TAC"/>
            </w:pPr>
            <w:r>
              <w:rPr>
                <w:rFonts w:cs="Arial"/>
              </w:rPr>
              <w:t>DC_7-8_n28-n78</w:t>
            </w:r>
          </w:p>
        </w:tc>
        <w:tc>
          <w:tcPr>
            <w:tcW w:w="2835" w:type="dxa"/>
            <w:tcBorders>
              <w:left w:val="single" w:sz="4" w:space="0" w:color="auto"/>
            </w:tcBorders>
            <w:vAlign w:val="center"/>
          </w:tcPr>
          <w:p w14:paraId="4169B0B5" w14:textId="77777777" w:rsidR="004D5D35" w:rsidRDefault="004D5D35" w:rsidP="004D5D35">
            <w:pPr>
              <w:pStyle w:val="TAC"/>
              <w:rPr>
                <w:rFonts w:cs="Arial"/>
                <w:lang w:eastAsia="zh-CN"/>
              </w:rPr>
            </w:pPr>
            <w:r>
              <w:rPr>
                <w:rFonts w:cs="Arial"/>
                <w:lang w:eastAsia="zh-CN"/>
              </w:rPr>
              <w:t>7</w:t>
            </w:r>
          </w:p>
        </w:tc>
        <w:tc>
          <w:tcPr>
            <w:tcW w:w="2971" w:type="dxa"/>
          </w:tcPr>
          <w:p w14:paraId="0EACEB65" w14:textId="77777777" w:rsidR="004D5D35" w:rsidRDefault="004D5D35" w:rsidP="004D5D35">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4D5D35"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4D5D35" w:rsidRPr="00EF5447" w:rsidRDefault="004D5D35" w:rsidP="004D5D35">
            <w:pPr>
              <w:pStyle w:val="TAC"/>
            </w:pPr>
          </w:p>
        </w:tc>
        <w:tc>
          <w:tcPr>
            <w:tcW w:w="2835" w:type="dxa"/>
            <w:tcBorders>
              <w:left w:val="single" w:sz="4" w:space="0" w:color="auto"/>
            </w:tcBorders>
            <w:vAlign w:val="center"/>
          </w:tcPr>
          <w:p w14:paraId="2D7C1070" w14:textId="77777777" w:rsidR="004D5D35" w:rsidRDefault="004D5D35" w:rsidP="004D5D35">
            <w:pPr>
              <w:pStyle w:val="TAC"/>
              <w:rPr>
                <w:rFonts w:cs="Arial"/>
                <w:lang w:eastAsia="zh-CN"/>
              </w:rPr>
            </w:pPr>
            <w:r>
              <w:rPr>
                <w:rFonts w:cs="Arial"/>
                <w:lang w:eastAsia="zh-CN"/>
              </w:rPr>
              <w:t>8</w:t>
            </w:r>
          </w:p>
        </w:tc>
        <w:tc>
          <w:tcPr>
            <w:tcW w:w="2971" w:type="dxa"/>
          </w:tcPr>
          <w:p w14:paraId="0B8F5CA7" w14:textId="77777777" w:rsidR="004D5D35" w:rsidRDefault="004D5D35" w:rsidP="004D5D35">
            <w:pPr>
              <w:pStyle w:val="TAC"/>
              <w:tabs>
                <w:tab w:val="left" w:pos="1110"/>
                <w:tab w:val="center" w:pos="1368"/>
              </w:tabs>
              <w:rPr>
                <w:rFonts w:cs="Arial"/>
                <w:lang w:eastAsia="zh-CN"/>
              </w:rPr>
            </w:pPr>
            <w:r>
              <w:rPr>
                <w:rFonts w:cs="Arial"/>
                <w:lang w:eastAsia="zh-CN"/>
              </w:rPr>
              <w:t>0.6</w:t>
            </w:r>
          </w:p>
        </w:tc>
      </w:tr>
      <w:tr w:rsidR="004D5D35"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4D5D35" w:rsidRPr="00EF5447" w:rsidRDefault="004D5D35" w:rsidP="004D5D35">
            <w:pPr>
              <w:pStyle w:val="TAC"/>
            </w:pPr>
          </w:p>
        </w:tc>
        <w:tc>
          <w:tcPr>
            <w:tcW w:w="2835" w:type="dxa"/>
            <w:tcBorders>
              <w:left w:val="single" w:sz="4" w:space="0" w:color="auto"/>
            </w:tcBorders>
            <w:vAlign w:val="center"/>
          </w:tcPr>
          <w:p w14:paraId="17AD7508" w14:textId="77777777" w:rsidR="004D5D35" w:rsidRDefault="004D5D35" w:rsidP="004D5D35">
            <w:pPr>
              <w:pStyle w:val="TAC"/>
              <w:rPr>
                <w:rFonts w:cs="Arial"/>
                <w:lang w:eastAsia="zh-CN"/>
              </w:rPr>
            </w:pPr>
            <w:r>
              <w:rPr>
                <w:rFonts w:cs="Arial"/>
                <w:lang w:eastAsia="zh-CN"/>
              </w:rPr>
              <w:t>n28</w:t>
            </w:r>
          </w:p>
        </w:tc>
        <w:tc>
          <w:tcPr>
            <w:tcW w:w="2971" w:type="dxa"/>
          </w:tcPr>
          <w:p w14:paraId="746F782A" w14:textId="77777777" w:rsidR="004D5D35" w:rsidRDefault="004D5D35" w:rsidP="004D5D35">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4D5D35"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4D5D35" w:rsidRPr="00EF5447" w:rsidRDefault="004D5D35" w:rsidP="004D5D35">
            <w:pPr>
              <w:pStyle w:val="TAC"/>
            </w:pPr>
          </w:p>
        </w:tc>
        <w:tc>
          <w:tcPr>
            <w:tcW w:w="2835" w:type="dxa"/>
            <w:tcBorders>
              <w:left w:val="single" w:sz="4" w:space="0" w:color="auto"/>
            </w:tcBorders>
            <w:vAlign w:val="center"/>
          </w:tcPr>
          <w:p w14:paraId="55B0BDC0" w14:textId="77777777" w:rsidR="004D5D35" w:rsidRDefault="004D5D35" w:rsidP="004D5D35">
            <w:pPr>
              <w:pStyle w:val="TAC"/>
              <w:rPr>
                <w:rFonts w:cs="Arial"/>
                <w:lang w:eastAsia="zh-CN"/>
              </w:rPr>
            </w:pPr>
            <w:r>
              <w:rPr>
                <w:rFonts w:cs="Arial"/>
                <w:lang w:eastAsia="zh-CN"/>
              </w:rPr>
              <w:t>n78</w:t>
            </w:r>
          </w:p>
        </w:tc>
        <w:tc>
          <w:tcPr>
            <w:tcW w:w="2971" w:type="dxa"/>
          </w:tcPr>
          <w:p w14:paraId="786C4A02" w14:textId="77777777" w:rsidR="004D5D35" w:rsidRDefault="004D5D35" w:rsidP="004D5D35">
            <w:pPr>
              <w:pStyle w:val="TAC"/>
              <w:tabs>
                <w:tab w:val="left" w:pos="1110"/>
                <w:tab w:val="center" w:pos="1368"/>
              </w:tabs>
              <w:rPr>
                <w:rFonts w:cs="Arial"/>
                <w:lang w:eastAsia="zh-CN"/>
              </w:rPr>
            </w:pPr>
            <w:r>
              <w:rPr>
                <w:rFonts w:cs="Arial"/>
                <w:lang w:eastAsia="zh-CN"/>
              </w:rPr>
              <w:t>0.8</w:t>
            </w:r>
          </w:p>
        </w:tc>
      </w:tr>
      <w:tr w:rsidR="004D5D35"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4D5D35" w:rsidRPr="00EF5447" w:rsidRDefault="004D5D35" w:rsidP="004D5D35">
            <w:pPr>
              <w:pStyle w:val="TAC"/>
              <w:rPr>
                <w:lang w:eastAsia="zh-TW"/>
              </w:rPr>
            </w:pPr>
            <w:r>
              <w:t>DC_7-8-32</w:t>
            </w:r>
            <w:r w:rsidRPr="00940479">
              <w:t>_n</w:t>
            </w:r>
            <w:r>
              <w:rPr>
                <w:lang w:val="fi-FI"/>
              </w:rPr>
              <w:t>1</w:t>
            </w:r>
          </w:p>
        </w:tc>
        <w:tc>
          <w:tcPr>
            <w:tcW w:w="2835" w:type="dxa"/>
          </w:tcPr>
          <w:p w14:paraId="70227258" w14:textId="77777777" w:rsidR="004D5D35" w:rsidRPr="00EF5447" w:rsidRDefault="004D5D35" w:rsidP="004D5D35">
            <w:pPr>
              <w:pStyle w:val="TAC"/>
              <w:rPr>
                <w:lang w:eastAsia="zh-TW"/>
              </w:rPr>
            </w:pPr>
            <w:r>
              <w:rPr>
                <w:rFonts w:eastAsia="Malgun Gothic" w:cs="Arial"/>
                <w:lang w:eastAsia="ko-KR"/>
              </w:rPr>
              <w:t>7</w:t>
            </w:r>
          </w:p>
        </w:tc>
        <w:tc>
          <w:tcPr>
            <w:tcW w:w="2971" w:type="dxa"/>
          </w:tcPr>
          <w:p w14:paraId="748998BF" w14:textId="77777777" w:rsidR="004D5D35" w:rsidRPr="00EF5447" w:rsidRDefault="004D5D35" w:rsidP="004D5D35">
            <w:pPr>
              <w:pStyle w:val="TAC"/>
              <w:rPr>
                <w:rFonts w:eastAsia="Malgun Gothic"/>
                <w:szCs w:val="18"/>
                <w:lang w:eastAsia="ko-KR"/>
              </w:rPr>
            </w:pPr>
            <w:r>
              <w:rPr>
                <w:rFonts w:eastAsia="Malgun Gothic" w:cs="Arial"/>
                <w:lang w:eastAsia="ko-KR"/>
              </w:rPr>
              <w:t>0.7</w:t>
            </w:r>
          </w:p>
        </w:tc>
      </w:tr>
      <w:tr w:rsidR="004D5D35"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4D5D35" w:rsidRPr="00EF5447" w:rsidRDefault="004D5D35" w:rsidP="004D5D35">
            <w:pPr>
              <w:pStyle w:val="TAC"/>
              <w:rPr>
                <w:lang w:eastAsia="zh-TW"/>
              </w:rPr>
            </w:pPr>
          </w:p>
        </w:tc>
        <w:tc>
          <w:tcPr>
            <w:tcW w:w="2835" w:type="dxa"/>
          </w:tcPr>
          <w:p w14:paraId="00EC8A7B" w14:textId="77777777" w:rsidR="004D5D35" w:rsidRPr="00EF5447" w:rsidRDefault="004D5D35" w:rsidP="004D5D35">
            <w:pPr>
              <w:pStyle w:val="TAC"/>
              <w:rPr>
                <w:lang w:eastAsia="zh-TW"/>
              </w:rPr>
            </w:pPr>
            <w:r>
              <w:rPr>
                <w:rFonts w:eastAsia="Malgun Gothic" w:cs="Arial"/>
                <w:lang w:eastAsia="ko-KR"/>
              </w:rPr>
              <w:t>8</w:t>
            </w:r>
          </w:p>
        </w:tc>
        <w:tc>
          <w:tcPr>
            <w:tcW w:w="2971" w:type="dxa"/>
          </w:tcPr>
          <w:p w14:paraId="0D894E81"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4D5D35" w:rsidRPr="00EF5447" w:rsidRDefault="004D5D35" w:rsidP="004D5D35">
            <w:pPr>
              <w:pStyle w:val="TAC"/>
              <w:rPr>
                <w:lang w:eastAsia="zh-TW"/>
              </w:rPr>
            </w:pPr>
          </w:p>
        </w:tc>
        <w:tc>
          <w:tcPr>
            <w:tcW w:w="2835" w:type="dxa"/>
          </w:tcPr>
          <w:p w14:paraId="39C31092" w14:textId="77777777" w:rsidR="004D5D35" w:rsidRPr="00EF5447" w:rsidRDefault="004D5D35" w:rsidP="004D5D35">
            <w:pPr>
              <w:pStyle w:val="TAC"/>
              <w:rPr>
                <w:lang w:eastAsia="zh-TW"/>
              </w:rPr>
            </w:pPr>
            <w:r>
              <w:rPr>
                <w:rFonts w:cs="Arial"/>
                <w:lang w:eastAsia="ja-JP"/>
              </w:rPr>
              <w:t>n1</w:t>
            </w:r>
          </w:p>
        </w:tc>
        <w:tc>
          <w:tcPr>
            <w:tcW w:w="2971" w:type="dxa"/>
          </w:tcPr>
          <w:p w14:paraId="0B5F7A3F" w14:textId="77777777" w:rsidR="004D5D35" w:rsidRPr="00EF5447" w:rsidRDefault="004D5D35" w:rsidP="004D5D35">
            <w:pPr>
              <w:pStyle w:val="TAC"/>
              <w:rPr>
                <w:rFonts w:eastAsia="Malgun Gothic"/>
                <w:szCs w:val="18"/>
                <w:lang w:eastAsia="ko-KR"/>
              </w:rPr>
            </w:pPr>
            <w:r>
              <w:rPr>
                <w:rFonts w:eastAsia="Malgun Gothic" w:cs="Arial"/>
                <w:lang w:eastAsia="ko-KR"/>
              </w:rPr>
              <w:t>0.7</w:t>
            </w:r>
          </w:p>
        </w:tc>
      </w:tr>
      <w:tr w:rsidR="004D5D35"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4D5D35" w:rsidRPr="00EF5447" w:rsidRDefault="004D5D35" w:rsidP="004D5D35">
            <w:pPr>
              <w:pStyle w:val="TAC"/>
              <w:rPr>
                <w:lang w:eastAsia="zh-TW"/>
              </w:rPr>
            </w:pPr>
            <w:r>
              <w:t>DC_7-8-32</w:t>
            </w:r>
            <w:r w:rsidRPr="00940479">
              <w:t>_n</w:t>
            </w:r>
            <w:r>
              <w:t>78</w:t>
            </w:r>
          </w:p>
        </w:tc>
        <w:tc>
          <w:tcPr>
            <w:tcW w:w="2835" w:type="dxa"/>
          </w:tcPr>
          <w:p w14:paraId="5AD02CFB" w14:textId="77777777" w:rsidR="004D5D35" w:rsidRPr="00EF5447" w:rsidRDefault="004D5D35" w:rsidP="004D5D35">
            <w:pPr>
              <w:pStyle w:val="TAC"/>
              <w:rPr>
                <w:lang w:eastAsia="zh-TW"/>
              </w:rPr>
            </w:pPr>
            <w:r>
              <w:rPr>
                <w:rFonts w:eastAsia="Malgun Gothic" w:cs="Arial"/>
                <w:lang w:eastAsia="ko-KR"/>
              </w:rPr>
              <w:t>7</w:t>
            </w:r>
          </w:p>
        </w:tc>
        <w:tc>
          <w:tcPr>
            <w:tcW w:w="2971" w:type="dxa"/>
          </w:tcPr>
          <w:p w14:paraId="7F5A7378" w14:textId="77777777" w:rsidR="004D5D35" w:rsidRPr="00EF5447" w:rsidRDefault="004D5D35" w:rsidP="004D5D35">
            <w:pPr>
              <w:pStyle w:val="TAC"/>
              <w:rPr>
                <w:rFonts w:eastAsia="Malgun Gothic"/>
                <w:szCs w:val="18"/>
                <w:lang w:eastAsia="ko-KR"/>
              </w:rPr>
            </w:pPr>
            <w:r>
              <w:rPr>
                <w:rFonts w:eastAsia="Malgun Gothic" w:cs="Arial"/>
                <w:lang w:eastAsia="ko-KR"/>
              </w:rPr>
              <w:t>0.7</w:t>
            </w:r>
          </w:p>
        </w:tc>
      </w:tr>
      <w:tr w:rsidR="004D5D35"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4D5D35" w:rsidRPr="00EF5447" w:rsidRDefault="004D5D35" w:rsidP="004D5D35">
            <w:pPr>
              <w:pStyle w:val="TAC"/>
              <w:rPr>
                <w:lang w:eastAsia="zh-TW"/>
              </w:rPr>
            </w:pPr>
          </w:p>
        </w:tc>
        <w:tc>
          <w:tcPr>
            <w:tcW w:w="2835" w:type="dxa"/>
          </w:tcPr>
          <w:p w14:paraId="268A0BF0" w14:textId="77777777" w:rsidR="004D5D35" w:rsidRPr="00EF5447" w:rsidRDefault="004D5D35" w:rsidP="004D5D35">
            <w:pPr>
              <w:pStyle w:val="TAC"/>
              <w:rPr>
                <w:lang w:eastAsia="zh-TW"/>
              </w:rPr>
            </w:pPr>
            <w:r>
              <w:rPr>
                <w:rFonts w:cs="Arial"/>
                <w:lang w:eastAsia="ja-JP"/>
              </w:rPr>
              <w:t>8</w:t>
            </w:r>
          </w:p>
        </w:tc>
        <w:tc>
          <w:tcPr>
            <w:tcW w:w="2971" w:type="dxa"/>
          </w:tcPr>
          <w:p w14:paraId="18F8ACD0" w14:textId="77777777" w:rsidR="004D5D35" w:rsidRPr="00EF5447" w:rsidRDefault="004D5D35" w:rsidP="004D5D35">
            <w:pPr>
              <w:pStyle w:val="TAC"/>
              <w:rPr>
                <w:rFonts w:eastAsia="Malgun Gothic"/>
                <w:szCs w:val="18"/>
                <w:lang w:eastAsia="ko-KR"/>
              </w:rPr>
            </w:pPr>
            <w:r>
              <w:rPr>
                <w:rFonts w:eastAsia="Malgun Gothic" w:cs="Arial"/>
                <w:lang w:eastAsia="ko-KR"/>
              </w:rPr>
              <w:t>0.6</w:t>
            </w:r>
          </w:p>
        </w:tc>
      </w:tr>
      <w:tr w:rsidR="004D5D35"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4D5D35" w:rsidRPr="00EF5447" w:rsidRDefault="004D5D35" w:rsidP="004D5D35">
            <w:pPr>
              <w:pStyle w:val="TAC"/>
              <w:rPr>
                <w:lang w:eastAsia="zh-TW"/>
              </w:rPr>
            </w:pPr>
          </w:p>
        </w:tc>
        <w:tc>
          <w:tcPr>
            <w:tcW w:w="2835" w:type="dxa"/>
          </w:tcPr>
          <w:p w14:paraId="7138846F" w14:textId="77777777" w:rsidR="004D5D35" w:rsidRPr="00EF5447" w:rsidRDefault="004D5D35" w:rsidP="004D5D35">
            <w:pPr>
              <w:pStyle w:val="TAC"/>
              <w:rPr>
                <w:lang w:eastAsia="zh-TW"/>
              </w:rPr>
            </w:pPr>
            <w:r>
              <w:rPr>
                <w:rFonts w:cs="Arial"/>
                <w:lang w:eastAsia="ja-JP"/>
              </w:rPr>
              <w:t>n78</w:t>
            </w:r>
          </w:p>
        </w:tc>
        <w:tc>
          <w:tcPr>
            <w:tcW w:w="2971" w:type="dxa"/>
          </w:tcPr>
          <w:p w14:paraId="203D8DFD" w14:textId="77777777" w:rsidR="004D5D35" w:rsidRPr="00EF5447" w:rsidRDefault="004D5D35" w:rsidP="004D5D35">
            <w:pPr>
              <w:pStyle w:val="TAC"/>
              <w:rPr>
                <w:rFonts w:eastAsia="Malgun Gothic"/>
                <w:szCs w:val="18"/>
                <w:lang w:eastAsia="ko-KR"/>
              </w:rPr>
            </w:pPr>
            <w:r>
              <w:rPr>
                <w:rFonts w:eastAsia="Malgun Gothic" w:cs="Arial"/>
                <w:lang w:eastAsia="ko-KR"/>
              </w:rPr>
              <w:t>0.8</w:t>
            </w:r>
          </w:p>
        </w:tc>
      </w:tr>
      <w:tr w:rsidR="004D5D35"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4D5D35" w:rsidRPr="00EF5447" w:rsidRDefault="004D5D35" w:rsidP="004D5D35">
            <w:pPr>
              <w:pStyle w:val="TAC"/>
              <w:rPr>
                <w:lang w:eastAsia="zh-TW"/>
              </w:rPr>
            </w:pPr>
            <w:r>
              <w:t>DC_7-8-38</w:t>
            </w:r>
            <w:r w:rsidRPr="00940479">
              <w:t>_n</w:t>
            </w:r>
            <w:r>
              <w:t>1</w:t>
            </w:r>
          </w:p>
        </w:tc>
        <w:tc>
          <w:tcPr>
            <w:tcW w:w="2835" w:type="dxa"/>
          </w:tcPr>
          <w:p w14:paraId="708A5702" w14:textId="77777777" w:rsidR="004D5D35" w:rsidRPr="00EF5447" w:rsidRDefault="004D5D35" w:rsidP="004D5D35">
            <w:pPr>
              <w:pStyle w:val="TAC"/>
              <w:rPr>
                <w:lang w:eastAsia="zh-TW"/>
              </w:rPr>
            </w:pPr>
            <w:r>
              <w:rPr>
                <w:rFonts w:cs="Arial"/>
                <w:lang w:eastAsia="ja-JP"/>
              </w:rPr>
              <w:t>8</w:t>
            </w:r>
          </w:p>
        </w:tc>
        <w:tc>
          <w:tcPr>
            <w:tcW w:w="2971" w:type="dxa"/>
          </w:tcPr>
          <w:p w14:paraId="0638EC21" w14:textId="77777777" w:rsidR="004D5D35" w:rsidRPr="00EF5447" w:rsidRDefault="004D5D35" w:rsidP="004D5D35">
            <w:pPr>
              <w:pStyle w:val="TAC"/>
              <w:rPr>
                <w:rFonts w:eastAsia="Malgun Gothic"/>
                <w:szCs w:val="18"/>
                <w:lang w:eastAsia="ko-KR"/>
              </w:rPr>
            </w:pPr>
            <w:r>
              <w:rPr>
                <w:rFonts w:eastAsia="Malgun Gothic" w:cs="Arial"/>
                <w:lang w:eastAsia="ko-KR"/>
              </w:rPr>
              <w:t>0.5</w:t>
            </w:r>
          </w:p>
        </w:tc>
      </w:tr>
      <w:tr w:rsidR="004D5D35"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4D5D35" w:rsidRPr="00EF5447" w:rsidRDefault="004D5D35" w:rsidP="004D5D35">
            <w:pPr>
              <w:pStyle w:val="TAC"/>
              <w:rPr>
                <w:lang w:eastAsia="zh-TW"/>
              </w:rPr>
            </w:pPr>
          </w:p>
        </w:tc>
        <w:tc>
          <w:tcPr>
            <w:tcW w:w="2835" w:type="dxa"/>
          </w:tcPr>
          <w:p w14:paraId="629DA87E" w14:textId="77777777" w:rsidR="004D5D35" w:rsidRPr="00EF5447" w:rsidRDefault="004D5D35" w:rsidP="004D5D35">
            <w:pPr>
              <w:pStyle w:val="TAC"/>
              <w:rPr>
                <w:lang w:eastAsia="zh-TW"/>
              </w:rPr>
            </w:pPr>
            <w:r>
              <w:rPr>
                <w:rFonts w:cs="Arial"/>
                <w:lang w:eastAsia="ja-JP"/>
              </w:rPr>
              <w:t>n1</w:t>
            </w:r>
          </w:p>
        </w:tc>
        <w:tc>
          <w:tcPr>
            <w:tcW w:w="2971" w:type="dxa"/>
          </w:tcPr>
          <w:p w14:paraId="5555D6DE" w14:textId="77777777" w:rsidR="004D5D35" w:rsidRPr="00EF5447" w:rsidRDefault="004D5D35" w:rsidP="004D5D35">
            <w:pPr>
              <w:pStyle w:val="TAC"/>
              <w:rPr>
                <w:rFonts w:eastAsia="Malgun Gothic"/>
                <w:szCs w:val="18"/>
                <w:lang w:eastAsia="ko-KR"/>
              </w:rPr>
            </w:pPr>
            <w:r>
              <w:rPr>
                <w:rFonts w:eastAsia="Malgun Gothic" w:cs="Arial"/>
                <w:lang w:eastAsia="ko-KR"/>
              </w:rPr>
              <w:t>0.5</w:t>
            </w:r>
          </w:p>
        </w:tc>
      </w:tr>
      <w:tr w:rsidR="004D5D35"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4D5D35" w:rsidRPr="00EF5447" w:rsidRDefault="004D5D35" w:rsidP="004D5D35">
            <w:pPr>
              <w:pStyle w:val="TAC"/>
              <w:rPr>
                <w:lang w:eastAsia="zh-TW"/>
              </w:rPr>
            </w:pPr>
            <w:r>
              <w:t>DC_7-8-40_n1</w:t>
            </w:r>
          </w:p>
        </w:tc>
        <w:tc>
          <w:tcPr>
            <w:tcW w:w="2835" w:type="dxa"/>
          </w:tcPr>
          <w:p w14:paraId="67B039C7" w14:textId="77777777" w:rsidR="004D5D35" w:rsidRPr="00EF5447" w:rsidRDefault="004D5D35" w:rsidP="004D5D35">
            <w:pPr>
              <w:pStyle w:val="TAC"/>
              <w:rPr>
                <w:lang w:eastAsia="zh-TW"/>
              </w:rPr>
            </w:pPr>
            <w:r>
              <w:rPr>
                <w:lang w:eastAsia="zh-CN"/>
              </w:rPr>
              <w:t>7</w:t>
            </w:r>
          </w:p>
        </w:tc>
        <w:tc>
          <w:tcPr>
            <w:tcW w:w="2971" w:type="dxa"/>
          </w:tcPr>
          <w:p w14:paraId="6EA562B4" w14:textId="77777777" w:rsidR="004D5D35" w:rsidRPr="00EF5447" w:rsidRDefault="004D5D35" w:rsidP="004D5D35">
            <w:pPr>
              <w:pStyle w:val="TAC"/>
              <w:rPr>
                <w:rFonts w:eastAsia="Malgun Gothic"/>
                <w:szCs w:val="18"/>
                <w:lang w:eastAsia="ko-KR"/>
              </w:rPr>
            </w:pPr>
            <w:r>
              <w:rPr>
                <w:lang w:eastAsia="zh-CN"/>
              </w:rPr>
              <w:t>0.8</w:t>
            </w:r>
          </w:p>
        </w:tc>
      </w:tr>
      <w:tr w:rsidR="004D5D35"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4D5D35" w:rsidRPr="00EF5447" w:rsidRDefault="004D5D35" w:rsidP="004D5D35">
            <w:pPr>
              <w:pStyle w:val="TAC"/>
              <w:rPr>
                <w:lang w:eastAsia="zh-TW"/>
              </w:rPr>
            </w:pPr>
          </w:p>
        </w:tc>
        <w:tc>
          <w:tcPr>
            <w:tcW w:w="2835" w:type="dxa"/>
          </w:tcPr>
          <w:p w14:paraId="1F962565" w14:textId="77777777" w:rsidR="004D5D35" w:rsidRPr="00EF5447" w:rsidRDefault="004D5D35" w:rsidP="004D5D35">
            <w:pPr>
              <w:pStyle w:val="TAC"/>
              <w:rPr>
                <w:lang w:eastAsia="zh-TW"/>
              </w:rPr>
            </w:pPr>
            <w:r>
              <w:rPr>
                <w:lang w:eastAsia="zh-CN"/>
              </w:rPr>
              <w:t>8</w:t>
            </w:r>
          </w:p>
        </w:tc>
        <w:tc>
          <w:tcPr>
            <w:tcW w:w="2971" w:type="dxa"/>
          </w:tcPr>
          <w:p w14:paraId="5E255E3E" w14:textId="77777777" w:rsidR="004D5D35" w:rsidRPr="00EF5447" w:rsidRDefault="004D5D35" w:rsidP="004D5D35">
            <w:pPr>
              <w:pStyle w:val="TAC"/>
              <w:rPr>
                <w:rFonts w:eastAsia="Malgun Gothic"/>
                <w:szCs w:val="18"/>
                <w:lang w:eastAsia="ko-KR"/>
              </w:rPr>
            </w:pPr>
            <w:r>
              <w:rPr>
                <w:lang w:eastAsia="zh-CN"/>
              </w:rPr>
              <w:t>0.6</w:t>
            </w:r>
          </w:p>
        </w:tc>
      </w:tr>
      <w:tr w:rsidR="004D5D35"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4D5D35" w:rsidRPr="00EF5447" w:rsidRDefault="004D5D35" w:rsidP="004D5D35">
            <w:pPr>
              <w:pStyle w:val="TAC"/>
              <w:rPr>
                <w:lang w:eastAsia="zh-TW"/>
              </w:rPr>
            </w:pPr>
          </w:p>
        </w:tc>
        <w:tc>
          <w:tcPr>
            <w:tcW w:w="2835" w:type="dxa"/>
          </w:tcPr>
          <w:p w14:paraId="70C2B5E4" w14:textId="77777777" w:rsidR="004D5D35" w:rsidRPr="00EF5447" w:rsidRDefault="004D5D35" w:rsidP="004D5D35">
            <w:pPr>
              <w:pStyle w:val="TAC"/>
              <w:rPr>
                <w:lang w:eastAsia="zh-TW"/>
              </w:rPr>
            </w:pPr>
            <w:r>
              <w:rPr>
                <w:lang w:eastAsia="zh-CN"/>
              </w:rPr>
              <w:t>40</w:t>
            </w:r>
          </w:p>
        </w:tc>
        <w:tc>
          <w:tcPr>
            <w:tcW w:w="2971" w:type="dxa"/>
          </w:tcPr>
          <w:p w14:paraId="78C8D373" w14:textId="77777777" w:rsidR="004D5D35" w:rsidRPr="00EF5447" w:rsidRDefault="004D5D35" w:rsidP="004D5D35">
            <w:pPr>
              <w:pStyle w:val="TAC"/>
              <w:rPr>
                <w:rFonts w:eastAsia="Malgun Gothic"/>
                <w:szCs w:val="18"/>
                <w:lang w:eastAsia="ko-KR"/>
              </w:rPr>
            </w:pPr>
            <w:r>
              <w:rPr>
                <w:lang w:eastAsia="zh-CN"/>
              </w:rPr>
              <w:t>0.9</w:t>
            </w:r>
          </w:p>
        </w:tc>
      </w:tr>
      <w:tr w:rsidR="004D5D35"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4D5D35" w:rsidRPr="00EF5447" w:rsidRDefault="004D5D35" w:rsidP="004D5D35">
            <w:pPr>
              <w:pStyle w:val="TAC"/>
              <w:rPr>
                <w:lang w:eastAsia="zh-TW"/>
              </w:rPr>
            </w:pPr>
          </w:p>
        </w:tc>
        <w:tc>
          <w:tcPr>
            <w:tcW w:w="2835" w:type="dxa"/>
          </w:tcPr>
          <w:p w14:paraId="499A9F03" w14:textId="77777777" w:rsidR="004D5D35" w:rsidRPr="00EF5447" w:rsidRDefault="004D5D35" w:rsidP="004D5D35">
            <w:pPr>
              <w:pStyle w:val="TAC"/>
              <w:rPr>
                <w:lang w:eastAsia="zh-TW"/>
              </w:rPr>
            </w:pPr>
            <w:r>
              <w:rPr>
                <w:lang w:eastAsia="zh-CN"/>
              </w:rPr>
              <w:t>n1</w:t>
            </w:r>
          </w:p>
        </w:tc>
        <w:tc>
          <w:tcPr>
            <w:tcW w:w="2971" w:type="dxa"/>
          </w:tcPr>
          <w:p w14:paraId="4BD30271" w14:textId="77777777" w:rsidR="004D5D35" w:rsidRPr="00EF5447" w:rsidRDefault="004D5D35" w:rsidP="004D5D35">
            <w:pPr>
              <w:pStyle w:val="TAC"/>
              <w:rPr>
                <w:rFonts w:eastAsia="Malgun Gothic"/>
                <w:szCs w:val="18"/>
                <w:lang w:eastAsia="ko-KR"/>
              </w:rPr>
            </w:pPr>
            <w:r>
              <w:rPr>
                <w:lang w:eastAsia="zh-CN"/>
              </w:rPr>
              <w:t>0.6</w:t>
            </w:r>
          </w:p>
        </w:tc>
      </w:tr>
      <w:tr w:rsidR="004D5D35"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4D5D35" w:rsidRPr="00EF5447" w:rsidRDefault="004D5D35" w:rsidP="004D5D3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4D5D35" w:rsidRPr="00EF5447" w:rsidRDefault="004D5D35" w:rsidP="004D5D35">
            <w:pPr>
              <w:pStyle w:val="TAC"/>
              <w:rPr>
                <w:lang w:eastAsia="zh-TW"/>
              </w:rPr>
            </w:pPr>
            <w:r>
              <w:rPr>
                <w:lang w:eastAsia="zh-CN"/>
              </w:rPr>
              <w:t>7</w:t>
            </w:r>
          </w:p>
        </w:tc>
        <w:tc>
          <w:tcPr>
            <w:tcW w:w="2971" w:type="dxa"/>
          </w:tcPr>
          <w:p w14:paraId="0EB88375" w14:textId="77777777" w:rsidR="004D5D35" w:rsidRPr="00EF5447" w:rsidRDefault="004D5D35" w:rsidP="004D5D35">
            <w:pPr>
              <w:pStyle w:val="TAC"/>
              <w:rPr>
                <w:rFonts w:eastAsia="Malgun Gothic"/>
                <w:szCs w:val="18"/>
                <w:lang w:eastAsia="ko-KR"/>
              </w:rPr>
            </w:pPr>
            <w:r>
              <w:rPr>
                <w:rFonts w:hint="eastAsia"/>
                <w:lang w:eastAsia="zh-CN"/>
              </w:rPr>
              <w:t>0.</w:t>
            </w:r>
            <w:r>
              <w:rPr>
                <w:lang w:eastAsia="zh-CN"/>
              </w:rPr>
              <w:t>5</w:t>
            </w:r>
          </w:p>
        </w:tc>
      </w:tr>
      <w:tr w:rsidR="004D5D35"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4D5D35" w:rsidRPr="00EF5447" w:rsidRDefault="004D5D35" w:rsidP="004D5D35">
            <w:pPr>
              <w:pStyle w:val="TAC"/>
              <w:rPr>
                <w:lang w:eastAsia="zh-TW"/>
              </w:rPr>
            </w:pPr>
          </w:p>
        </w:tc>
        <w:tc>
          <w:tcPr>
            <w:tcW w:w="2835" w:type="dxa"/>
          </w:tcPr>
          <w:p w14:paraId="08C62F25" w14:textId="77777777" w:rsidR="004D5D35" w:rsidRPr="00EF5447" w:rsidRDefault="004D5D35" w:rsidP="004D5D35">
            <w:pPr>
              <w:pStyle w:val="TAC"/>
              <w:rPr>
                <w:lang w:eastAsia="zh-TW"/>
              </w:rPr>
            </w:pPr>
            <w:r>
              <w:rPr>
                <w:lang w:eastAsia="zh-CN"/>
              </w:rPr>
              <w:t>8</w:t>
            </w:r>
          </w:p>
        </w:tc>
        <w:tc>
          <w:tcPr>
            <w:tcW w:w="2971" w:type="dxa"/>
          </w:tcPr>
          <w:p w14:paraId="360B487A" w14:textId="77777777" w:rsidR="004D5D35" w:rsidRPr="00EF5447" w:rsidRDefault="004D5D35" w:rsidP="004D5D35">
            <w:pPr>
              <w:pStyle w:val="TAC"/>
              <w:rPr>
                <w:rFonts w:eastAsia="Malgun Gothic"/>
                <w:szCs w:val="18"/>
                <w:lang w:eastAsia="ko-KR"/>
              </w:rPr>
            </w:pPr>
            <w:r>
              <w:rPr>
                <w:rFonts w:hint="eastAsia"/>
                <w:lang w:eastAsia="zh-CN"/>
              </w:rPr>
              <w:t>0.</w:t>
            </w:r>
            <w:r>
              <w:rPr>
                <w:lang w:eastAsia="zh-CN"/>
              </w:rPr>
              <w:t>6</w:t>
            </w:r>
          </w:p>
        </w:tc>
      </w:tr>
      <w:tr w:rsidR="004D5D35"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4D5D35" w:rsidRPr="00EF5447" w:rsidRDefault="004D5D35" w:rsidP="004D5D35">
            <w:pPr>
              <w:pStyle w:val="TAC"/>
              <w:rPr>
                <w:lang w:eastAsia="zh-TW"/>
              </w:rPr>
            </w:pPr>
          </w:p>
        </w:tc>
        <w:tc>
          <w:tcPr>
            <w:tcW w:w="2835" w:type="dxa"/>
          </w:tcPr>
          <w:p w14:paraId="2586F3A5" w14:textId="77777777" w:rsidR="004D5D35" w:rsidRPr="00EF5447" w:rsidRDefault="004D5D35" w:rsidP="004D5D35">
            <w:pPr>
              <w:pStyle w:val="TAC"/>
              <w:rPr>
                <w:lang w:eastAsia="zh-TW"/>
              </w:rPr>
            </w:pPr>
            <w:r w:rsidRPr="00563C22">
              <w:rPr>
                <w:rFonts w:hint="eastAsia"/>
                <w:lang w:eastAsia="zh-CN"/>
              </w:rPr>
              <w:t>4</w:t>
            </w:r>
            <w:r>
              <w:rPr>
                <w:lang w:eastAsia="zh-CN"/>
              </w:rPr>
              <w:t>0</w:t>
            </w:r>
          </w:p>
        </w:tc>
        <w:tc>
          <w:tcPr>
            <w:tcW w:w="2971" w:type="dxa"/>
          </w:tcPr>
          <w:p w14:paraId="453DBC0F" w14:textId="77777777" w:rsidR="004D5D35" w:rsidRPr="00EF5447" w:rsidRDefault="004D5D35" w:rsidP="004D5D35">
            <w:pPr>
              <w:pStyle w:val="TAC"/>
              <w:rPr>
                <w:rFonts w:eastAsia="Malgun Gothic"/>
                <w:szCs w:val="18"/>
                <w:lang w:eastAsia="ko-KR"/>
              </w:rPr>
            </w:pPr>
            <w:r>
              <w:rPr>
                <w:rFonts w:hint="eastAsia"/>
                <w:lang w:eastAsia="zh-CN"/>
              </w:rPr>
              <w:t>0.3</w:t>
            </w:r>
            <w:r>
              <w:rPr>
                <w:vertAlign w:val="superscript"/>
                <w:lang w:eastAsia="zh-CN"/>
              </w:rPr>
              <w:t>9</w:t>
            </w:r>
          </w:p>
        </w:tc>
      </w:tr>
      <w:tr w:rsidR="004D5D35"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4D5D35" w:rsidRPr="00EF5447" w:rsidRDefault="004D5D35" w:rsidP="004D5D35">
            <w:pPr>
              <w:pStyle w:val="TAC"/>
              <w:rPr>
                <w:lang w:eastAsia="zh-TW"/>
              </w:rPr>
            </w:pPr>
          </w:p>
        </w:tc>
        <w:tc>
          <w:tcPr>
            <w:tcW w:w="2835" w:type="dxa"/>
          </w:tcPr>
          <w:p w14:paraId="6DEE4E72" w14:textId="77777777" w:rsidR="004D5D35" w:rsidRPr="00EF5447" w:rsidRDefault="004D5D35" w:rsidP="004D5D35">
            <w:pPr>
              <w:pStyle w:val="TAC"/>
              <w:rPr>
                <w:lang w:eastAsia="zh-TW"/>
              </w:rPr>
            </w:pPr>
            <w:r>
              <w:rPr>
                <w:lang w:eastAsia="zh-CN"/>
              </w:rPr>
              <w:t>n7</w:t>
            </w:r>
            <w:r>
              <w:rPr>
                <w:rFonts w:hint="eastAsia"/>
                <w:lang w:eastAsia="zh-CN"/>
              </w:rPr>
              <w:t>8</w:t>
            </w:r>
          </w:p>
        </w:tc>
        <w:tc>
          <w:tcPr>
            <w:tcW w:w="2971" w:type="dxa"/>
          </w:tcPr>
          <w:p w14:paraId="6A44568F" w14:textId="77777777" w:rsidR="004D5D35" w:rsidRPr="00EF5447" w:rsidRDefault="004D5D35" w:rsidP="004D5D35">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4D5D35"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4D5D35" w:rsidRPr="00EF5447" w:rsidRDefault="004D5D35" w:rsidP="004D5D35">
            <w:pPr>
              <w:pStyle w:val="TAC"/>
            </w:pPr>
            <w:r w:rsidRPr="00EF5447">
              <w:rPr>
                <w:lang w:eastAsia="zh-TW"/>
              </w:rPr>
              <w:t>DC_7-8_n40-n78</w:t>
            </w:r>
          </w:p>
        </w:tc>
        <w:tc>
          <w:tcPr>
            <w:tcW w:w="2835" w:type="dxa"/>
          </w:tcPr>
          <w:p w14:paraId="3699907E" w14:textId="77777777" w:rsidR="004D5D35" w:rsidRPr="00EF5447" w:rsidRDefault="004D5D35" w:rsidP="004D5D35">
            <w:pPr>
              <w:pStyle w:val="TAC"/>
              <w:rPr>
                <w:rFonts w:eastAsia="MS Mincho"/>
              </w:rPr>
            </w:pPr>
            <w:r w:rsidRPr="00EF5447">
              <w:rPr>
                <w:lang w:eastAsia="zh-TW"/>
              </w:rPr>
              <w:t>7</w:t>
            </w:r>
          </w:p>
        </w:tc>
        <w:tc>
          <w:tcPr>
            <w:tcW w:w="2971" w:type="dxa"/>
          </w:tcPr>
          <w:p w14:paraId="3C48F669" w14:textId="77777777" w:rsidR="004D5D35" w:rsidRPr="00EF5447" w:rsidRDefault="004D5D35" w:rsidP="004D5D35">
            <w:pPr>
              <w:pStyle w:val="TAC"/>
              <w:rPr>
                <w:lang w:eastAsia="zh-TW"/>
              </w:rPr>
            </w:pPr>
            <w:r w:rsidRPr="00EF5447">
              <w:rPr>
                <w:rFonts w:eastAsia="Malgun Gothic"/>
                <w:szCs w:val="18"/>
                <w:lang w:eastAsia="ko-KR"/>
              </w:rPr>
              <w:t>0.5</w:t>
            </w:r>
          </w:p>
        </w:tc>
      </w:tr>
      <w:tr w:rsidR="004D5D35"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4D5D35" w:rsidRPr="00EF5447" w:rsidRDefault="004D5D35" w:rsidP="004D5D35">
            <w:pPr>
              <w:pStyle w:val="TAC"/>
            </w:pPr>
          </w:p>
        </w:tc>
        <w:tc>
          <w:tcPr>
            <w:tcW w:w="2835" w:type="dxa"/>
          </w:tcPr>
          <w:p w14:paraId="5DB77448" w14:textId="77777777" w:rsidR="004D5D35" w:rsidRPr="00EF5447" w:rsidRDefault="004D5D35" w:rsidP="004D5D35">
            <w:pPr>
              <w:pStyle w:val="TAC"/>
              <w:rPr>
                <w:rFonts w:eastAsia="MS Mincho"/>
              </w:rPr>
            </w:pPr>
            <w:r w:rsidRPr="00EF5447">
              <w:rPr>
                <w:lang w:eastAsia="zh-TW"/>
              </w:rPr>
              <w:t>8</w:t>
            </w:r>
          </w:p>
        </w:tc>
        <w:tc>
          <w:tcPr>
            <w:tcW w:w="2971" w:type="dxa"/>
          </w:tcPr>
          <w:p w14:paraId="61F4DF85" w14:textId="77777777" w:rsidR="004D5D35" w:rsidRPr="00EF5447" w:rsidRDefault="004D5D35" w:rsidP="004D5D35">
            <w:pPr>
              <w:pStyle w:val="TAC"/>
              <w:rPr>
                <w:lang w:eastAsia="zh-TW"/>
              </w:rPr>
            </w:pPr>
            <w:r w:rsidRPr="00EF5447">
              <w:rPr>
                <w:rFonts w:eastAsia="Malgun Gothic"/>
                <w:szCs w:val="18"/>
                <w:lang w:eastAsia="ko-KR"/>
              </w:rPr>
              <w:t>0.3</w:t>
            </w:r>
          </w:p>
        </w:tc>
      </w:tr>
      <w:tr w:rsidR="004D5D35"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4D5D35" w:rsidRPr="00EF5447" w:rsidRDefault="004D5D35" w:rsidP="004D5D35">
            <w:pPr>
              <w:pStyle w:val="TAC"/>
            </w:pPr>
          </w:p>
        </w:tc>
        <w:tc>
          <w:tcPr>
            <w:tcW w:w="2835" w:type="dxa"/>
          </w:tcPr>
          <w:p w14:paraId="52FBBB40" w14:textId="77777777" w:rsidR="004D5D35" w:rsidRPr="00EF5447" w:rsidRDefault="004D5D35" w:rsidP="004D5D35">
            <w:pPr>
              <w:pStyle w:val="TAC"/>
              <w:rPr>
                <w:rFonts w:eastAsia="MS Mincho"/>
              </w:rPr>
            </w:pPr>
            <w:r w:rsidRPr="00EF5447">
              <w:rPr>
                <w:lang w:eastAsia="zh-TW"/>
              </w:rPr>
              <w:t>n40</w:t>
            </w:r>
          </w:p>
        </w:tc>
        <w:tc>
          <w:tcPr>
            <w:tcW w:w="2971" w:type="dxa"/>
          </w:tcPr>
          <w:p w14:paraId="1E4B58E6" w14:textId="77777777" w:rsidR="004D5D35" w:rsidRPr="00EF5447" w:rsidRDefault="004D5D35" w:rsidP="004D5D35">
            <w:pPr>
              <w:pStyle w:val="TAC"/>
              <w:rPr>
                <w:lang w:eastAsia="zh-TW"/>
              </w:rPr>
            </w:pPr>
            <w:r w:rsidRPr="00EF5447">
              <w:rPr>
                <w:rFonts w:eastAsia="Malgun Gothic"/>
                <w:szCs w:val="18"/>
                <w:lang w:eastAsia="ko-KR"/>
              </w:rPr>
              <w:t>0.5</w:t>
            </w:r>
          </w:p>
        </w:tc>
      </w:tr>
      <w:tr w:rsidR="004D5D35"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4D5D35" w:rsidRPr="00EF5447" w:rsidRDefault="004D5D35" w:rsidP="004D5D35">
            <w:pPr>
              <w:pStyle w:val="TAC"/>
            </w:pPr>
          </w:p>
        </w:tc>
        <w:tc>
          <w:tcPr>
            <w:tcW w:w="2835" w:type="dxa"/>
          </w:tcPr>
          <w:p w14:paraId="5B0F0095" w14:textId="77777777" w:rsidR="004D5D35" w:rsidRPr="00EF5447" w:rsidRDefault="004D5D35" w:rsidP="004D5D35">
            <w:pPr>
              <w:pStyle w:val="TAC"/>
              <w:rPr>
                <w:rFonts w:eastAsia="MS Mincho"/>
              </w:rPr>
            </w:pPr>
            <w:r w:rsidRPr="00EF5447">
              <w:rPr>
                <w:lang w:eastAsia="zh-TW"/>
              </w:rPr>
              <w:t>n78</w:t>
            </w:r>
          </w:p>
        </w:tc>
        <w:tc>
          <w:tcPr>
            <w:tcW w:w="2971" w:type="dxa"/>
          </w:tcPr>
          <w:p w14:paraId="69963F0D" w14:textId="77777777" w:rsidR="004D5D35" w:rsidRPr="00EF5447" w:rsidRDefault="004D5D35" w:rsidP="004D5D35">
            <w:pPr>
              <w:pStyle w:val="TAC"/>
              <w:rPr>
                <w:lang w:eastAsia="zh-TW"/>
              </w:rPr>
            </w:pPr>
            <w:r w:rsidRPr="00EF5447">
              <w:rPr>
                <w:rFonts w:eastAsia="Malgun Gothic"/>
                <w:szCs w:val="18"/>
                <w:lang w:eastAsia="ko-KR"/>
              </w:rPr>
              <w:t>0.8</w:t>
            </w:r>
          </w:p>
        </w:tc>
      </w:tr>
      <w:tr w:rsidR="004D5D35"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4D5D35" w:rsidRPr="00EF5447" w:rsidRDefault="004D5D35" w:rsidP="004D5D3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4D5D35" w:rsidRPr="00EF5447" w:rsidRDefault="004D5D35" w:rsidP="004D5D35">
            <w:pPr>
              <w:pStyle w:val="TAC"/>
              <w:rPr>
                <w:lang w:eastAsia="zh-TW"/>
              </w:rPr>
            </w:pPr>
            <w:r>
              <w:rPr>
                <w:lang w:val="sv-SE"/>
              </w:rPr>
              <w:t>7</w:t>
            </w:r>
          </w:p>
        </w:tc>
        <w:tc>
          <w:tcPr>
            <w:tcW w:w="2971" w:type="dxa"/>
          </w:tcPr>
          <w:p w14:paraId="22AE6E4D" w14:textId="77777777" w:rsidR="004D5D35" w:rsidRPr="00EF5447" w:rsidRDefault="004D5D35" w:rsidP="004D5D35">
            <w:pPr>
              <w:pStyle w:val="TAC"/>
              <w:rPr>
                <w:rFonts w:eastAsia="Malgun Gothic"/>
                <w:szCs w:val="18"/>
                <w:lang w:eastAsia="ko-KR"/>
              </w:rPr>
            </w:pPr>
            <w:r>
              <w:t>0.</w:t>
            </w:r>
            <w:r>
              <w:rPr>
                <w:lang w:val="sv-SE"/>
              </w:rPr>
              <w:t>6</w:t>
            </w:r>
          </w:p>
        </w:tc>
      </w:tr>
      <w:tr w:rsidR="004D5D35"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4D5D35" w:rsidRPr="00EF5447" w:rsidRDefault="004D5D35" w:rsidP="004D5D35">
            <w:pPr>
              <w:pStyle w:val="TAC"/>
            </w:pPr>
          </w:p>
        </w:tc>
        <w:tc>
          <w:tcPr>
            <w:tcW w:w="2835" w:type="dxa"/>
            <w:vAlign w:val="center"/>
          </w:tcPr>
          <w:p w14:paraId="69677D37" w14:textId="77777777" w:rsidR="004D5D35" w:rsidRPr="00EF5447" w:rsidRDefault="004D5D35" w:rsidP="004D5D35">
            <w:pPr>
              <w:pStyle w:val="TAC"/>
              <w:rPr>
                <w:lang w:eastAsia="zh-TW"/>
              </w:rPr>
            </w:pPr>
            <w:r>
              <w:rPr>
                <w:lang w:val="sv-SE"/>
              </w:rPr>
              <w:t>12</w:t>
            </w:r>
          </w:p>
        </w:tc>
        <w:tc>
          <w:tcPr>
            <w:tcW w:w="2971" w:type="dxa"/>
          </w:tcPr>
          <w:p w14:paraId="423B974C" w14:textId="77777777" w:rsidR="004D5D35" w:rsidRPr="00EF5447" w:rsidRDefault="004D5D35" w:rsidP="004D5D35">
            <w:pPr>
              <w:pStyle w:val="TAC"/>
              <w:rPr>
                <w:rFonts w:eastAsia="Malgun Gothic"/>
                <w:szCs w:val="18"/>
                <w:lang w:eastAsia="ko-KR"/>
              </w:rPr>
            </w:pPr>
            <w:r>
              <w:rPr>
                <w:rFonts w:cs="Arial"/>
              </w:rPr>
              <w:t>0.</w:t>
            </w:r>
            <w:r>
              <w:rPr>
                <w:rFonts w:cs="Arial"/>
                <w:lang w:val="sv-SE"/>
              </w:rPr>
              <w:t>6</w:t>
            </w:r>
          </w:p>
        </w:tc>
      </w:tr>
      <w:tr w:rsidR="004D5D35"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4D5D35" w:rsidRPr="00EF5447" w:rsidRDefault="004D5D35" w:rsidP="004D5D35">
            <w:pPr>
              <w:pStyle w:val="TAC"/>
            </w:pPr>
          </w:p>
        </w:tc>
        <w:tc>
          <w:tcPr>
            <w:tcW w:w="2835" w:type="dxa"/>
            <w:vAlign w:val="center"/>
          </w:tcPr>
          <w:p w14:paraId="007ECC8A" w14:textId="77777777" w:rsidR="004D5D35" w:rsidRPr="00EF5447" w:rsidRDefault="004D5D35" w:rsidP="004D5D35">
            <w:pPr>
              <w:pStyle w:val="TAC"/>
              <w:rPr>
                <w:lang w:eastAsia="zh-TW"/>
              </w:rPr>
            </w:pPr>
            <w:r>
              <w:rPr>
                <w:lang w:val="sv-SE"/>
              </w:rPr>
              <w:t>n2</w:t>
            </w:r>
          </w:p>
        </w:tc>
        <w:tc>
          <w:tcPr>
            <w:tcW w:w="2971" w:type="dxa"/>
          </w:tcPr>
          <w:p w14:paraId="1B7971D9" w14:textId="77777777" w:rsidR="004D5D35" w:rsidRPr="00EF5447" w:rsidRDefault="004D5D35" w:rsidP="004D5D35">
            <w:pPr>
              <w:pStyle w:val="TAC"/>
              <w:rPr>
                <w:rFonts w:eastAsia="Malgun Gothic"/>
                <w:szCs w:val="18"/>
                <w:lang w:eastAsia="ko-KR"/>
              </w:rPr>
            </w:pPr>
            <w:r>
              <w:rPr>
                <w:rFonts w:cs="Arial"/>
                <w:lang w:val="sv-SE"/>
              </w:rPr>
              <w:t>0.6</w:t>
            </w:r>
          </w:p>
        </w:tc>
      </w:tr>
      <w:tr w:rsidR="004D5D35"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4D5D35" w:rsidRPr="00EF5447" w:rsidRDefault="004D5D35" w:rsidP="004D5D35">
            <w:pPr>
              <w:pStyle w:val="TAC"/>
            </w:pPr>
          </w:p>
        </w:tc>
        <w:tc>
          <w:tcPr>
            <w:tcW w:w="2835" w:type="dxa"/>
            <w:vAlign w:val="center"/>
          </w:tcPr>
          <w:p w14:paraId="1D2E9BF7" w14:textId="77777777" w:rsidR="004D5D35" w:rsidRPr="00EF5447" w:rsidRDefault="004D5D35" w:rsidP="004D5D35">
            <w:pPr>
              <w:pStyle w:val="TAC"/>
              <w:rPr>
                <w:lang w:eastAsia="zh-TW"/>
              </w:rPr>
            </w:pPr>
            <w:r>
              <w:t>n</w:t>
            </w:r>
            <w:r>
              <w:rPr>
                <w:lang w:val="sv-SE"/>
              </w:rPr>
              <w:t>78</w:t>
            </w:r>
          </w:p>
        </w:tc>
        <w:tc>
          <w:tcPr>
            <w:tcW w:w="2971" w:type="dxa"/>
          </w:tcPr>
          <w:p w14:paraId="20220862" w14:textId="77777777" w:rsidR="004D5D35" w:rsidRPr="00EF5447" w:rsidRDefault="004D5D35" w:rsidP="004D5D35">
            <w:pPr>
              <w:pStyle w:val="TAC"/>
              <w:rPr>
                <w:rFonts w:eastAsia="Malgun Gothic"/>
                <w:szCs w:val="18"/>
                <w:lang w:eastAsia="ko-KR"/>
              </w:rPr>
            </w:pPr>
            <w:r>
              <w:rPr>
                <w:lang w:val="x-none" w:eastAsia="ja-JP"/>
              </w:rPr>
              <w:t>0.8</w:t>
            </w:r>
          </w:p>
        </w:tc>
      </w:tr>
      <w:tr w:rsidR="004D5D35"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4D5D35" w:rsidRPr="00EF5447" w:rsidRDefault="004D5D35" w:rsidP="004D5D35">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4D5D35" w:rsidRPr="00EF5447" w:rsidRDefault="004D5D35" w:rsidP="004D5D35">
            <w:pPr>
              <w:pStyle w:val="TAC"/>
              <w:rPr>
                <w:lang w:eastAsia="zh-TW"/>
              </w:rPr>
            </w:pPr>
            <w:r>
              <w:rPr>
                <w:rFonts w:cs="Arial"/>
                <w:szCs w:val="18"/>
                <w:lang w:val="sv-SE" w:eastAsia="ja-JP"/>
              </w:rPr>
              <w:t>7</w:t>
            </w:r>
          </w:p>
        </w:tc>
        <w:tc>
          <w:tcPr>
            <w:tcW w:w="2971" w:type="dxa"/>
          </w:tcPr>
          <w:p w14:paraId="25F318AC" w14:textId="77777777" w:rsidR="004D5D35" w:rsidRPr="00EF5447" w:rsidRDefault="004D5D35" w:rsidP="004D5D35">
            <w:pPr>
              <w:pStyle w:val="TAC"/>
              <w:rPr>
                <w:rFonts w:eastAsia="Malgun Gothic"/>
                <w:szCs w:val="18"/>
                <w:lang w:eastAsia="ko-KR"/>
              </w:rPr>
            </w:pPr>
            <w:r w:rsidRPr="001D386E">
              <w:rPr>
                <w:rFonts w:cs="Arial"/>
              </w:rPr>
              <w:t>0.5</w:t>
            </w:r>
          </w:p>
        </w:tc>
      </w:tr>
      <w:tr w:rsidR="004D5D35"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4D5D35" w:rsidRPr="00EF5447" w:rsidRDefault="004D5D35" w:rsidP="004D5D35">
            <w:pPr>
              <w:pStyle w:val="TAC"/>
              <w:rPr>
                <w:lang w:eastAsia="zh-TW"/>
              </w:rPr>
            </w:pPr>
          </w:p>
        </w:tc>
        <w:tc>
          <w:tcPr>
            <w:tcW w:w="2835" w:type="dxa"/>
          </w:tcPr>
          <w:p w14:paraId="14EBA1AD" w14:textId="77777777" w:rsidR="004D5D35" w:rsidRPr="00EF5447" w:rsidRDefault="004D5D35" w:rsidP="004D5D35">
            <w:pPr>
              <w:pStyle w:val="TAC"/>
              <w:rPr>
                <w:lang w:eastAsia="zh-TW"/>
              </w:rPr>
            </w:pPr>
            <w:r>
              <w:rPr>
                <w:rFonts w:cs="Arial"/>
                <w:szCs w:val="18"/>
                <w:lang w:val="sv-SE" w:eastAsia="ja-JP"/>
              </w:rPr>
              <w:t>12</w:t>
            </w:r>
          </w:p>
        </w:tc>
        <w:tc>
          <w:tcPr>
            <w:tcW w:w="2971" w:type="dxa"/>
          </w:tcPr>
          <w:p w14:paraId="2EA62BA3" w14:textId="77777777" w:rsidR="004D5D35" w:rsidRPr="00EF5447" w:rsidRDefault="004D5D35" w:rsidP="004D5D35">
            <w:pPr>
              <w:pStyle w:val="TAC"/>
              <w:rPr>
                <w:rFonts w:eastAsia="Malgun Gothic"/>
                <w:szCs w:val="18"/>
                <w:lang w:eastAsia="ko-KR"/>
              </w:rPr>
            </w:pPr>
            <w:r w:rsidRPr="001D386E">
              <w:rPr>
                <w:rFonts w:cs="Arial"/>
              </w:rPr>
              <w:t>0.</w:t>
            </w:r>
            <w:r>
              <w:rPr>
                <w:rFonts w:cs="Arial"/>
              </w:rPr>
              <w:t>8</w:t>
            </w:r>
          </w:p>
        </w:tc>
      </w:tr>
      <w:tr w:rsidR="004D5D35"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4D5D35" w:rsidRPr="00EF5447" w:rsidRDefault="004D5D35" w:rsidP="004D5D35">
            <w:pPr>
              <w:pStyle w:val="TAC"/>
              <w:rPr>
                <w:lang w:eastAsia="zh-TW"/>
              </w:rPr>
            </w:pPr>
          </w:p>
        </w:tc>
        <w:tc>
          <w:tcPr>
            <w:tcW w:w="2835" w:type="dxa"/>
          </w:tcPr>
          <w:p w14:paraId="0BAD7CF4" w14:textId="77777777" w:rsidR="004D5D35" w:rsidRPr="00EF5447" w:rsidRDefault="004D5D35" w:rsidP="004D5D35">
            <w:pPr>
              <w:pStyle w:val="TAC"/>
              <w:rPr>
                <w:lang w:eastAsia="zh-TW"/>
              </w:rPr>
            </w:pPr>
            <w:r>
              <w:rPr>
                <w:rFonts w:cs="Arial"/>
                <w:szCs w:val="18"/>
                <w:lang w:val="sv-SE" w:eastAsia="ja-JP"/>
              </w:rPr>
              <w:t>66</w:t>
            </w:r>
          </w:p>
        </w:tc>
        <w:tc>
          <w:tcPr>
            <w:tcW w:w="2971" w:type="dxa"/>
          </w:tcPr>
          <w:p w14:paraId="199F53F1" w14:textId="77777777" w:rsidR="004D5D35" w:rsidRPr="00EF5447" w:rsidRDefault="004D5D35" w:rsidP="004D5D35">
            <w:pPr>
              <w:pStyle w:val="TAC"/>
              <w:rPr>
                <w:rFonts w:eastAsia="Malgun Gothic"/>
                <w:szCs w:val="18"/>
                <w:lang w:eastAsia="ko-KR"/>
              </w:rPr>
            </w:pPr>
            <w:r w:rsidRPr="001D386E">
              <w:rPr>
                <w:rFonts w:cs="Arial"/>
              </w:rPr>
              <w:t>0.</w:t>
            </w:r>
            <w:r w:rsidRPr="001D386E">
              <w:rPr>
                <w:rFonts w:cs="Arial" w:hint="eastAsia"/>
                <w:lang w:eastAsia="zh-CN"/>
              </w:rPr>
              <w:t>5</w:t>
            </w:r>
          </w:p>
        </w:tc>
      </w:tr>
      <w:tr w:rsidR="004D5D35"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4D5D35" w:rsidRPr="00EF5447" w:rsidRDefault="004D5D35" w:rsidP="004D5D35">
            <w:pPr>
              <w:pStyle w:val="TAC"/>
              <w:rPr>
                <w:lang w:eastAsia="zh-TW"/>
              </w:rPr>
            </w:pPr>
          </w:p>
        </w:tc>
        <w:tc>
          <w:tcPr>
            <w:tcW w:w="2835" w:type="dxa"/>
          </w:tcPr>
          <w:p w14:paraId="65CF3686" w14:textId="77777777" w:rsidR="004D5D35" w:rsidRPr="00EF5447" w:rsidRDefault="004D5D35" w:rsidP="004D5D35">
            <w:pPr>
              <w:pStyle w:val="TAC"/>
              <w:rPr>
                <w:lang w:eastAsia="zh-TW"/>
              </w:rPr>
            </w:pPr>
            <w:r>
              <w:rPr>
                <w:rFonts w:cs="Arial"/>
                <w:szCs w:val="18"/>
                <w:lang w:val="sv-SE" w:eastAsia="ja-JP"/>
              </w:rPr>
              <w:t>n2</w:t>
            </w:r>
          </w:p>
        </w:tc>
        <w:tc>
          <w:tcPr>
            <w:tcW w:w="2971" w:type="dxa"/>
          </w:tcPr>
          <w:p w14:paraId="596BB102" w14:textId="77777777" w:rsidR="004D5D35" w:rsidRPr="00EF5447" w:rsidRDefault="004D5D35" w:rsidP="004D5D35">
            <w:pPr>
              <w:pStyle w:val="TAC"/>
              <w:rPr>
                <w:rFonts w:eastAsia="Malgun Gothic"/>
                <w:szCs w:val="18"/>
                <w:lang w:eastAsia="ko-KR"/>
              </w:rPr>
            </w:pPr>
            <w:r w:rsidRPr="001D386E">
              <w:rPr>
                <w:rFonts w:cs="Arial"/>
              </w:rPr>
              <w:t>0.</w:t>
            </w:r>
            <w:r>
              <w:rPr>
                <w:rFonts w:cs="Arial"/>
                <w:lang w:eastAsia="zh-CN"/>
              </w:rPr>
              <w:t>5</w:t>
            </w:r>
          </w:p>
        </w:tc>
      </w:tr>
      <w:tr w:rsidR="004D5D35"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4D5D35" w:rsidRPr="00EF5447" w:rsidRDefault="004D5D35" w:rsidP="004D5D35">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4D5D35" w:rsidRPr="00EF5447" w:rsidRDefault="004D5D35" w:rsidP="004D5D35">
            <w:pPr>
              <w:pStyle w:val="TAC"/>
              <w:rPr>
                <w:lang w:eastAsia="zh-TW"/>
              </w:rPr>
            </w:pPr>
            <w:r>
              <w:rPr>
                <w:rFonts w:cs="Arial"/>
                <w:szCs w:val="18"/>
                <w:lang w:val="sv-SE" w:eastAsia="ja-JP"/>
              </w:rPr>
              <w:t>7</w:t>
            </w:r>
          </w:p>
        </w:tc>
        <w:tc>
          <w:tcPr>
            <w:tcW w:w="2971" w:type="dxa"/>
          </w:tcPr>
          <w:p w14:paraId="4DC53EFB" w14:textId="77777777" w:rsidR="004D5D35" w:rsidRPr="00EF5447" w:rsidRDefault="004D5D35" w:rsidP="004D5D35">
            <w:pPr>
              <w:pStyle w:val="TAC"/>
              <w:rPr>
                <w:rFonts w:eastAsia="Malgun Gothic"/>
                <w:szCs w:val="18"/>
                <w:lang w:eastAsia="ko-KR"/>
              </w:rPr>
            </w:pPr>
            <w:r>
              <w:t>0.8</w:t>
            </w:r>
          </w:p>
        </w:tc>
      </w:tr>
      <w:tr w:rsidR="004D5D35"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4D5D35" w:rsidRPr="00EF5447" w:rsidRDefault="004D5D35" w:rsidP="004D5D35">
            <w:pPr>
              <w:pStyle w:val="TAC"/>
              <w:rPr>
                <w:lang w:eastAsia="zh-TW"/>
              </w:rPr>
            </w:pPr>
          </w:p>
        </w:tc>
        <w:tc>
          <w:tcPr>
            <w:tcW w:w="2835" w:type="dxa"/>
          </w:tcPr>
          <w:p w14:paraId="16FE88A7" w14:textId="77777777" w:rsidR="004D5D35" w:rsidRPr="00EF5447" w:rsidRDefault="004D5D35" w:rsidP="004D5D35">
            <w:pPr>
              <w:pStyle w:val="TAC"/>
              <w:rPr>
                <w:lang w:eastAsia="zh-TW"/>
              </w:rPr>
            </w:pPr>
            <w:r>
              <w:rPr>
                <w:rFonts w:cs="Arial"/>
                <w:szCs w:val="18"/>
                <w:lang w:val="sv-SE" w:eastAsia="ja-JP"/>
              </w:rPr>
              <w:t>12</w:t>
            </w:r>
          </w:p>
        </w:tc>
        <w:tc>
          <w:tcPr>
            <w:tcW w:w="2971" w:type="dxa"/>
          </w:tcPr>
          <w:p w14:paraId="3DCD2418" w14:textId="77777777" w:rsidR="004D5D35" w:rsidRPr="00EF5447" w:rsidRDefault="004D5D35" w:rsidP="004D5D35">
            <w:pPr>
              <w:pStyle w:val="TAC"/>
              <w:rPr>
                <w:rFonts w:eastAsia="Malgun Gothic"/>
                <w:szCs w:val="18"/>
                <w:lang w:eastAsia="ko-KR"/>
              </w:rPr>
            </w:pPr>
            <w:r>
              <w:rPr>
                <w:rFonts w:cs="Arial"/>
              </w:rPr>
              <w:t>0.5</w:t>
            </w:r>
          </w:p>
        </w:tc>
      </w:tr>
      <w:tr w:rsidR="004D5D35"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4D5D35" w:rsidRPr="00EF5447" w:rsidRDefault="004D5D35" w:rsidP="004D5D35">
            <w:pPr>
              <w:pStyle w:val="TAC"/>
              <w:rPr>
                <w:lang w:eastAsia="zh-TW"/>
              </w:rPr>
            </w:pPr>
          </w:p>
        </w:tc>
        <w:tc>
          <w:tcPr>
            <w:tcW w:w="2835" w:type="dxa"/>
          </w:tcPr>
          <w:p w14:paraId="041AF39A" w14:textId="77777777" w:rsidR="004D5D35" w:rsidRPr="00EF5447" w:rsidRDefault="004D5D35" w:rsidP="004D5D35">
            <w:pPr>
              <w:pStyle w:val="TAC"/>
              <w:rPr>
                <w:lang w:eastAsia="zh-TW"/>
              </w:rPr>
            </w:pPr>
            <w:r>
              <w:rPr>
                <w:rFonts w:cs="Arial"/>
                <w:szCs w:val="18"/>
                <w:lang w:val="sv-SE" w:eastAsia="ja-JP"/>
              </w:rPr>
              <w:t>66</w:t>
            </w:r>
          </w:p>
        </w:tc>
        <w:tc>
          <w:tcPr>
            <w:tcW w:w="2971" w:type="dxa"/>
          </w:tcPr>
          <w:p w14:paraId="19000881" w14:textId="77777777" w:rsidR="004D5D35" w:rsidRPr="00EF5447" w:rsidRDefault="004D5D35" w:rsidP="004D5D35">
            <w:pPr>
              <w:pStyle w:val="TAC"/>
              <w:rPr>
                <w:rFonts w:eastAsia="Malgun Gothic"/>
                <w:szCs w:val="18"/>
                <w:lang w:eastAsia="ko-KR"/>
              </w:rPr>
            </w:pPr>
            <w:r>
              <w:rPr>
                <w:rFonts w:cs="Arial"/>
              </w:rPr>
              <w:t>1</w:t>
            </w:r>
          </w:p>
        </w:tc>
      </w:tr>
      <w:tr w:rsidR="004D5D35"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4D5D35" w:rsidRPr="00EF5447" w:rsidRDefault="004D5D35" w:rsidP="004D5D35">
            <w:pPr>
              <w:pStyle w:val="TAC"/>
              <w:rPr>
                <w:lang w:eastAsia="zh-TW"/>
              </w:rPr>
            </w:pPr>
          </w:p>
        </w:tc>
        <w:tc>
          <w:tcPr>
            <w:tcW w:w="2835" w:type="dxa"/>
          </w:tcPr>
          <w:p w14:paraId="4CE923B1" w14:textId="77777777" w:rsidR="004D5D35" w:rsidRPr="00EF5447" w:rsidRDefault="004D5D35" w:rsidP="004D5D35">
            <w:pPr>
              <w:pStyle w:val="TAC"/>
              <w:rPr>
                <w:lang w:eastAsia="zh-TW"/>
              </w:rPr>
            </w:pPr>
            <w:r>
              <w:rPr>
                <w:rFonts w:cs="Arial"/>
                <w:szCs w:val="18"/>
                <w:lang w:val="sv-SE" w:eastAsia="ja-JP"/>
              </w:rPr>
              <w:t>n78</w:t>
            </w:r>
          </w:p>
        </w:tc>
        <w:tc>
          <w:tcPr>
            <w:tcW w:w="2971" w:type="dxa"/>
          </w:tcPr>
          <w:p w14:paraId="270B12B9" w14:textId="77777777" w:rsidR="004D5D35" w:rsidRPr="00EF5447" w:rsidRDefault="004D5D35" w:rsidP="004D5D35">
            <w:pPr>
              <w:pStyle w:val="TAC"/>
              <w:rPr>
                <w:rFonts w:eastAsia="Malgun Gothic"/>
                <w:szCs w:val="18"/>
                <w:lang w:eastAsia="ko-KR"/>
              </w:rPr>
            </w:pPr>
            <w:r>
              <w:rPr>
                <w:lang w:eastAsia="ja-JP"/>
              </w:rPr>
              <w:t>0.8</w:t>
            </w:r>
          </w:p>
        </w:tc>
      </w:tr>
      <w:tr w:rsidR="004D5D35"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4D5D35" w:rsidRPr="00EF5447" w:rsidRDefault="004D5D35" w:rsidP="004D5D3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4D5D35" w:rsidRDefault="004D5D35" w:rsidP="004D5D35">
            <w:pPr>
              <w:pStyle w:val="TAC"/>
              <w:rPr>
                <w:rFonts w:cs="Arial"/>
                <w:szCs w:val="18"/>
                <w:lang w:val="sv-SE" w:eastAsia="ja-JP"/>
              </w:rPr>
            </w:pPr>
            <w:r>
              <w:rPr>
                <w:lang w:val="sv-SE"/>
              </w:rPr>
              <w:t>7</w:t>
            </w:r>
          </w:p>
        </w:tc>
        <w:tc>
          <w:tcPr>
            <w:tcW w:w="2971" w:type="dxa"/>
          </w:tcPr>
          <w:p w14:paraId="4625CC0F" w14:textId="77777777" w:rsidR="004D5D35" w:rsidRDefault="004D5D35" w:rsidP="004D5D35">
            <w:pPr>
              <w:pStyle w:val="TAC"/>
              <w:rPr>
                <w:lang w:eastAsia="ja-JP"/>
              </w:rPr>
            </w:pPr>
            <w:r>
              <w:t>0.8</w:t>
            </w:r>
          </w:p>
        </w:tc>
      </w:tr>
      <w:tr w:rsidR="004D5D35"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4D5D35" w:rsidRPr="00EF5447" w:rsidRDefault="004D5D35" w:rsidP="004D5D35">
            <w:pPr>
              <w:pStyle w:val="TAC"/>
              <w:rPr>
                <w:lang w:eastAsia="zh-TW"/>
              </w:rPr>
            </w:pPr>
          </w:p>
        </w:tc>
        <w:tc>
          <w:tcPr>
            <w:tcW w:w="2835" w:type="dxa"/>
            <w:vAlign w:val="center"/>
          </w:tcPr>
          <w:p w14:paraId="10A203A3" w14:textId="77777777" w:rsidR="004D5D35" w:rsidRDefault="004D5D35" w:rsidP="004D5D35">
            <w:pPr>
              <w:pStyle w:val="TAC"/>
              <w:rPr>
                <w:rFonts w:cs="Arial"/>
                <w:szCs w:val="18"/>
                <w:lang w:val="sv-SE" w:eastAsia="ja-JP"/>
              </w:rPr>
            </w:pPr>
            <w:r>
              <w:rPr>
                <w:lang w:val="sv-SE"/>
              </w:rPr>
              <w:t>12</w:t>
            </w:r>
          </w:p>
        </w:tc>
        <w:tc>
          <w:tcPr>
            <w:tcW w:w="2971" w:type="dxa"/>
          </w:tcPr>
          <w:p w14:paraId="327241CF" w14:textId="77777777" w:rsidR="004D5D35" w:rsidRDefault="004D5D35" w:rsidP="004D5D35">
            <w:pPr>
              <w:pStyle w:val="TAC"/>
              <w:rPr>
                <w:lang w:eastAsia="ja-JP"/>
              </w:rPr>
            </w:pPr>
            <w:r>
              <w:rPr>
                <w:rFonts w:cs="Arial"/>
              </w:rPr>
              <w:t>0.5</w:t>
            </w:r>
          </w:p>
        </w:tc>
      </w:tr>
      <w:tr w:rsidR="004D5D35"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4D5D35" w:rsidRPr="00EF5447" w:rsidRDefault="004D5D35" w:rsidP="004D5D35">
            <w:pPr>
              <w:pStyle w:val="TAC"/>
              <w:rPr>
                <w:lang w:eastAsia="zh-TW"/>
              </w:rPr>
            </w:pPr>
          </w:p>
        </w:tc>
        <w:tc>
          <w:tcPr>
            <w:tcW w:w="2835" w:type="dxa"/>
            <w:vAlign w:val="center"/>
          </w:tcPr>
          <w:p w14:paraId="7E0BE56D" w14:textId="77777777" w:rsidR="004D5D35" w:rsidRDefault="004D5D35" w:rsidP="004D5D35">
            <w:pPr>
              <w:pStyle w:val="TAC"/>
              <w:rPr>
                <w:rFonts w:cs="Arial"/>
                <w:szCs w:val="18"/>
                <w:lang w:val="sv-SE" w:eastAsia="ja-JP"/>
              </w:rPr>
            </w:pPr>
            <w:r>
              <w:rPr>
                <w:lang w:val="sv-SE"/>
              </w:rPr>
              <w:t>n66</w:t>
            </w:r>
          </w:p>
        </w:tc>
        <w:tc>
          <w:tcPr>
            <w:tcW w:w="2971" w:type="dxa"/>
          </w:tcPr>
          <w:p w14:paraId="296D9018" w14:textId="77777777" w:rsidR="004D5D35" w:rsidRDefault="004D5D35" w:rsidP="004D5D35">
            <w:pPr>
              <w:pStyle w:val="TAC"/>
              <w:rPr>
                <w:lang w:eastAsia="ja-JP"/>
              </w:rPr>
            </w:pPr>
            <w:r>
              <w:rPr>
                <w:rFonts w:cs="Arial"/>
              </w:rPr>
              <w:t>1</w:t>
            </w:r>
          </w:p>
        </w:tc>
      </w:tr>
      <w:tr w:rsidR="004D5D35"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4D5D35" w:rsidRPr="00EF5447" w:rsidRDefault="004D5D35" w:rsidP="004D5D35">
            <w:pPr>
              <w:pStyle w:val="TAC"/>
              <w:rPr>
                <w:lang w:eastAsia="zh-TW"/>
              </w:rPr>
            </w:pPr>
          </w:p>
        </w:tc>
        <w:tc>
          <w:tcPr>
            <w:tcW w:w="2835" w:type="dxa"/>
            <w:vAlign w:val="center"/>
          </w:tcPr>
          <w:p w14:paraId="74D548C9" w14:textId="77777777" w:rsidR="004D5D35" w:rsidRDefault="004D5D35" w:rsidP="004D5D35">
            <w:pPr>
              <w:pStyle w:val="TAC"/>
              <w:rPr>
                <w:rFonts w:cs="Arial"/>
                <w:szCs w:val="18"/>
                <w:lang w:val="sv-SE" w:eastAsia="ja-JP"/>
              </w:rPr>
            </w:pPr>
            <w:r>
              <w:t>n</w:t>
            </w:r>
            <w:r>
              <w:rPr>
                <w:lang w:val="sv-SE"/>
              </w:rPr>
              <w:t>78</w:t>
            </w:r>
          </w:p>
        </w:tc>
        <w:tc>
          <w:tcPr>
            <w:tcW w:w="2971" w:type="dxa"/>
          </w:tcPr>
          <w:p w14:paraId="355638C3" w14:textId="77777777" w:rsidR="004D5D35" w:rsidRDefault="004D5D35" w:rsidP="004D5D35">
            <w:pPr>
              <w:pStyle w:val="TAC"/>
              <w:rPr>
                <w:lang w:eastAsia="ja-JP"/>
              </w:rPr>
            </w:pPr>
            <w:r>
              <w:rPr>
                <w:lang w:val="x-none" w:eastAsia="ja-JP"/>
              </w:rPr>
              <w:t>0.8</w:t>
            </w:r>
          </w:p>
        </w:tc>
      </w:tr>
      <w:tr w:rsidR="004D5D35"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4D5D35" w:rsidRPr="00EF5447" w:rsidRDefault="004D5D35" w:rsidP="004D5D35">
            <w:pPr>
              <w:pStyle w:val="TAC"/>
              <w:rPr>
                <w:lang w:eastAsia="zh-TW"/>
              </w:rPr>
            </w:pPr>
            <w:r>
              <w:rPr>
                <w:rFonts w:cs="Arial"/>
                <w:lang w:eastAsia="ja-JP"/>
              </w:rPr>
              <w:t>DC_7-13_n25-n66</w:t>
            </w:r>
          </w:p>
        </w:tc>
        <w:tc>
          <w:tcPr>
            <w:tcW w:w="2835" w:type="dxa"/>
            <w:vAlign w:val="center"/>
          </w:tcPr>
          <w:p w14:paraId="0880845D" w14:textId="77777777" w:rsidR="004D5D35" w:rsidRDefault="004D5D35" w:rsidP="004D5D35">
            <w:pPr>
              <w:pStyle w:val="TAC"/>
              <w:rPr>
                <w:rFonts w:cs="Arial"/>
                <w:szCs w:val="18"/>
                <w:lang w:val="sv-SE" w:eastAsia="ja-JP"/>
              </w:rPr>
            </w:pPr>
            <w:r>
              <w:rPr>
                <w:lang w:val="sv-SE"/>
              </w:rPr>
              <w:t>7</w:t>
            </w:r>
          </w:p>
        </w:tc>
        <w:tc>
          <w:tcPr>
            <w:tcW w:w="2971" w:type="dxa"/>
            <w:vAlign w:val="center"/>
          </w:tcPr>
          <w:p w14:paraId="4562A56C" w14:textId="77777777" w:rsidR="004D5D35" w:rsidRDefault="004D5D35" w:rsidP="004D5D35">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D5D35"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4D5D35" w:rsidRPr="00EF5447" w:rsidRDefault="004D5D35" w:rsidP="004D5D35">
            <w:pPr>
              <w:pStyle w:val="TAC"/>
              <w:rPr>
                <w:lang w:eastAsia="zh-TW"/>
              </w:rPr>
            </w:pPr>
          </w:p>
        </w:tc>
        <w:tc>
          <w:tcPr>
            <w:tcW w:w="2835" w:type="dxa"/>
            <w:vAlign w:val="center"/>
          </w:tcPr>
          <w:p w14:paraId="76D6BE61" w14:textId="77777777" w:rsidR="004D5D35" w:rsidRDefault="004D5D35" w:rsidP="004D5D35">
            <w:pPr>
              <w:pStyle w:val="TAC"/>
              <w:rPr>
                <w:rFonts w:cs="Arial"/>
                <w:szCs w:val="18"/>
                <w:lang w:val="sv-SE" w:eastAsia="ja-JP"/>
              </w:rPr>
            </w:pPr>
            <w:r>
              <w:rPr>
                <w:lang w:val="sv-SE"/>
              </w:rPr>
              <w:t>13</w:t>
            </w:r>
          </w:p>
        </w:tc>
        <w:tc>
          <w:tcPr>
            <w:tcW w:w="2971" w:type="dxa"/>
            <w:vAlign w:val="center"/>
          </w:tcPr>
          <w:p w14:paraId="275281E1" w14:textId="77777777" w:rsidR="004D5D35" w:rsidRDefault="004D5D35" w:rsidP="004D5D35">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4D5D35"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4D5D35" w:rsidRPr="00EF5447" w:rsidRDefault="004D5D35" w:rsidP="004D5D35">
            <w:pPr>
              <w:pStyle w:val="TAC"/>
              <w:rPr>
                <w:lang w:eastAsia="zh-TW"/>
              </w:rPr>
            </w:pPr>
          </w:p>
        </w:tc>
        <w:tc>
          <w:tcPr>
            <w:tcW w:w="2835" w:type="dxa"/>
            <w:vAlign w:val="center"/>
          </w:tcPr>
          <w:p w14:paraId="28956FE4" w14:textId="77777777" w:rsidR="004D5D35" w:rsidRDefault="004D5D35" w:rsidP="004D5D35">
            <w:pPr>
              <w:pStyle w:val="TAC"/>
              <w:rPr>
                <w:rFonts w:cs="Arial"/>
                <w:szCs w:val="18"/>
                <w:lang w:val="sv-SE" w:eastAsia="ja-JP"/>
              </w:rPr>
            </w:pPr>
            <w:r>
              <w:rPr>
                <w:lang w:val="sv-SE"/>
              </w:rPr>
              <w:t>n25</w:t>
            </w:r>
          </w:p>
        </w:tc>
        <w:tc>
          <w:tcPr>
            <w:tcW w:w="2971" w:type="dxa"/>
            <w:vAlign w:val="center"/>
          </w:tcPr>
          <w:p w14:paraId="07F23BA6" w14:textId="77777777" w:rsidR="004D5D35" w:rsidRDefault="004D5D35" w:rsidP="004D5D35">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4D5D35"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4D5D35" w:rsidRPr="00EF5447" w:rsidRDefault="004D5D35" w:rsidP="004D5D35">
            <w:pPr>
              <w:pStyle w:val="TAC"/>
              <w:rPr>
                <w:lang w:eastAsia="zh-TW"/>
              </w:rPr>
            </w:pPr>
          </w:p>
        </w:tc>
        <w:tc>
          <w:tcPr>
            <w:tcW w:w="2835" w:type="dxa"/>
            <w:vAlign w:val="center"/>
          </w:tcPr>
          <w:p w14:paraId="46DA5E2E" w14:textId="77777777" w:rsidR="004D5D35" w:rsidRDefault="004D5D35" w:rsidP="004D5D35">
            <w:pPr>
              <w:pStyle w:val="TAC"/>
              <w:rPr>
                <w:rFonts w:cs="Arial"/>
                <w:szCs w:val="18"/>
                <w:lang w:val="sv-SE" w:eastAsia="ja-JP"/>
              </w:rPr>
            </w:pPr>
            <w:r>
              <w:t>n</w:t>
            </w:r>
            <w:r>
              <w:rPr>
                <w:lang w:val="sv-SE"/>
              </w:rPr>
              <w:t>66</w:t>
            </w:r>
          </w:p>
        </w:tc>
        <w:tc>
          <w:tcPr>
            <w:tcW w:w="2971" w:type="dxa"/>
            <w:vAlign w:val="center"/>
          </w:tcPr>
          <w:p w14:paraId="425BEA2B" w14:textId="77777777" w:rsidR="004D5D35" w:rsidRDefault="004D5D35" w:rsidP="004D5D35">
            <w:pPr>
              <w:pStyle w:val="TAC"/>
              <w:rPr>
                <w:lang w:eastAsia="ja-JP"/>
              </w:rPr>
            </w:pPr>
            <w:r>
              <w:rPr>
                <w:rFonts w:eastAsia="Malgun Gothic" w:cs="Arial"/>
                <w:szCs w:val="18"/>
                <w:lang w:eastAsia="ko-KR"/>
              </w:rPr>
              <w:t>0.</w:t>
            </w:r>
            <w:r>
              <w:rPr>
                <w:rFonts w:eastAsia="Malgun Gothic" w:cs="Arial"/>
                <w:szCs w:val="18"/>
                <w:lang w:val="sv-SE" w:eastAsia="ko-KR"/>
              </w:rPr>
              <w:t>5</w:t>
            </w:r>
          </w:p>
        </w:tc>
      </w:tr>
      <w:tr w:rsidR="004D5D35"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4D5D35" w:rsidRPr="00EF5447" w:rsidRDefault="004D5D35" w:rsidP="004D5D35">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4D5D35" w:rsidRPr="00EF5447" w:rsidRDefault="004D5D35" w:rsidP="004D5D35">
            <w:pPr>
              <w:pStyle w:val="TAC"/>
              <w:rPr>
                <w:lang w:eastAsia="ja-JP"/>
              </w:rPr>
            </w:pPr>
            <w:r w:rsidRPr="00EF5447">
              <w:rPr>
                <w:lang w:eastAsia="zh-CN"/>
              </w:rPr>
              <w:t>7</w:t>
            </w:r>
          </w:p>
        </w:tc>
        <w:tc>
          <w:tcPr>
            <w:tcW w:w="2971" w:type="dxa"/>
          </w:tcPr>
          <w:p w14:paraId="478DB97C" w14:textId="77777777" w:rsidR="004D5D35" w:rsidRPr="00EF5447" w:rsidRDefault="004D5D35" w:rsidP="004D5D35">
            <w:pPr>
              <w:pStyle w:val="TAC"/>
              <w:rPr>
                <w:lang w:eastAsia="ja-JP"/>
              </w:rPr>
            </w:pPr>
            <w:r w:rsidRPr="00EF5447">
              <w:rPr>
                <w:lang w:eastAsia="zh-CN"/>
              </w:rPr>
              <w:t>0.5</w:t>
            </w:r>
          </w:p>
        </w:tc>
      </w:tr>
      <w:tr w:rsidR="004D5D35"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4D5D35" w:rsidRPr="00EF5447" w:rsidRDefault="004D5D35" w:rsidP="004D5D35">
            <w:pPr>
              <w:pStyle w:val="TAC"/>
            </w:pPr>
          </w:p>
        </w:tc>
        <w:tc>
          <w:tcPr>
            <w:tcW w:w="2835" w:type="dxa"/>
          </w:tcPr>
          <w:p w14:paraId="00191936" w14:textId="77777777" w:rsidR="004D5D35" w:rsidRPr="00EF5447" w:rsidRDefault="004D5D35" w:rsidP="004D5D35">
            <w:pPr>
              <w:pStyle w:val="TAC"/>
              <w:rPr>
                <w:lang w:eastAsia="ja-JP"/>
              </w:rPr>
            </w:pPr>
            <w:r w:rsidRPr="00EF5447">
              <w:rPr>
                <w:lang w:eastAsia="zh-CN"/>
              </w:rPr>
              <w:t>13</w:t>
            </w:r>
          </w:p>
        </w:tc>
        <w:tc>
          <w:tcPr>
            <w:tcW w:w="2971" w:type="dxa"/>
            <w:tcBorders>
              <w:bottom w:val="single" w:sz="4" w:space="0" w:color="auto"/>
            </w:tcBorders>
          </w:tcPr>
          <w:p w14:paraId="5DE8CC03" w14:textId="77777777" w:rsidR="004D5D35" w:rsidRPr="00EF5447" w:rsidRDefault="004D5D35" w:rsidP="004D5D35">
            <w:pPr>
              <w:pStyle w:val="TAC"/>
              <w:rPr>
                <w:lang w:eastAsia="ja-JP"/>
              </w:rPr>
            </w:pPr>
            <w:r w:rsidRPr="00EF5447">
              <w:rPr>
                <w:lang w:eastAsia="zh-CN"/>
              </w:rPr>
              <w:t>0.3</w:t>
            </w:r>
          </w:p>
        </w:tc>
      </w:tr>
      <w:tr w:rsidR="004D5D35"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4D5D35" w:rsidRPr="00EF5447" w:rsidRDefault="004D5D35" w:rsidP="004D5D35">
            <w:pPr>
              <w:pStyle w:val="TAC"/>
            </w:pPr>
          </w:p>
        </w:tc>
        <w:tc>
          <w:tcPr>
            <w:tcW w:w="2835" w:type="dxa"/>
          </w:tcPr>
          <w:p w14:paraId="7CBB8E30" w14:textId="77777777" w:rsidR="004D5D35" w:rsidRPr="00EF5447" w:rsidRDefault="004D5D35" w:rsidP="004D5D35">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4D5D35" w:rsidRPr="00EF5447" w:rsidRDefault="004D5D35" w:rsidP="004D5D35">
            <w:pPr>
              <w:pStyle w:val="TAC"/>
              <w:rPr>
                <w:lang w:eastAsia="ja-JP"/>
              </w:rPr>
            </w:pPr>
            <w:r w:rsidRPr="00EF5447">
              <w:rPr>
                <w:lang w:eastAsia="zh-CN"/>
              </w:rPr>
              <w:t>0.5</w:t>
            </w:r>
          </w:p>
        </w:tc>
      </w:tr>
      <w:tr w:rsidR="004D5D35"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4D5D35" w:rsidRPr="00EF5447" w:rsidRDefault="004D5D35" w:rsidP="004D5D35">
            <w:pPr>
              <w:pStyle w:val="TAC"/>
            </w:pPr>
          </w:p>
        </w:tc>
        <w:tc>
          <w:tcPr>
            <w:tcW w:w="2835" w:type="dxa"/>
          </w:tcPr>
          <w:p w14:paraId="21C2EAD9" w14:textId="77777777" w:rsidR="004D5D35" w:rsidRPr="00EF5447" w:rsidRDefault="004D5D35" w:rsidP="004D5D35">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4D5D35" w:rsidRPr="00EF5447" w:rsidRDefault="004D5D35" w:rsidP="004D5D35">
            <w:pPr>
              <w:pStyle w:val="TAC"/>
              <w:rPr>
                <w:lang w:eastAsia="ja-JP"/>
              </w:rPr>
            </w:pPr>
          </w:p>
        </w:tc>
      </w:tr>
      <w:tr w:rsidR="004D5D35"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4D5D35" w:rsidRPr="00EF5447" w:rsidRDefault="004D5D35" w:rsidP="004D5D35">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4D5D35" w:rsidRPr="00EF5447" w:rsidRDefault="004D5D35" w:rsidP="004D5D35">
            <w:pPr>
              <w:pStyle w:val="TAC"/>
              <w:rPr>
                <w:rFonts w:eastAsia="MS Mincho"/>
              </w:rPr>
            </w:pPr>
            <w:r w:rsidRPr="00EF5447">
              <w:rPr>
                <w:bCs/>
                <w:szCs w:val="18"/>
                <w:lang w:eastAsia="zh-CN"/>
              </w:rPr>
              <w:t>7</w:t>
            </w:r>
          </w:p>
        </w:tc>
        <w:tc>
          <w:tcPr>
            <w:tcW w:w="2971" w:type="dxa"/>
          </w:tcPr>
          <w:p w14:paraId="626FCB9B" w14:textId="77777777" w:rsidR="004D5D35" w:rsidRPr="00EF5447" w:rsidRDefault="004D5D35" w:rsidP="004D5D35">
            <w:pPr>
              <w:pStyle w:val="TAC"/>
              <w:rPr>
                <w:lang w:eastAsia="zh-TW"/>
              </w:rPr>
            </w:pPr>
            <w:r w:rsidRPr="00EF5447">
              <w:rPr>
                <w:rFonts w:eastAsia="MS Mincho"/>
                <w:bCs/>
                <w:szCs w:val="18"/>
              </w:rPr>
              <w:t>0.</w:t>
            </w:r>
            <w:r w:rsidRPr="00EF5447">
              <w:rPr>
                <w:bCs/>
                <w:szCs w:val="18"/>
                <w:lang w:eastAsia="zh-CN"/>
              </w:rPr>
              <w:t>7</w:t>
            </w:r>
          </w:p>
        </w:tc>
      </w:tr>
      <w:tr w:rsidR="004D5D35"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4D5D35" w:rsidRPr="00EF5447" w:rsidRDefault="004D5D35" w:rsidP="004D5D35">
            <w:pPr>
              <w:pStyle w:val="TAC"/>
            </w:pPr>
          </w:p>
        </w:tc>
        <w:tc>
          <w:tcPr>
            <w:tcW w:w="2835" w:type="dxa"/>
          </w:tcPr>
          <w:p w14:paraId="38FC14A0" w14:textId="77777777" w:rsidR="004D5D35" w:rsidRPr="00EF5447" w:rsidRDefault="004D5D35" w:rsidP="004D5D35">
            <w:pPr>
              <w:pStyle w:val="TAC"/>
              <w:rPr>
                <w:rFonts w:eastAsia="MS Mincho"/>
              </w:rPr>
            </w:pPr>
            <w:r w:rsidRPr="00EF5447">
              <w:rPr>
                <w:bCs/>
                <w:szCs w:val="18"/>
                <w:lang w:eastAsia="zh-CN"/>
              </w:rPr>
              <w:t>20</w:t>
            </w:r>
          </w:p>
        </w:tc>
        <w:tc>
          <w:tcPr>
            <w:tcW w:w="2971" w:type="dxa"/>
          </w:tcPr>
          <w:p w14:paraId="39B022AE" w14:textId="77777777" w:rsidR="004D5D35" w:rsidRPr="00EF5447" w:rsidRDefault="004D5D35" w:rsidP="004D5D35">
            <w:pPr>
              <w:pStyle w:val="TAC"/>
              <w:rPr>
                <w:lang w:eastAsia="zh-TW"/>
              </w:rPr>
            </w:pPr>
            <w:r w:rsidRPr="00EF5447">
              <w:rPr>
                <w:rFonts w:eastAsia="MS Mincho"/>
                <w:bCs/>
                <w:szCs w:val="18"/>
              </w:rPr>
              <w:t>0.4</w:t>
            </w:r>
          </w:p>
        </w:tc>
      </w:tr>
      <w:tr w:rsidR="004D5D35"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4D5D35" w:rsidRPr="00EF5447" w:rsidRDefault="004D5D35" w:rsidP="004D5D35">
            <w:pPr>
              <w:pStyle w:val="TAC"/>
            </w:pPr>
          </w:p>
        </w:tc>
        <w:tc>
          <w:tcPr>
            <w:tcW w:w="2835" w:type="dxa"/>
          </w:tcPr>
          <w:p w14:paraId="358C786C" w14:textId="77777777" w:rsidR="004D5D35" w:rsidRPr="00EF5447" w:rsidRDefault="004D5D35" w:rsidP="004D5D35">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4D5D35" w:rsidRPr="00EF5447" w:rsidRDefault="004D5D35" w:rsidP="004D5D35">
            <w:pPr>
              <w:pStyle w:val="TAC"/>
              <w:rPr>
                <w:lang w:eastAsia="zh-TW"/>
              </w:rPr>
            </w:pPr>
            <w:r w:rsidRPr="00EF5447">
              <w:rPr>
                <w:rFonts w:eastAsia="MS Mincho"/>
                <w:bCs/>
                <w:szCs w:val="18"/>
              </w:rPr>
              <w:t>0.</w:t>
            </w:r>
            <w:r w:rsidRPr="00EF5447">
              <w:rPr>
                <w:bCs/>
                <w:szCs w:val="18"/>
                <w:lang w:eastAsia="zh-CN"/>
              </w:rPr>
              <w:t>6</w:t>
            </w:r>
          </w:p>
        </w:tc>
      </w:tr>
      <w:tr w:rsidR="004D5D35"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4D5D35" w:rsidRPr="00EF5447" w:rsidRDefault="004D5D35" w:rsidP="004D5D35">
            <w:pPr>
              <w:pStyle w:val="TAC"/>
            </w:pPr>
          </w:p>
        </w:tc>
        <w:tc>
          <w:tcPr>
            <w:tcW w:w="2835" w:type="dxa"/>
          </w:tcPr>
          <w:p w14:paraId="685545DF" w14:textId="77777777" w:rsidR="004D5D35" w:rsidRPr="00EF5447" w:rsidRDefault="004D5D35" w:rsidP="004D5D35">
            <w:pPr>
              <w:pStyle w:val="TAC"/>
              <w:rPr>
                <w:rFonts w:eastAsia="MS Mincho"/>
              </w:rPr>
            </w:pPr>
            <w:r w:rsidRPr="00EF5447">
              <w:rPr>
                <w:rFonts w:eastAsia="MS Mincho"/>
                <w:bCs/>
                <w:szCs w:val="18"/>
              </w:rPr>
              <w:t>n78</w:t>
            </w:r>
          </w:p>
        </w:tc>
        <w:tc>
          <w:tcPr>
            <w:tcW w:w="2971" w:type="dxa"/>
          </w:tcPr>
          <w:p w14:paraId="2A667339" w14:textId="77777777" w:rsidR="004D5D35" w:rsidRPr="00EF5447" w:rsidRDefault="004D5D35" w:rsidP="004D5D35">
            <w:pPr>
              <w:pStyle w:val="TAC"/>
              <w:rPr>
                <w:lang w:eastAsia="zh-TW"/>
              </w:rPr>
            </w:pPr>
            <w:r w:rsidRPr="00EF5447">
              <w:rPr>
                <w:rFonts w:eastAsia="MS Mincho"/>
                <w:bCs/>
                <w:szCs w:val="18"/>
              </w:rPr>
              <w:t>0.8</w:t>
            </w:r>
          </w:p>
        </w:tc>
      </w:tr>
      <w:tr w:rsidR="004D5D35"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4D5D35" w:rsidRPr="00EF5447" w:rsidRDefault="004D5D35" w:rsidP="004D5D35">
            <w:pPr>
              <w:pStyle w:val="TAC"/>
            </w:pPr>
            <w:r>
              <w:rPr>
                <w:lang w:val="x-none"/>
              </w:rPr>
              <w:t>DC_7-20_n3</w:t>
            </w:r>
            <w:r w:rsidRPr="00FD5D8F">
              <w:rPr>
                <w:lang w:val="x-none"/>
              </w:rPr>
              <w:t>-n</w:t>
            </w:r>
            <w:r>
              <w:rPr>
                <w:lang w:val="x-none"/>
              </w:rPr>
              <w:t>38</w:t>
            </w:r>
          </w:p>
        </w:tc>
        <w:tc>
          <w:tcPr>
            <w:tcW w:w="2835" w:type="dxa"/>
          </w:tcPr>
          <w:p w14:paraId="24C80858" w14:textId="77777777" w:rsidR="004D5D35" w:rsidRPr="00EF5447" w:rsidRDefault="004D5D35" w:rsidP="004D5D35">
            <w:pPr>
              <w:pStyle w:val="TAC"/>
              <w:rPr>
                <w:rFonts w:eastAsia="MS Mincho"/>
                <w:bCs/>
                <w:szCs w:val="18"/>
              </w:rPr>
            </w:pPr>
            <w:r>
              <w:rPr>
                <w:lang w:val="x-none"/>
              </w:rPr>
              <w:t>7</w:t>
            </w:r>
          </w:p>
        </w:tc>
        <w:tc>
          <w:tcPr>
            <w:tcW w:w="2971" w:type="dxa"/>
          </w:tcPr>
          <w:p w14:paraId="28F4E453" w14:textId="77777777" w:rsidR="004D5D35" w:rsidRPr="00EF5447" w:rsidRDefault="004D5D35" w:rsidP="004D5D35">
            <w:pPr>
              <w:pStyle w:val="TAC"/>
              <w:rPr>
                <w:rFonts w:eastAsia="MS Mincho"/>
                <w:bCs/>
                <w:szCs w:val="18"/>
              </w:rPr>
            </w:pPr>
            <w:r w:rsidRPr="00FD5D8F">
              <w:rPr>
                <w:lang w:val="x-none"/>
              </w:rPr>
              <w:t>0.</w:t>
            </w:r>
            <w:r>
              <w:rPr>
                <w:lang w:val="x-none"/>
              </w:rPr>
              <w:t>5</w:t>
            </w:r>
          </w:p>
        </w:tc>
      </w:tr>
      <w:tr w:rsidR="004D5D35"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4D5D35" w:rsidRPr="00EF5447" w:rsidRDefault="004D5D35" w:rsidP="004D5D35">
            <w:pPr>
              <w:pStyle w:val="TAC"/>
            </w:pPr>
          </w:p>
        </w:tc>
        <w:tc>
          <w:tcPr>
            <w:tcW w:w="2835" w:type="dxa"/>
          </w:tcPr>
          <w:p w14:paraId="2FD44825" w14:textId="77777777" w:rsidR="004D5D35" w:rsidRPr="00EF5447" w:rsidRDefault="004D5D35" w:rsidP="004D5D35">
            <w:pPr>
              <w:pStyle w:val="TAC"/>
              <w:rPr>
                <w:rFonts w:eastAsia="MS Mincho"/>
                <w:bCs/>
                <w:szCs w:val="18"/>
              </w:rPr>
            </w:pPr>
            <w:r>
              <w:rPr>
                <w:lang w:val="x-none"/>
              </w:rPr>
              <w:t>20</w:t>
            </w:r>
          </w:p>
        </w:tc>
        <w:tc>
          <w:tcPr>
            <w:tcW w:w="2971" w:type="dxa"/>
          </w:tcPr>
          <w:p w14:paraId="7DE09345" w14:textId="77777777" w:rsidR="004D5D35" w:rsidRPr="00EF5447" w:rsidRDefault="004D5D35" w:rsidP="004D5D35">
            <w:pPr>
              <w:pStyle w:val="TAC"/>
              <w:rPr>
                <w:rFonts w:eastAsia="MS Mincho"/>
                <w:bCs/>
                <w:szCs w:val="18"/>
              </w:rPr>
            </w:pPr>
            <w:r w:rsidRPr="00FD5D8F">
              <w:rPr>
                <w:lang w:val="x-none"/>
              </w:rPr>
              <w:t>0.</w:t>
            </w:r>
            <w:r>
              <w:rPr>
                <w:lang w:val="x-none"/>
              </w:rPr>
              <w:t>3</w:t>
            </w:r>
          </w:p>
        </w:tc>
      </w:tr>
      <w:tr w:rsidR="004D5D35"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4D5D35" w:rsidRPr="00EF5447" w:rsidRDefault="004D5D35" w:rsidP="004D5D35">
            <w:pPr>
              <w:pStyle w:val="TAC"/>
            </w:pPr>
          </w:p>
        </w:tc>
        <w:tc>
          <w:tcPr>
            <w:tcW w:w="2835" w:type="dxa"/>
          </w:tcPr>
          <w:p w14:paraId="14270DF9" w14:textId="77777777" w:rsidR="004D5D35" w:rsidRPr="00EF5447" w:rsidRDefault="004D5D35" w:rsidP="004D5D35">
            <w:pPr>
              <w:pStyle w:val="TAC"/>
              <w:rPr>
                <w:rFonts w:eastAsia="MS Mincho"/>
                <w:bCs/>
                <w:szCs w:val="18"/>
              </w:rPr>
            </w:pPr>
            <w:r>
              <w:rPr>
                <w:lang w:val="x-none"/>
              </w:rPr>
              <w:t>n3</w:t>
            </w:r>
          </w:p>
        </w:tc>
        <w:tc>
          <w:tcPr>
            <w:tcW w:w="2971" w:type="dxa"/>
          </w:tcPr>
          <w:p w14:paraId="394FBFC8" w14:textId="77777777" w:rsidR="004D5D35" w:rsidRPr="00EF5447" w:rsidRDefault="004D5D35" w:rsidP="004D5D35">
            <w:pPr>
              <w:pStyle w:val="TAC"/>
              <w:rPr>
                <w:rFonts w:eastAsia="MS Mincho"/>
                <w:bCs/>
                <w:szCs w:val="18"/>
              </w:rPr>
            </w:pPr>
            <w:r w:rsidRPr="00FD5D8F">
              <w:rPr>
                <w:lang w:val="x-none"/>
              </w:rPr>
              <w:t>0.</w:t>
            </w:r>
            <w:r>
              <w:rPr>
                <w:lang w:val="x-none"/>
              </w:rPr>
              <w:t>5</w:t>
            </w:r>
          </w:p>
        </w:tc>
      </w:tr>
      <w:tr w:rsidR="004D5D35"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4D5D35" w:rsidRPr="00EF5447" w:rsidRDefault="004D5D35" w:rsidP="004D5D35">
            <w:pPr>
              <w:pStyle w:val="TAC"/>
            </w:pPr>
          </w:p>
        </w:tc>
        <w:tc>
          <w:tcPr>
            <w:tcW w:w="2835" w:type="dxa"/>
          </w:tcPr>
          <w:p w14:paraId="2AA78BFA" w14:textId="77777777" w:rsidR="004D5D35" w:rsidRPr="00EF5447" w:rsidRDefault="004D5D35" w:rsidP="004D5D35">
            <w:pPr>
              <w:pStyle w:val="TAC"/>
              <w:rPr>
                <w:rFonts w:eastAsia="MS Mincho"/>
                <w:bCs/>
                <w:szCs w:val="18"/>
              </w:rPr>
            </w:pPr>
            <w:r>
              <w:rPr>
                <w:lang w:val="x-none"/>
              </w:rPr>
              <w:t>n38</w:t>
            </w:r>
          </w:p>
        </w:tc>
        <w:tc>
          <w:tcPr>
            <w:tcW w:w="2971" w:type="dxa"/>
          </w:tcPr>
          <w:p w14:paraId="78B1AED6" w14:textId="77777777" w:rsidR="004D5D35" w:rsidRPr="00EF5447" w:rsidRDefault="004D5D35" w:rsidP="004D5D35">
            <w:pPr>
              <w:pStyle w:val="TAC"/>
              <w:rPr>
                <w:rFonts w:eastAsia="MS Mincho"/>
                <w:bCs/>
                <w:szCs w:val="18"/>
              </w:rPr>
            </w:pPr>
            <w:r w:rsidRPr="00FD5D8F">
              <w:rPr>
                <w:lang w:val="x-none"/>
              </w:rPr>
              <w:t>0.</w:t>
            </w:r>
            <w:r>
              <w:rPr>
                <w:lang w:val="x-none"/>
              </w:rPr>
              <w:t>5</w:t>
            </w:r>
          </w:p>
        </w:tc>
      </w:tr>
      <w:tr w:rsidR="004D5D35"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4D5D35" w:rsidRPr="00EF5447" w:rsidRDefault="004D5D35" w:rsidP="004D5D3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4D5D35" w:rsidRPr="00EF5447" w:rsidRDefault="004D5D35" w:rsidP="004D5D35">
            <w:pPr>
              <w:pStyle w:val="TAC"/>
              <w:rPr>
                <w:rFonts w:eastAsia="MS Mincho"/>
              </w:rPr>
            </w:pPr>
            <w:r w:rsidRPr="00EF5447">
              <w:rPr>
                <w:lang w:eastAsia="zh-CN"/>
              </w:rPr>
              <w:t>7</w:t>
            </w:r>
          </w:p>
        </w:tc>
        <w:tc>
          <w:tcPr>
            <w:tcW w:w="2971" w:type="dxa"/>
          </w:tcPr>
          <w:p w14:paraId="7E7B5B32" w14:textId="77777777" w:rsidR="004D5D35" w:rsidRPr="00EF5447" w:rsidRDefault="004D5D35" w:rsidP="004D5D35">
            <w:pPr>
              <w:pStyle w:val="TAC"/>
              <w:rPr>
                <w:lang w:eastAsia="zh-TW"/>
              </w:rPr>
            </w:pPr>
            <w:r w:rsidRPr="00EF5447">
              <w:rPr>
                <w:rFonts w:eastAsia="MS Mincho"/>
              </w:rPr>
              <w:t>0.</w:t>
            </w:r>
            <w:r w:rsidRPr="00EF5447">
              <w:rPr>
                <w:lang w:eastAsia="zh-CN"/>
              </w:rPr>
              <w:t>5</w:t>
            </w:r>
          </w:p>
        </w:tc>
      </w:tr>
      <w:tr w:rsidR="004D5D35"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4D5D35" w:rsidRPr="00EF5447" w:rsidRDefault="004D5D35" w:rsidP="004D5D35">
            <w:pPr>
              <w:pStyle w:val="TAC"/>
            </w:pPr>
          </w:p>
        </w:tc>
        <w:tc>
          <w:tcPr>
            <w:tcW w:w="2835" w:type="dxa"/>
          </w:tcPr>
          <w:p w14:paraId="1EE7E119" w14:textId="77777777" w:rsidR="004D5D35" w:rsidRPr="00EF5447" w:rsidRDefault="004D5D35" w:rsidP="004D5D35">
            <w:pPr>
              <w:pStyle w:val="TAC"/>
              <w:rPr>
                <w:rFonts w:eastAsia="MS Mincho"/>
              </w:rPr>
            </w:pPr>
            <w:r w:rsidRPr="00EF5447">
              <w:rPr>
                <w:lang w:eastAsia="zh-CN"/>
              </w:rPr>
              <w:t>20</w:t>
            </w:r>
          </w:p>
        </w:tc>
        <w:tc>
          <w:tcPr>
            <w:tcW w:w="2971" w:type="dxa"/>
          </w:tcPr>
          <w:p w14:paraId="40B34CC8" w14:textId="77777777" w:rsidR="004D5D35" w:rsidRPr="00EF5447" w:rsidRDefault="004D5D35" w:rsidP="004D5D35">
            <w:pPr>
              <w:pStyle w:val="TAC"/>
              <w:rPr>
                <w:lang w:eastAsia="zh-TW"/>
              </w:rPr>
            </w:pPr>
            <w:r w:rsidRPr="00EF5447">
              <w:rPr>
                <w:rFonts w:eastAsia="MS Mincho"/>
              </w:rPr>
              <w:t>0.6</w:t>
            </w:r>
          </w:p>
        </w:tc>
      </w:tr>
      <w:tr w:rsidR="004D5D35"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4D5D35" w:rsidRPr="00EF5447" w:rsidRDefault="004D5D35" w:rsidP="004D5D35">
            <w:pPr>
              <w:pStyle w:val="TAC"/>
            </w:pPr>
          </w:p>
        </w:tc>
        <w:tc>
          <w:tcPr>
            <w:tcW w:w="2835" w:type="dxa"/>
          </w:tcPr>
          <w:p w14:paraId="03F4107A" w14:textId="77777777" w:rsidR="004D5D35" w:rsidRPr="00EF5447" w:rsidRDefault="004D5D35" w:rsidP="004D5D35">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4D5D35" w:rsidRPr="00EF5447" w:rsidRDefault="004D5D35" w:rsidP="004D5D35">
            <w:pPr>
              <w:pStyle w:val="TAC"/>
              <w:rPr>
                <w:lang w:eastAsia="zh-TW"/>
              </w:rPr>
            </w:pPr>
            <w:r w:rsidRPr="00EF5447">
              <w:rPr>
                <w:rFonts w:eastAsia="MS Mincho"/>
              </w:rPr>
              <w:t>0.</w:t>
            </w:r>
            <w:r w:rsidRPr="00EF5447">
              <w:rPr>
                <w:lang w:eastAsia="zh-CN"/>
              </w:rPr>
              <w:t>5</w:t>
            </w:r>
          </w:p>
        </w:tc>
      </w:tr>
      <w:tr w:rsidR="004D5D35"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4D5D35" w:rsidRPr="00EF5447" w:rsidRDefault="004D5D35" w:rsidP="004D5D35">
            <w:pPr>
              <w:pStyle w:val="TAC"/>
            </w:pPr>
          </w:p>
        </w:tc>
        <w:tc>
          <w:tcPr>
            <w:tcW w:w="2835" w:type="dxa"/>
          </w:tcPr>
          <w:p w14:paraId="7CB1A525" w14:textId="77777777" w:rsidR="004D5D35" w:rsidRPr="00EF5447" w:rsidRDefault="004D5D35" w:rsidP="004D5D35">
            <w:pPr>
              <w:pStyle w:val="TAC"/>
              <w:rPr>
                <w:rFonts w:eastAsia="MS Mincho"/>
              </w:rPr>
            </w:pPr>
            <w:r w:rsidRPr="00EF5447">
              <w:rPr>
                <w:rFonts w:eastAsia="MS Mincho"/>
              </w:rPr>
              <w:t>n78</w:t>
            </w:r>
          </w:p>
        </w:tc>
        <w:tc>
          <w:tcPr>
            <w:tcW w:w="2971" w:type="dxa"/>
          </w:tcPr>
          <w:p w14:paraId="46196A83" w14:textId="77777777" w:rsidR="004D5D35" w:rsidRPr="00EF5447" w:rsidRDefault="004D5D35" w:rsidP="004D5D35">
            <w:pPr>
              <w:pStyle w:val="TAC"/>
              <w:rPr>
                <w:lang w:eastAsia="zh-TW"/>
              </w:rPr>
            </w:pPr>
            <w:r w:rsidRPr="00EF5447">
              <w:rPr>
                <w:rFonts w:eastAsia="MS Mincho"/>
              </w:rPr>
              <w:t>0.8</w:t>
            </w:r>
          </w:p>
        </w:tc>
      </w:tr>
      <w:tr w:rsidR="004D5D35"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4D5D35" w:rsidRPr="00EF5447" w:rsidRDefault="004D5D35" w:rsidP="004D5D35">
            <w:pPr>
              <w:pStyle w:val="TAC"/>
            </w:pPr>
            <w:r>
              <w:rPr>
                <w:rFonts w:cs="Arial"/>
              </w:rPr>
              <w:t>DC_7-20_n8-n78</w:t>
            </w:r>
          </w:p>
        </w:tc>
        <w:tc>
          <w:tcPr>
            <w:tcW w:w="2835" w:type="dxa"/>
            <w:vAlign w:val="center"/>
          </w:tcPr>
          <w:p w14:paraId="662F2BA4" w14:textId="77777777" w:rsidR="004D5D35" w:rsidRPr="00EF5447" w:rsidRDefault="004D5D35" w:rsidP="004D5D35">
            <w:pPr>
              <w:pStyle w:val="TAC"/>
              <w:rPr>
                <w:rFonts w:eastAsia="MS Mincho"/>
              </w:rPr>
            </w:pPr>
            <w:r>
              <w:rPr>
                <w:rFonts w:cs="Arial"/>
                <w:lang w:eastAsia="zh-CN"/>
              </w:rPr>
              <w:t>7</w:t>
            </w:r>
          </w:p>
        </w:tc>
        <w:tc>
          <w:tcPr>
            <w:tcW w:w="2971" w:type="dxa"/>
          </w:tcPr>
          <w:p w14:paraId="3AAA2D50" w14:textId="77777777" w:rsidR="004D5D35" w:rsidRPr="00EF5447" w:rsidRDefault="004D5D35" w:rsidP="004D5D35">
            <w:pPr>
              <w:pStyle w:val="TAC"/>
              <w:rPr>
                <w:rFonts w:eastAsia="MS Mincho"/>
              </w:rPr>
            </w:pPr>
            <w:r>
              <w:rPr>
                <w:rFonts w:cs="Arial"/>
                <w:lang w:eastAsia="zh-CN"/>
              </w:rPr>
              <w:t>0.5</w:t>
            </w:r>
          </w:p>
        </w:tc>
      </w:tr>
      <w:tr w:rsidR="004D5D35"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4D5D35" w:rsidRPr="00EF5447" w:rsidRDefault="004D5D35" w:rsidP="004D5D35">
            <w:pPr>
              <w:pStyle w:val="TAC"/>
            </w:pPr>
          </w:p>
        </w:tc>
        <w:tc>
          <w:tcPr>
            <w:tcW w:w="2835" w:type="dxa"/>
            <w:vAlign w:val="center"/>
          </w:tcPr>
          <w:p w14:paraId="3D419AB4" w14:textId="77777777" w:rsidR="004D5D35" w:rsidRPr="00EF5447" w:rsidRDefault="004D5D35" w:rsidP="004D5D35">
            <w:pPr>
              <w:pStyle w:val="TAC"/>
              <w:rPr>
                <w:rFonts w:eastAsia="MS Mincho"/>
              </w:rPr>
            </w:pPr>
            <w:r>
              <w:rPr>
                <w:rFonts w:cs="Arial"/>
                <w:lang w:eastAsia="zh-CN"/>
              </w:rPr>
              <w:t>20</w:t>
            </w:r>
          </w:p>
        </w:tc>
        <w:tc>
          <w:tcPr>
            <w:tcW w:w="2971" w:type="dxa"/>
          </w:tcPr>
          <w:p w14:paraId="18D8D20C" w14:textId="77777777" w:rsidR="004D5D35" w:rsidRPr="00EF5447" w:rsidRDefault="004D5D35" w:rsidP="004D5D35">
            <w:pPr>
              <w:pStyle w:val="TAC"/>
              <w:rPr>
                <w:rFonts w:eastAsia="MS Mincho"/>
              </w:rPr>
            </w:pPr>
            <w:r w:rsidRPr="00EA7938">
              <w:rPr>
                <w:rFonts w:cs="Arial" w:hint="eastAsia"/>
                <w:lang w:eastAsia="zh-CN"/>
              </w:rPr>
              <w:t>0</w:t>
            </w:r>
            <w:r w:rsidRPr="00EA7938">
              <w:rPr>
                <w:rFonts w:cs="Arial"/>
                <w:lang w:eastAsia="zh-CN"/>
              </w:rPr>
              <w:t>.6</w:t>
            </w:r>
          </w:p>
        </w:tc>
      </w:tr>
      <w:tr w:rsidR="004D5D35"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4D5D35" w:rsidRPr="00EF5447" w:rsidRDefault="004D5D35" w:rsidP="004D5D35">
            <w:pPr>
              <w:pStyle w:val="TAC"/>
            </w:pPr>
          </w:p>
        </w:tc>
        <w:tc>
          <w:tcPr>
            <w:tcW w:w="2835" w:type="dxa"/>
            <w:vAlign w:val="center"/>
          </w:tcPr>
          <w:p w14:paraId="3419C06D" w14:textId="77777777" w:rsidR="004D5D35" w:rsidRPr="00EF5447" w:rsidRDefault="004D5D35" w:rsidP="004D5D35">
            <w:pPr>
              <w:pStyle w:val="TAC"/>
              <w:rPr>
                <w:rFonts w:eastAsia="MS Mincho"/>
              </w:rPr>
            </w:pPr>
            <w:r>
              <w:rPr>
                <w:rFonts w:cs="Arial"/>
                <w:lang w:eastAsia="zh-CN"/>
              </w:rPr>
              <w:t>n8</w:t>
            </w:r>
          </w:p>
        </w:tc>
        <w:tc>
          <w:tcPr>
            <w:tcW w:w="2971" w:type="dxa"/>
          </w:tcPr>
          <w:p w14:paraId="5AF7ECF6" w14:textId="77777777" w:rsidR="004D5D35" w:rsidRPr="00EF5447" w:rsidRDefault="004D5D35" w:rsidP="004D5D35">
            <w:pPr>
              <w:pStyle w:val="TAC"/>
              <w:rPr>
                <w:rFonts w:eastAsia="MS Mincho"/>
              </w:rPr>
            </w:pPr>
            <w:r w:rsidRPr="00A76781">
              <w:rPr>
                <w:rFonts w:cs="Arial" w:hint="eastAsia"/>
                <w:lang w:eastAsia="zh-CN"/>
              </w:rPr>
              <w:t>0</w:t>
            </w:r>
            <w:r>
              <w:rPr>
                <w:rFonts w:cs="Arial"/>
                <w:lang w:eastAsia="zh-CN"/>
              </w:rPr>
              <w:t>.6</w:t>
            </w:r>
          </w:p>
        </w:tc>
      </w:tr>
      <w:tr w:rsidR="004D5D35"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4D5D35" w:rsidRPr="00EF5447" w:rsidRDefault="004D5D35" w:rsidP="004D5D35">
            <w:pPr>
              <w:pStyle w:val="TAC"/>
            </w:pPr>
          </w:p>
        </w:tc>
        <w:tc>
          <w:tcPr>
            <w:tcW w:w="2835" w:type="dxa"/>
            <w:vAlign w:val="center"/>
          </w:tcPr>
          <w:p w14:paraId="7C8E1218" w14:textId="77777777" w:rsidR="004D5D35" w:rsidRPr="00EF5447" w:rsidRDefault="004D5D35" w:rsidP="004D5D35">
            <w:pPr>
              <w:pStyle w:val="TAC"/>
              <w:rPr>
                <w:rFonts w:eastAsia="MS Mincho"/>
              </w:rPr>
            </w:pPr>
            <w:r>
              <w:rPr>
                <w:rFonts w:cs="Arial"/>
                <w:lang w:eastAsia="zh-CN"/>
              </w:rPr>
              <w:t>n78</w:t>
            </w:r>
          </w:p>
        </w:tc>
        <w:tc>
          <w:tcPr>
            <w:tcW w:w="2971" w:type="dxa"/>
          </w:tcPr>
          <w:p w14:paraId="71591608" w14:textId="77777777" w:rsidR="004D5D35" w:rsidRPr="00EF5447" w:rsidRDefault="004D5D35" w:rsidP="004D5D35">
            <w:pPr>
              <w:pStyle w:val="TAC"/>
              <w:rPr>
                <w:rFonts w:eastAsia="MS Mincho"/>
              </w:rPr>
            </w:pPr>
            <w:r>
              <w:rPr>
                <w:rFonts w:cs="Arial"/>
                <w:lang w:eastAsia="zh-CN"/>
              </w:rPr>
              <w:t>0.8</w:t>
            </w:r>
          </w:p>
        </w:tc>
      </w:tr>
      <w:tr w:rsidR="004D5D35"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4D5D35" w:rsidRPr="00EF5447" w:rsidRDefault="004D5D35" w:rsidP="004D5D35">
            <w:pPr>
              <w:pStyle w:val="TAC"/>
            </w:pPr>
            <w:r>
              <w:rPr>
                <w:rFonts w:cs="Arial"/>
              </w:rPr>
              <w:t>DC_7-20-28_n1</w:t>
            </w:r>
          </w:p>
        </w:tc>
        <w:tc>
          <w:tcPr>
            <w:tcW w:w="2835" w:type="dxa"/>
          </w:tcPr>
          <w:p w14:paraId="3FBAB119" w14:textId="77777777" w:rsidR="004D5D35" w:rsidRPr="00EF5447" w:rsidRDefault="004D5D35" w:rsidP="004D5D35">
            <w:pPr>
              <w:pStyle w:val="TAC"/>
              <w:rPr>
                <w:lang w:eastAsia="ja-JP"/>
              </w:rPr>
            </w:pPr>
            <w:r>
              <w:rPr>
                <w:rFonts w:cs="Arial"/>
                <w:lang w:eastAsia="zh-CN"/>
              </w:rPr>
              <w:t>7</w:t>
            </w:r>
          </w:p>
        </w:tc>
        <w:tc>
          <w:tcPr>
            <w:tcW w:w="2971" w:type="dxa"/>
          </w:tcPr>
          <w:p w14:paraId="7828E2FF" w14:textId="77777777" w:rsidR="004D5D35" w:rsidRPr="00EF5447" w:rsidRDefault="004D5D35" w:rsidP="004D5D35">
            <w:pPr>
              <w:pStyle w:val="TAC"/>
              <w:rPr>
                <w:lang w:eastAsia="ja-JP"/>
              </w:rPr>
            </w:pPr>
            <w:r w:rsidRPr="001D386E">
              <w:t>0.</w:t>
            </w:r>
            <w:r>
              <w:t>6</w:t>
            </w:r>
          </w:p>
        </w:tc>
      </w:tr>
      <w:tr w:rsidR="004D5D35"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4D5D35" w:rsidRPr="00EF5447" w:rsidRDefault="004D5D35" w:rsidP="004D5D35">
            <w:pPr>
              <w:pStyle w:val="TAC"/>
            </w:pPr>
          </w:p>
        </w:tc>
        <w:tc>
          <w:tcPr>
            <w:tcW w:w="2835" w:type="dxa"/>
          </w:tcPr>
          <w:p w14:paraId="3380C12C" w14:textId="77777777" w:rsidR="004D5D35" w:rsidRPr="00EF5447" w:rsidRDefault="004D5D35" w:rsidP="004D5D35">
            <w:pPr>
              <w:pStyle w:val="TAC"/>
              <w:rPr>
                <w:lang w:eastAsia="ja-JP"/>
              </w:rPr>
            </w:pPr>
            <w:r>
              <w:rPr>
                <w:rFonts w:cs="Arial"/>
                <w:lang w:eastAsia="zh-CN"/>
              </w:rPr>
              <w:t>20</w:t>
            </w:r>
          </w:p>
        </w:tc>
        <w:tc>
          <w:tcPr>
            <w:tcW w:w="2971" w:type="dxa"/>
          </w:tcPr>
          <w:p w14:paraId="6D7F92DE" w14:textId="77777777" w:rsidR="004D5D35" w:rsidRPr="00EF5447" w:rsidRDefault="004D5D35" w:rsidP="004D5D35">
            <w:pPr>
              <w:pStyle w:val="TAC"/>
              <w:rPr>
                <w:lang w:eastAsia="ja-JP"/>
              </w:rPr>
            </w:pPr>
            <w:r w:rsidRPr="001D386E">
              <w:t>0.6</w:t>
            </w:r>
          </w:p>
        </w:tc>
      </w:tr>
      <w:tr w:rsidR="004D5D35"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4D5D35" w:rsidRPr="00EF5447" w:rsidRDefault="004D5D35" w:rsidP="004D5D35">
            <w:pPr>
              <w:pStyle w:val="TAC"/>
            </w:pPr>
          </w:p>
        </w:tc>
        <w:tc>
          <w:tcPr>
            <w:tcW w:w="2835" w:type="dxa"/>
          </w:tcPr>
          <w:p w14:paraId="6F41C8AB" w14:textId="77777777" w:rsidR="004D5D35" w:rsidRPr="00EF5447" w:rsidRDefault="004D5D35" w:rsidP="004D5D35">
            <w:pPr>
              <w:pStyle w:val="TAC"/>
              <w:rPr>
                <w:lang w:eastAsia="ja-JP"/>
              </w:rPr>
            </w:pPr>
            <w:r>
              <w:rPr>
                <w:rFonts w:cs="Arial"/>
                <w:lang w:eastAsia="zh-CN"/>
              </w:rPr>
              <w:t>28</w:t>
            </w:r>
          </w:p>
        </w:tc>
        <w:tc>
          <w:tcPr>
            <w:tcW w:w="2971" w:type="dxa"/>
          </w:tcPr>
          <w:p w14:paraId="49BC3C09" w14:textId="77777777" w:rsidR="004D5D35" w:rsidRPr="00EF5447" w:rsidRDefault="004D5D35" w:rsidP="004D5D35">
            <w:pPr>
              <w:pStyle w:val="TAC"/>
              <w:rPr>
                <w:lang w:eastAsia="ja-JP"/>
              </w:rPr>
            </w:pPr>
            <w:r w:rsidRPr="001D386E">
              <w:t>0.6</w:t>
            </w:r>
          </w:p>
        </w:tc>
      </w:tr>
      <w:tr w:rsidR="004D5D35"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4D5D35" w:rsidRPr="00EF5447" w:rsidRDefault="004D5D35" w:rsidP="004D5D35">
            <w:pPr>
              <w:pStyle w:val="TAC"/>
            </w:pPr>
          </w:p>
        </w:tc>
        <w:tc>
          <w:tcPr>
            <w:tcW w:w="2835" w:type="dxa"/>
          </w:tcPr>
          <w:p w14:paraId="312785DC" w14:textId="77777777" w:rsidR="004D5D35" w:rsidRPr="00EF5447" w:rsidRDefault="004D5D35" w:rsidP="004D5D35">
            <w:pPr>
              <w:pStyle w:val="TAC"/>
              <w:rPr>
                <w:lang w:eastAsia="ja-JP"/>
              </w:rPr>
            </w:pPr>
            <w:r>
              <w:rPr>
                <w:rFonts w:cs="Arial"/>
                <w:lang w:eastAsia="zh-CN"/>
              </w:rPr>
              <w:t>n1</w:t>
            </w:r>
          </w:p>
        </w:tc>
        <w:tc>
          <w:tcPr>
            <w:tcW w:w="2971" w:type="dxa"/>
          </w:tcPr>
          <w:p w14:paraId="54471725" w14:textId="77777777" w:rsidR="004D5D35" w:rsidRPr="00EF5447" w:rsidRDefault="004D5D35" w:rsidP="004D5D35">
            <w:pPr>
              <w:pStyle w:val="TAC"/>
              <w:rPr>
                <w:lang w:eastAsia="ja-JP"/>
              </w:rPr>
            </w:pPr>
            <w:r w:rsidRPr="001D386E">
              <w:t>0.</w:t>
            </w:r>
            <w:r>
              <w:t>5</w:t>
            </w:r>
          </w:p>
        </w:tc>
      </w:tr>
      <w:tr w:rsidR="004D5D35"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4D5D35" w:rsidRPr="00EF5447" w:rsidRDefault="004D5D35" w:rsidP="004D5D35">
            <w:pPr>
              <w:pStyle w:val="TAC"/>
            </w:pPr>
            <w:r>
              <w:t>DC_7-20-28</w:t>
            </w:r>
            <w:r w:rsidRPr="00940479">
              <w:t>_n</w:t>
            </w:r>
            <w:r>
              <w:rPr>
                <w:lang w:val="fi-FI"/>
              </w:rPr>
              <w:t>3</w:t>
            </w:r>
          </w:p>
        </w:tc>
        <w:tc>
          <w:tcPr>
            <w:tcW w:w="2835" w:type="dxa"/>
          </w:tcPr>
          <w:p w14:paraId="5A3DB1FB" w14:textId="77777777" w:rsidR="004D5D35" w:rsidRPr="00EF5447" w:rsidRDefault="004D5D35" w:rsidP="004D5D35">
            <w:pPr>
              <w:pStyle w:val="TAC"/>
              <w:rPr>
                <w:lang w:eastAsia="ja-JP"/>
              </w:rPr>
            </w:pPr>
            <w:r>
              <w:rPr>
                <w:rFonts w:eastAsia="Malgun Gothic" w:cs="Arial"/>
                <w:lang w:eastAsia="ko-KR"/>
              </w:rPr>
              <w:t>7</w:t>
            </w:r>
          </w:p>
        </w:tc>
        <w:tc>
          <w:tcPr>
            <w:tcW w:w="2971" w:type="dxa"/>
          </w:tcPr>
          <w:p w14:paraId="0BE1BEB5"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4D5D35" w:rsidRPr="00EF5447" w:rsidRDefault="004D5D35" w:rsidP="004D5D35">
            <w:pPr>
              <w:pStyle w:val="TAC"/>
            </w:pPr>
          </w:p>
        </w:tc>
        <w:tc>
          <w:tcPr>
            <w:tcW w:w="2835" w:type="dxa"/>
          </w:tcPr>
          <w:p w14:paraId="1651EC7B" w14:textId="77777777" w:rsidR="004D5D35" w:rsidRPr="00EF5447" w:rsidRDefault="004D5D35" w:rsidP="004D5D35">
            <w:pPr>
              <w:pStyle w:val="TAC"/>
              <w:rPr>
                <w:lang w:eastAsia="ja-JP"/>
              </w:rPr>
            </w:pPr>
            <w:r>
              <w:rPr>
                <w:rFonts w:eastAsia="Malgun Gothic" w:cs="Arial"/>
                <w:lang w:eastAsia="ko-KR"/>
              </w:rPr>
              <w:t>20</w:t>
            </w:r>
          </w:p>
        </w:tc>
        <w:tc>
          <w:tcPr>
            <w:tcW w:w="2971" w:type="dxa"/>
          </w:tcPr>
          <w:p w14:paraId="5FE9ED12"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4D5D35" w:rsidRPr="00EF5447" w:rsidRDefault="004D5D35" w:rsidP="004D5D35">
            <w:pPr>
              <w:pStyle w:val="TAC"/>
            </w:pPr>
          </w:p>
        </w:tc>
        <w:tc>
          <w:tcPr>
            <w:tcW w:w="2835" w:type="dxa"/>
          </w:tcPr>
          <w:p w14:paraId="036BF2C1" w14:textId="77777777" w:rsidR="004D5D35" w:rsidRPr="00EF5447" w:rsidRDefault="004D5D35" w:rsidP="004D5D35">
            <w:pPr>
              <w:pStyle w:val="TAC"/>
              <w:rPr>
                <w:lang w:eastAsia="ja-JP"/>
              </w:rPr>
            </w:pPr>
            <w:r>
              <w:rPr>
                <w:rFonts w:eastAsia="Malgun Gothic" w:cs="Arial"/>
                <w:lang w:eastAsia="ko-KR"/>
              </w:rPr>
              <w:t>28</w:t>
            </w:r>
          </w:p>
        </w:tc>
        <w:tc>
          <w:tcPr>
            <w:tcW w:w="2971" w:type="dxa"/>
          </w:tcPr>
          <w:p w14:paraId="5F4C9799"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4D5D35" w:rsidRPr="00EF5447" w:rsidRDefault="004D5D35" w:rsidP="004D5D35">
            <w:pPr>
              <w:pStyle w:val="TAC"/>
            </w:pPr>
          </w:p>
        </w:tc>
        <w:tc>
          <w:tcPr>
            <w:tcW w:w="2835" w:type="dxa"/>
          </w:tcPr>
          <w:p w14:paraId="625D7977" w14:textId="77777777" w:rsidR="004D5D35" w:rsidRPr="00EF5447" w:rsidRDefault="004D5D35" w:rsidP="004D5D35">
            <w:pPr>
              <w:pStyle w:val="TAC"/>
              <w:rPr>
                <w:lang w:eastAsia="ja-JP"/>
              </w:rPr>
            </w:pPr>
            <w:r>
              <w:rPr>
                <w:rFonts w:cs="Arial"/>
                <w:lang w:eastAsia="ja-JP"/>
              </w:rPr>
              <w:t>n3</w:t>
            </w:r>
          </w:p>
        </w:tc>
        <w:tc>
          <w:tcPr>
            <w:tcW w:w="2971" w:type="dxa"/>
          </w:tcPr>
          <w:p w14:paraId="3709B5FA"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4D5D35" w:rsidRPr="00EF5447" w:rsidRDefault="004D5D35" w:rsidP="004D5D35">
            <w:pPr>
              <w:pStyle w:val="TAC"/>
            </w:pPr>
            <w:r w:rsidRPr="00EF5447">
              <w:rPr>
                <w:rFonts w:eastAsia="Malgun Gothic"/>
                <w:lang w:eastAsia="ko-KR"/>
              </w:rPr>
              <w:t>DC_7-20_n28-n78</w:t>
            </w:r>
          </w:p>
        </w:tc>
        <w:tc>
          <w:tcPr>
            <w:tcW w:w="2835" w:type="dxa"/>
          </w:tcPr>
          <w:p w14:paraId="18A0606A" w14:textId="77777777" w:rsidR="004D5D35" w:rsidRPr="00EF5447" w:rsidRDefault="004D5D35" w:rsidP="004D5D35">
            <w:pPr>
              <w:pStyle w:val="TAC"/>
              <w:rPr>
                <w:lang w:eastAsia="ja-JP"/>
              </w:rPr>
            </w:pPr>
            <w:r w:rsidRPr="00EF5447">
              <w:rPr>
                <w:rFonts w:eastAsia="Malgun Gothic"/>
                <w:lang w:eastAsia="ko-KR"/>
              </w:rPr>
              <w:t>7</w:t>
            </w:r>
          </w:p>
        </w:tc>
        <w:tc>
          <w:tcPr>
            <w:tcW w:w="2971" w:type="dxa"/>
          </w:tcPr>
          <w:p w14:paraId="5B9F9095" w14:textId="77777777" w:rsidR="004D5D35" w:rsidRPr="00EF5447" w:rsidRDefault="004D5D35" w:rsidP="004D5D35">
            <w:pPr>
              <w:pStyle w:val="TAC"/>
              <w:rPr>
                <w:lang w:eastAsia="ja-JP"/>
              </w:rPr>
            </w:pPr>
            <w:r w:rsidRPr="00EF5447">
              <w:rPr>
                <w:rFonts w:eastAsia="Malgun Gothic"/>
                <w:lang w:eastAsia="ko-KR"/>
              </w:rPr>
              <w:t>0.3</w:t>
            </w:r>
          </w:p>
        </w:tc>
      </w:tr>
      <w:tr w:rsidR="004D5D35"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4D5D35" w:rsidRPr="00EF5447" w:rsidRDefault="004D5D35" w:rsidP="004D5D35">
            <w:pPr>
              <w:pStyle w:val="TAC"/>
            </w:pPr>
          </w:p>
        </w:tc>
        <w:tc>
          <w:tcPr>
            <w:tcW w:w="2835" w:type="dxa"/>
          </w:tcPr>
          <w:p w14:paraId="55FEA181" w14:textId="77777777" w:rsidR="004D5D35" w:rsidRPr="00EF5447" w:rsidRDefault="004D5D35" w:rsidP="004D5D35">
            <w:pPr>
              <w:pStyle w:val="TAC"/>
              <w:rPr>
                <w:lang w:eastAsia="ja-JP"/>
              </w:rPr>
            </w:pPr>
            <w:r w:rsidRPr="00EF5447">
              <w:rPr>
                <w:rFonts w:eastAsia="Malgun Gothic"/>
                <w:lang w:eastAsia="ko-KR"/>
              </w:rPr>
              <w:t>20</w:t>
            </w:r>
          </w:p>
        </w:tc>
        <w:tc>
          <w:tcPr>
            <w:tcW w:w="2971" w:type="dxa"/>
          </w:tcPr>
          <w:p w14:paraId="2486AD6D"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4D5D35" w:rsidRPr="00EF5447" w:rsidRDefault="004D5D35" w:rsidP="004D5D35">
            <w:pPr>
              <w:pStyle w:val="TAC"/>
            </w:pPr>
          </w:p>
        </w:tc>
        <w:tc>
          <w:tcPr>
            <w:tcW w:w="2835" w:type="dxa"/>
          </w:tcPr>
          <w:p w14:paraId="042A6AC9" w14:textId="77777777" w:rsidR="004D5D35" w:rsidRPr="00EF5447" w:rsidRDefault="004D5D35" w:rsidP="004D5D35">
            <w:pPr>
              <w:pStyle w:val="TAC"/>
              <w:rPr>
                <w:lang w:eastAsia="ja-JP"/>
              </w:rPr>
            </w:pPr>
            <w:r w:rsidRPr="00EF5447">
              <w:rPr>
                <w:rFonts w:eastAsia="Malgun Gothic"/>
                <w:lang w:eastAsia="ko-KR"/>
              </w:rPr>
              <w:t>n28</w:t>
            </w:r>
          </w:p>
        </w:tc>
        <w:tc>
          <w:tcPr>
            <w:tcW w:w="2971" w:type="dxa"/>
          </w:tcPr>
          <w:p w14:paraId="6A4F4236" w14:textId="77777777" w:rsidR="004D5D35" w:rsidRPr="00EF5447" w:rsidRDefault="004D5D35" w:rsidP="004D5D35">
            <w:pPr>
              <w:pStyle w:val="TAC"/>
              <w:rPr>
                <w:lang w:eastAsia="ja-JP"/>
              </w:rPr>
            </w:pPr>
            <w:r w:rsidRPr="00EF5447">
              <w:rPr>
                <w:rFonts w:eastAsia="Malgun Gothic"/>
                <w:lang w:eastAsia="ko-KR"/>
              </w:rPr>
              <w:t>0.6</w:t>
            </w:r>
          </w:p>
        </w:tc>
      </w:tr>
      <w:tr w:rsidR="004D5D35"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4D5D35" w:rsidRPr="00EF5447" w:rsidRDefault="004D5D35" w:rsidP="004D5D35">
            <w:pPr>
              <w:pStyle w:val="TAC"/>
            </w:pPr>
          </w:p>
        </w:tc>
        <w:tc>
          <w:tcPr>
            <w:tcW w:w="2835" w:type="dxa"/>
          </w:tcPr>
          <w:p w14:paraId="57ADA8AE" w14:textId="77777777" w:rsidR="004D5D35" w:rsidRPr="00EF5447" w:rsidRDefault="004D5D35" w:rsidP="004D5D35">
            <w:pPr>
              <w:pStyle w:val="TAC"/>
              <w:rPr>
                <w:lang w:eastAsia="ja-JP"/>
              </w:rPr>
            </w:pPr>
            <w:r w:rsidRPr="00EF5447">
              <w:rPr>
                <w:rFonts w:eastAsia="Malgun Gothic"/>
                <w:lang w:eastAsia="ko-KR"/>
              </w:rPr>
              <w:t>n78</w:t>
            </w:r>
          </w:p>
        </w:tc>
        <w:tc>
          <w:tcPr>
            <w:tcW w:w="2971" w:type="dxa"/>
          </w:tcPr>
          <w:p w14:paraId="3C2CFD38" w14:textId="77777777" w:rsidR="004D5D35" w:rsidRPr="00EF5447" w:rsidRDefault="004D5D35" w:rsidP="004D5D35">
            <w:pPr>
              <w:pStyle w:val="TAC"/>
              <w:rPr>
                <w:lang w:eastAsia="ja-JP"/>
              </w:rPr>
            </w:pPr>
            <w:r w:rsidRPr="00EF5447">
              <w:rPr>
                <w:rFonts w:eastAsia="Malgun Gothic"/>
                <w:lang w:eastAsia="ko-KR"/>
              </w:rPr>
              <w:t>0.8</w:t>
            </w:r>
          </w:p>
        </w:tc>
      </w:tr>
      <w:tr w:rsidR="004D5D35"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4D5D35" w:rsidRPr="00514352" w:rsidRDefault="004D5D35" w:rsidP="004D5D35">
            <w:pPr>
              <w:pStyle w:val="TAC"/>
            </w:pPr>
            <w:r>
              <w:t>DC_7-20-32_n1</w:t>
            </w:r>
          </w:p>
        </w:tc>
        <w:tc>
          <w:tcPr>
            <w:tcW w:w="2835" w:type="dxa"/>
          </w:tcPr>
          <w:p w14:paraId="1FB552F5" w14:textId="77777777" w:rsidR="004D5D35" w:rsidRPr="008E4BD3" w:rsidRDefault="004D5D35" w:rsidP="004D5D35">
            <w:pPr>
              <w:pStyle w:val="TAC"/>
              <w:rPr>
                <w:rFonts w:eastAsia="Malgun Gothic" w:cs="Arial"/>
                <w:lang w:eastAsia="ko-KR"/>
              </w:rPr>
            </w:pPr>
            <w:r>
              <w:rPr>
                <w:rFonts w:eastAsia="Malgun Gothic" w:cs="Arial"/>
                <w:lang w:eastAsia="ko-KR"/>
              </w:rPr>
              <w:t>7</w:t>
            </w:r>
          </w:p>
        </w:tc>
        <w:tc>
          <w:tcPr>
            <w:tcW w:w="2971" w:type="dxa"/>
          </w:tcPr>
          <w:p w14:paraId="0A3C4C89" w14:textId="77777777" w:rsidR="004D5D35" w:rsidRPr="008E4BD3" w:rsidRDefault="004D5D35" w:rsidP="004D5D35">
            <w:pPr>
              <w:pStyle w:val="TAC"/>
              <w:rPr>
                <w:rFonts w:eastAsia="Malgun Gothic" w:cs="Arial"/>
                <w:lang w:eastAsia="ko-KR"/>
              </w:rPr>
            </w:pPr>
            <w:r w:rsidRPr="006E2459">
              <w:rPr>
                <w:rFonts w:cs="Arial"/>
                <w:lang w:eastAsia="zh-CN"/>
              </w:rPr>
              <w:t>0.6</w:t>
            </w:r>
          </w:p>
        </w:tc>
      </w:tr>
      <w:tr w:rsidR="004D5D35"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4D5D35" w:rsidRPr="00514352" w:rsidRDefault="004D5D35" w:rsidP="004D5D35">
            <w:pPr>
              <w:pStyle w:val="TAC"/>
            </w:pPr>
          </w:p>
        </w:tc>
        <w:tc>
          <w:tcPr>
            <w:tcW w:w="2835" w:type="dxa"/>
          </w:tcPr>
          <w:p w14:paraId="3A6BEB17" w14:textId="77777777" w:rsidR="004D5D35" w:rsidRPr="008E4BD3" w:rsidRDefault="004D5D35" w:rsidP="004D5D35">
            <w:pPr>
              <w:pStyle w:val="TAC"/>
              <w:rPr>
                <w:rFonts w:eastAsia="Malgun Gothic" w:cs="Arial"/>
                <w:lang w:eastAsia="ko-KR"/>
              </w:rPr>
            </w:pPr>
            <w:r>
              <w:rPr>
                <w:rFonts w:eastAsia="Malgun Gothic" w:cs="Arial"/>
                <w:lang w:eastAsia="ko-KR"/>
              </w:rPr>
              <w:t>20</w:t>
            </w:r>
          </w:p>
        </w:tc>
        <w:tc>
          <w:tcPr>
            <w:tcW w:w="2971" w:type="dxa"/>
          </w:tcPr>
          <w:p w14:paraId="5926B190" w14:textId="77777777" w:rsidR="004D5D35" w:rsidRPr="008E4BD3" w:rsidRDefault="004D5D35" w:rsidP="004D5D35">
            <w:pPr>
              <w:pStyle w:val="TAC"/>
              <w:rPr>
                <w:rFonts w:eastAsia="Malgun Gothic" w:cs="Arial"/>
                <w:lang w:eastAsia="ko-KR"/>
              </w:rPr>
            </w:pPr>
            <w:r w:rsidRPr="006E2459">
              <w:rPr>
                <w:rFonts w:cs="Arial"/>
                <w:lang w:eastAsia="zh-CN"/>
              </w:rPr>
              <w:t>0.3</w:t>
            </w:r>
          </w:p>
        </w:tc>
      </w:tr>
      <w:tr w:rsidR="004D5D35"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4D5D35" w:rsidRPr="00514352" w:rsidRDefault="004D5D35" w:rsidP="004D5D35">
            <w:pPr>
              <w:pStyle w:val="TAC"/>
            </w:pPr>
          </w:p>
        </w:tc>
        <w:tc>
          <w:tcPr>
            <w:tcW w:w="2835" w:type="dxa"/>
          </w:tcPr>
          <w:p w14:paraId="543A44D0" w14:textId="77777777" w:rsidR="004D5D35" w:rsidRPr="008E4BD3" w:rsidRDefault="004D5D35" w:rsidP="004D5D35">
            <w:pPr>
              <w:pStyle w:val="TAC"/>
              <w:rPr>
                <w:rFonts w:eastAsia="Malgun Gothic" w:cs="Arial"/>
                <w:lang w:eastAsia="ko-KR"/>
              </w:rPr>
            </w:pPr>
            <w:r>
              <w:rPr>
                <w:rFonts w:cs="Arial"/>
                <w:lang w:eastAsia="ja-JP"/>
              </w:rPr>
              <w:t>n1</w:t>
            </w:r>
          </w:p>
        </w:tc>
        <w:tc>
          <w:tcPr>
            <w:tcW w:w="2971" w:type="dxa"/>
          </w:tcPr>
          <w:p w14:paraId="5A6EB2E2" w14:textId="77777777" w:rsidR="004D5D35" w:rsidRPr="008E4BD3" w:rsidRDefault="004D5D35" w:rsidP="004D5D35">
            <w:pPr>
              <w:pStyle w:val="TAC"/>
              <w:rPr>
                <w:rFonts w:eastAsia="Malgun Gothic" w:cs="Arial"/>
                <w:lang w:eastAsia="ko-KR"/>
              </w:rPr>
            </w:pPr>
            <w:r w:rsidRPr="006E2459">
              <w:rPr>
                <w:rFonts w:cs="Arial"/>
                <w:lang w:eastAsia="zh-CN"/>
              </w:rPr>
              <w:t>0.5</w:t>
            </w:r>
          </w:p>
        </w:tc>
      </w:tr>
      <w:tr w:rsidR="004D5D35"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4D5D35" w:rsidRPr="00514352" w:rsidRDefault="004D5D35" w:rsidP="004D5D35">
            <w:pPr>
              <w:pStyle w:val="TAC"/>
            </w:pPr>
            <w:r>
              <w:t>DC_7-20-32</w:t>
            </w:r>
            <w:r w:rsidRPr="00940479">
              <w:t>_n</w:t>
            </w:r>
            <w:r>
              <w:rPr>
                <w:lang w:val="fi-FI"/>
              </w:rPr>
              <w:t>3</w:t>
            </w:r>
          </w:p>
        </w:tc>
        <w:tc>
          <w:tcPr>
            <w:tcW w:w="2835" w:type="dxa"/>
          </w:tcPr>
          <w:p w14:paraId="202510F9" w14:textId="77777777" w:rsidR="004D5D35" w:rsidRPr="008E4BD3" w:rsidRDefault="004D5D35" w:rsidP="004D5D35">
            <w:pPr>
              <w:pStyle w:val="TAC"/>
              <w:rPr>
                <w:rFonts w:eastAsia="Malgun Gothic" w:cs="Arial"/>
                <w:lang w:eastAsia="ko-KR"/>
              </w:rPr>
            </w:pPr>
            <w:r>
              <w:rPr>
                <w:rFonts w:eastAsia="Malgun Gothic" w:cs="Arial"/>
                <w:lang w:eastAsia="ko-KR"/>
              </w:rPr>
              <w:t>7</w:t>
            </w:r>
          </w:p>
        </w:tc>
        <w:tc>
          <w:tcPr>
            <w:tcW w:w="2971" w:type="dxa"/>
          </w:tcPr>
          <w:p w14:paraId="4908EBC2" w14:textId="77777777" w:rsidR="004D5D35" w:rsidRPr="008E4BD3" w:rsidRDefault="004D5D35" w:rsidP="004D5D35">
            <w:pPr>
              <w:pStyle w:val="TAC"/>
              <w:rPr>
                <w:rFonts w:eastAsia="Malgun Gothic" w:cs="Arial"/>
                <w:lang w:eastAsia="ko-KR"/>
              </w:rPr>
            </w:pPr>
            <w:r>
              <w:rPr>
                <w:rFonts w:eastAsia="Malgun Gothic" w:cs="Arial"/>
                <w:lang w:eastAsia="ko-KR"/>
              </w:rPr>
              <w:t>0.7</w:t>
            </w:r>
          </w:p>
        </w:tc>
      </w:tr>
      <w:tr w:rsidR="004D5D35"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4D5D35" w:rsidRPr="00514352" w:rsidRDefault="004D5D35" w:rsidP="004D5D35">
            <w:pPr>
              <w:pStyle w:val="TAC"/>
            </w:pPr>
          </w:p>
        </w:tc>
        <w:tc>
          <w:tcPr>
            <w:tcW w:w="2835" w:type="dxa"/>
          </w:tcPr>
          <w:p w14:paraId="23B4B7D3" w14:textId="77777777" w:rsidR="004D5D35" w:rsidRPr="008E4BD3" w:rsidRDefault="004D5D35" w:rsidP="004D5D35">
            <w:pPr>
              <w:pStyle w:val="TAC"/>
              <w:rPr>
                <w:rFonts w:eastAsia="Malgun Gothic" w:cs="Arial"/>
                <w:lang w:eastAsia="ko-KR"/>
              </w:rPr>
            </w:pPr>
            <w:r>
              <w:rPr>
                <w:rFonts w:eastAsia="Malgun Gothic" w:cs="Arial"/>
                <w:lang w:eastAsia="ko-KR"/>
              </w:rPr>
              <w:t>20</w:t>
            </w:r>
          </w:p>
        </w:tc>
        <w:tc>
          <w:tcPr>
            <w:tcW w:w="2971" w:type="dxa"/>
          </w:tcPr>
          <w:p w14:paraId="66FCE51A" w14:textId="77777777" w:rsidR="004D5D35" w:rsidRPr="008E4BD3" w:rsidRDefault="004D5D35" w:rsidP="004D5D35">
            <w:pPr>
              <w:pStyle w:val="TAC"/>
              <w:rPr>
                <w:rFonts w:eastAsia="Malgun Gothic" w:cs="Arial"/>
                <w:lang w:eastAsia="ko-KR"/>
              </w:rPr>
            </w:pPr>
            <w:r>
              <w:rPr>
                <w:rFonts w:eastAsia="Malgun Gothic" w:cs="Arial"/>
                <w:lang w:eastAsia="ko-KR"/>
              </w:rPr>
              <w:t>0.3</w:t>
            </w:r>
          </w:p>
        </w:tc>
      </w:tr>
      <w:tr w:rsidR="004D5D35"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4D5D35" w:rsidRPr="00514352" w:rsidRDefault="004D5D35" w:rsidP="004D5D35">
            <w:pPr>
              <w:pStyle w:val="TAC"/>
            </w:pPr>
          </w:p>
        </w:tc>
        <w:tc>
          <w:tcPr>
            <w:tcW w:w="2835" w:type="dxa"/>
          </w:tcPr>
          <w:p w14:paraId="16F64622" w14:textId="77777777" w:rsidR="004D5D35" w:rsidRPr="008E4BD3" w:rsidRDefault="004D5D35" w:rsidP="004D5D35">
            <w:pPr>
              <w:pStyle w:val="TAC"/>
              <w:rPr>
                <w:rFonts w:eastAsia="Malgun Gothic" w:cs="Arial"/>
                <w:lang w:eastAsia="ko-KR"/>
              </w:rPr>
            </w:pPr>
            <w:r>
              <w:rPr>
                <w:rFonts w:cs="Arial"/>
                <w:lang w:eastAsia="ja-JP"/>
              </w:rPr>
              <w:t>n3</w:t>
            </w:r>
          </w:p>
        </w:tc>
        <w:tc>
          <w:tcPr>
            <w:tcW w:w="2971" w:type="dxa"/>
          </w:tcPr>
          <w:p w14:paraId="00ED43B9" w14:textId="77777777" w:rsidR="004D5D35" w:rsidRPr="008E4BD3" w:rsidRDefault="004D5D35" w:rsidP="004D5D35">
            <w:pPr>
              <w:pStyle w:val="TAC"/>
              <w:rPr>
                <w:rFonts w:eastAsia="Malgun Gothic" w:cs="Arial"/>
                <w:lang w:eastAsia="ko-KR"/>
              </w:rPr>
            </w:pPr>
            <w:r>
              <w:rPr>
                <w:rFonts w:eastAsia="Malgun Gothic" w:cs="Arial"/>
                <w:lang w:eastAsia="ko-KR"/>
              </w:rPr>
              <w:t>0.3</w:t>
            </w:r>
          </w:p>
        </w:tc>
      </w:tr>
      <w:tr w:rsidR="004D5D35"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4D5D35" w:rsidRPr="00514352" w:rsidRDefault="004D5D35" w:rsidP="004D5D35">
            <w:pPr>
              <w:pStyle w:val="TAC"/>
            </w:pPr>
            <w:r>
              <w:t>DC_7-20-32</w:t>
            </w:r>
            <w:r w:rsidRPr="00940479">
              <w:t>_n</w:t>
            </w:r>
            <w:r>
              <w:t>8</w:t>
            </w:r>
          </w:p>
        </w:tc>
        <w:tc>
          <w:tcPr>
            <w:tcW w:w="2835" w:type="dxa"/>
          </w:tcPr>
          <w:p w14:paraId="7D126301" w14:textId="77777777" w:rsidR="004D5D35" w:rsidRPr="008E4BD3" w:rsidRDefault="004D5D35" w:rsidP="004D5D35">
            <w:pPr>
              <w:pStyle w:val="TAC"/>
              <w:rPr>
                <w:rFonts w:eastAsia="Malgun Gothic" w:cs="Arial"/>
                <w:lang w:eastAsia="ko-KR"/>
              </w:rPr>
            </w:pPr>
            <w:r>
              <w:rPr>
                <w:rFonts w:eastAsia="Malgun Gothic" w:cs="Arial"/>
                <w:lang w:eastAsia="ko-KR"/>
              </w:rPr>
              <w:t>7</w:t>
            </w:r>
          </w:p>
        </w:tc>
        <w:tc>
          <w:tcPr>
            <w:tcW w:w="2971" w:type="dxa"/>
          </w:tcPr>
          <w:p w14:paraId="456D1998" w14:textId="77777777" w:rsidR="004D5D35" w:rsidRPr="008E4BD3" w:rsidRDefault="004D5D35" w:rsidP="004D5D35">
            <w:pPr>
              <w:pStyle w:val="TAC"/>
              <w:rPr>
                <w:rFonts w:eastAsia="Malgun Gothic" w:cs="Arial"/>
                <w:lang w:eastAsia="ko-KR"/>
              </w:rPr>
            </w:pPr>
            <w:r>
              <w:rPr>
                <w:rFonts w:eastAsia="Malgun Gothic" w:cs="Arial"/>
                <w:lang w:eastAsia="ko-KR"/>
              </w:rPr>
              <w:t>0.7</w:t>
            </w:r>
          </w:p>
        </w:tc>
      </w:tr>
      <w:tr w:rsidR="004D5D35"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4D5D35" w:rsidRPr="00514352" w:rsidRDefault="004D5D35" w:rsidP="004D5D35">
            <w:pPr>
              <w:pStyle w:val="TAC"/>
            </w:pPr>
          </w:p>
        </w:tc>
        <w:tc>
          <w:tcPr>
            <w:tcW w:w="2835" w:type="dxa"/>
          </w:tcPr>
          <w:p w14:paraId="48AB5077" w14:textId="77777777" w:rsidR="004D5D35" w:rsidRPr="008E4BD3" w:rsidRDefault="004D5D35" w:rsidP="004D5D35">
            <w:pPr>
              <w:pStyle w:val="TAC"/>
              <w:rPr>
                <w:rFonts w:eastAsia="Malgun Gothic" w:cs="Arial"/>
                <w:lang w:eastAsia="ko-KR"/>
              </w:rPr>
            </w:pPr>
            <w:r>
              <w:rPr>
                <w:rFonts w:eastAsia="Malgun Gothic" w:cs="Arial"/>
                <w:lang w:eastAsia="ko-KR"/>
              </w:rPr>
              <w:t>20</w:t>
            </w:r>
          </w:p>
        </w:tc>
        <w:tc>
          <w:tcPr>
            <w:tcW w:w="2971" w:type="dxa"/>
          </w:tcPr>
          <w:p w14:paraId="6F3AD2FF" w14:textId="77777777" w:rsidR="004D5D35" w:rsidRPr="008E4BD3" w:rsidRDefault="004D5D35" w:rsidP="004D5D35">
            <w:pPr>
              <w:pStyle w:val="TAC"/>
              <w:rPr>
                <w:rFonts w:eastAsia="Malgun Gothic" w:cs="Arial"/>
                <w:lang w:eastAsia="ko-KR"/>
              </w:rPr>
            </w:pPr>
            <w:r>
              <w:rPr>
                <w:rFonts w:eastAsia="Malgun Gothic" w:cs="Arial"/>
                <w:lang w:eastAsia="ko-KR"/>
              </w:rPr>
              <w:t>0.6</w:t>
            </w:r>
          </w:p>
        </w:tc>
      </w:tr>
      <w:tr w:rsidR="004D5D35"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4D5D35" w:rsidRPr="00514352" w:rsidRDefault="004D5D35" w:rsidP="004D5D35">
            <w:pPr>
              <w:pStyle w:val="TAC"/>
            </w:pPr>
          </w:p>
        </w:tc>
        <w:tc>
          <w:tcPr>
            <w:tcW w:w="2835" w:type="dxa"/>
          </w:tcPr>
          <w:p w14:paraId="28BA5CE4" w14:textId="77777777" w:rsidR="004D5D35" w:rsidRPr="008E4BD3" w:rsidRDefault="004D5D35" w:rsidP="004D5D35">
            <w:pPr>
              <w:pStyle w:val="TAC"/>
              <w:rPr>
                <w:rFonts w:eastAsia="Malgun Gothic" w:cs="Arial"/>
                <w:lang w:eastAsia="ko-KR"/>
              </w:rPr>
            </w:pPr>
            <w:r>
              <w:rPr>
                <w:rFonts w:cs="Arial"/>
                <w:lang w:eastAsia="ja-JP"/>
              </w:rPr>
              <w:t>n8</w:t>
            </w:r>
          </w:p>
        </w:tc>
        <w:tc>
          <w:tcPr>
            <w:tcW w:w="2971" w:type="dxa"/>
          </w:tcPr>
          <w:p w14:paraId="108A528D" w14:textId="77777777" w:rsidR="004D5D35" w:rsidRPr="008E4BD3" w:rsidRDefault="004D5D35" w:rsidP="004D5D35">
            <w:pPr>
              <w:pStyle w:val="TAC"/>
              <w:rPr>
                <w:rFonts w:eastAsia="Malgun Gothic" w:cs="Arial"/>
                <w:lang w:eastAsia="ko-KR"/>
              </w:rPr>
            </w:pPr>
            <w:r>
              <w:rPr>
                <w:rFonts w:eastAsia="Malgun Gothic" w:cs="Arial"/>
                <w:lang w:eastAsia="ko-KR"/>
              </w:rPr>
              <w:t>0.6</w:t>
            </w:r>
          </w:p>
        </w:tc>
      </w:tr>
      <w:tr w:rsidR="004D5D35"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4D5D35" w:rsidRPr="00EF5447" w:rsidRDefault="004D5D35" w:rsidP="004D5D35">
            <w:pPr>
              <w:pStyle w:val="TAC"/>
            </w:pPr>
            <w:r w:rsidRPr="00514352">
              <w:t>DC_7-20-32_n28</w:t>
            </w:r>
          </w:p>
        </w:tc>
        <w:tc>
          <w:tcPr>
            <w:tcW w:w="2835" w:type="dxa"/>
          </w:tcPr>
          <w:p w14:paraId="0402156F" w14:textId="77777777" w:rsidR="004D5D35" w:rsidRPr="00EF5447" w:rsidRDefault="004D5D35" w:rsidP="004D5D35">
            <w:pPr>
              <w:pStyle w:val="TAC"/>
              <w:rPr>
                <w:rFonts w:eastAsia="Malgun Gothic"/>
                <w:lang w:eastAsia="ko-KR"/>
              </w:rPr>
            </w:pPr>
            <w:r w:rsidRPr="008E4BD3">
              <w:rPr>
                <w:rFonts w:eastAsia="Malgun Gothic" w:cs="Arial"/>
                <w:lang w:eastAsia="ko-KR"/>
              </w:rPr>
              <w:t>7</w:t>
            </w:r>
          </w:p>
        </w:tc>
        <w:tc>
          <w:tcPr>
            <w:tcW w:w="2971" w:type="dxa"/>
          </w:tcPr>
          <w:p w14:paraId="5EFCE4F7" w14:textId="77777777" w:rsidR="004D5D35" w:rsidRPr="00EF5447" w:rsidRDefault="004D5D35" w:rsidP="004D5D35">
            <w:pPr>
              <w:pStyle w:val="TAC"/>
              <w:rPr>
                <w:rFonts w:eastAsia="Malgun Gothic"/>
                <w:lang w:eastAsia="ko-KR"/>
              </w:rPr>
            </w:pPr>
            <w:r w:rsidRPr="008E4BD3">
              <w:rPr>
                <w:rFonts w:eastAsia="Malgun Gothic" w:cs="Arial"/>
                <w:lang w:eastAsia="ko-KR"/>
              </w:rPr>
              <w:t>0.3</w:t>
            </w:r>
          </w:p>
        </w:tc>
      </w:tr>
      <w:tr w:rsidR="004D5D35"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4D5D35" w:rsidRPr="00EF5447" w:rsidRDefault="004D5D35" w:rsidP="004D5D35">
            <w:pPr>
              <w:pStyle w:val="TAC"/>
            </w:pPr>
          </w:p>
        </w:tc>
        <w:tc>
          <w:tcPr>
            <w:tcW w:w="2835" w:type="dxa"/>
          </w:tcPr>
          <w:p w14:paraId="47F2A558" w14:textId="77777777" w:rsidR="004D5D35" w:rsidRPr="00EF5447" w:rsidRDefault="004D5D35" w:rsidP="004D5D35">
            <w:pPr>
              <w:pStyle w:val="TAC"/>
              <w:rPr>
                <w:rFonts w:eastAsia="Malgun Gothic"/>
                <w:lang w:eastAsia="ko-KR"/>
              </w:rPr>
            </w:pPr>
            <w:r w:rsidRPr="00972EDB">
              <w:rPr>
                <w:rFonts w:eastAsia="Malgun Gothic" w:cs="Arial"/>
                <w:lang w:eastAsia="ko-KR"/>
              </w:rPr>
              <w:t>20</w:t>
            </w:r>
          </w:p>
        </w:tc>
        <w:tc>
          <w:tcPr>
            <w:tcW w:w="2971" w:type="dxa"/>
          </w:tcPr>
          <w:p w14:paraId="42BE0D3E" w14:textId="77777777" w:rsidR="004D5D35" w:rsidRPr="00EF5447" w:rsidRDefault="004D5D35" w:rsidP="004D5D35">
            <w:pPr>
              <w:pStyle w:val="TAC"/>
              <w:rPr>
                <w:rFonts w:eastAsia="Malgun Gothic"/>
                <w:lang w:eastAsia="ko-KR"/>
              </w:rPr>
            </w:pPr>
            <w:r w:rsidRPr="00972EDB">
              <w:rPr>
                <w:rFonts w:eastAsia="Malgun Gothic" w:cs="Arial"/>
                <w:lang w:eastAsia="ko-KR"/>
              </w:rPr>
              <w:t>0.5</w:t>
            </w:r>
          </w:p>
        </w:tc>
      </w:tr>
      <w:tr w:rsidR="004D5D35"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4D5D35" w:rsidRPr="00EF5447" w:rsidRDefault="004D5D35" w:rsidP="004D5D35">
            <w:pPr>
              <w:pStyle w:val="TAC"/>
            </w:pPr>
          </w:p>
        </w:tc>
        <w:tc>
          <w:tcPr>
            <w:tcW w:w="2835" w:type="dxa"/>
          </w:tcPr>
          <w:p w14:paraId="27C6EB87" w14:textId="77777777" w:rsidR="004D5D35" w:rsidRPr="00EF5447" w:rsidRDefault="004D5D35" w:rsidP="004D5D35">
            <w:pPr>
              <w:pStyle w:val="TAC"/>
              <w:rPr>
                <w:rFonts w:eastAsia="Malgun Gothic"/>
                <w:lang w:eastAsia="ko-KR"/>
              </w:rPr>
            </w:pPr>
            <w:r w:rsidRPr="00972EDB">
              <w:rPr>
                <w:rFonts w:cs="Arial"/>
                <w:lang w:eastAsia="ja-JP"/>
              </w:rPr>
              <w:t>n28</w:t>
            </w:r>
          </w:p>
        </w:tc>
        <w:tc>
          <w:tcPr>
            <w:tcW w:w="2971" w:type="dxa"/>
          </w:tcPr>
          <w:p w14:paraId="15464F78" w14:textId="77777777" w:rsidR="004D5D35" w:rsidRPr="00EF5447" w:rsidRDefault="004D5D35" w:rsidP="004D5D35">
            <w:pPr>
              <w:pStyle w:val="TAC"/>
              <w:rPr>
                <w:rFonts w:eastAsia="Malgun Gothic"/>
                <w:lang w:eastAsia="ko-KR"/>
              </w:rPr>
            </w:pPr>
            <w:r w:rsidRPr="00972EDB">
              <w:rPr>
                <w:rFonts w:eastAsia="Malgun Gothic" w:cs="Arial"/>
                <w:lang w:eastAsia="ko-KR"/>
              </w:rPr>
              <w:t>0.7</w:t>
            </w:r>
          </w:p>
        </w:tc>
      </w:tr>
      <w:tr w:rsidR="004D5D35"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4D5D35" w:rsidRPr="00EF5447" w:rsidRDefault="004D5D35" w:rsidP="004D5D35">
            <w:pPr>
              <w:pStyle w:val="TAC"/>
            </w:pPr>
            <w:r>
              <w:t>DC_7-20-32</w:t>
            </w:r>
            <w:r w:rsidRPr="00940479">
              <w:t>_n</w:t>
            </w:r>
            <w:r>
              <w:rPr>
                <w:lang w:val="fi-FI"/>
              </w:rPr>
              <w:t>78</w:t>
            </w:r>
          </w:p>
        </w:tc>
        <w:tc>
          <w:tcPr>
            <w:tcW w:w="2835" w:type="dxa"/>
          </w:tcPr>
          <w:p w14:paraId="237BCC79" w14:textId="77777777" w:rsidR="004D5D35" w:rsidRPr="00EF5447" w:rsidRDefault="004D5D35" w:rsidP="004D5D35">
            <w:pPr>
              <w:pStyle w:val="TAC"/>
              <w:rPr>
                <w:rFonts w:eastAsia="Malgun Gothic"/>
                <w:lang w:eastAsia="ko-KR"/>
              </w:rPr>
            </w:pPr>
            <w:r>
              <w:rPr>
                <w:rFonts w:eastAsia="Malgun Gothic" w:cs="Arial"/>
                <w:lang w:eastAsia="ko-KR"/>
              </w:rPr>
              <w:t>7</w:t>
            </w:r>
          </w:p>
        </w:tc>
        <w:tc>
          <w:tcPr>
            <w:tcW w:w="2971" w:type="dxa"/>
          </w:tcPr>
          <w:p w14:paraId="5F5FFADF" w14:textId="77777777" w:rsidR="004D5D35" w:rsidRPr="00EF5447" w:rsidRDefault="004D5D35" w:rsidP="004D5D35">
            <w:pPr>
              <w:pStyle w:val="TAC"/>
              <w:rPr>
                <w:rFonts w:eastAsia="Malgun Gothic"/>
                <w:lang w:eastAsia="ko-KR"/>
              </w:rPr>
            </w:pPr>
            <w:r>
              <w:rPr>
                <w:rFonts w:eastAsia="Malgun Gothic" w:cs="Arial"/>
                <w:lang w:eastAsia="ko-KR"/>
              </w:rPr>
              <w:t>0.7</w:t>
            </w:r>
          </w:p>
        </w:tc>
      </w:tr>
      <w:tr w:rsidR="004D5D35"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4D5D35" w:rsidRPr="00EF5447" w:rsidRDefault="004D5D35" w:rsidP="004D5D35">
            <w:pPr>
              <w:pStyle w:val="TAC"/>
            </w:pPr>
          </w:p>
        </w:tc>
        <w:tc>
          <w:tcPr>
            <w:tcW w:w="2835" w:type="dxa"/>
          </w:tcPr>
          <w:p w14:paraId="79B82451" w14:textId="77777777" w:rsidR="004D5D35" w:rsidRPr="00EF5447" w:rsidRDefault="004D5D35" w:rsidP="004D5D35">
            <w:pPr>
              <w:pStyle w:val="TAC"/>
              <w:rPr>
                <w:rFonts w:eastAsia="Malgun Gothic"/>
                <w:lang w:eastAsia="ko-KR"/>
              </w:rPr>
            </w:pPr>
            <w:r>
              <w:rPr>
                <w:rFonts w:eastAsia="Malgun Gothic" w:cs="Arial"/>
                <w:lang w:eastAsia="ko-KR"/>
              </w:rPr>
              <w:t>20</w:t>
            </w:r>
          </w:p>
        </w:tc>
        <w:tc>
          <w:tcPr>
            <w:tcW w:w="2971" w:type="dxa"/>
          </w:tcPr>
          <w:p w14:paraId="28562233"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4D5D35" w:rsidRPr="00EF5447" w:rsidRDefault="004D5D35" w:rsidP="004D5D35">
            <w:pPr>
              <w:pStyle w:val="TAC"/>
            </w:pPr>
          </w:p>
        </w:tc>
        <w:tc>
          <w:tcPr>
            <w:tcW w:w="2835" w:type="dxa"/>
          </w:tcPr>
          <w:p w14:paraId="2009E9A5" w14:textId="77777777" w:rsidR="004D5D35" w:rsidRPr="00EF5447" w:rsidRDefault="004D5D35" w:rsidP="004D5D35">
            <w:pPr>
              <w:pStyle w:val="TAC"/>
              <w:rPr>
                <w:rFonts w:eastAsia="Malgun Gothic"/>
                <w:lang w:eastAsia="ko-KR"/>
              </w:rPr>
            </w:pPr>
            <w:r>
              <w:rPr>
                <w:rFonts w:cs="Arial"/>
                <w:lang w:eastAsia="ja-JP"/>
              </w:rPr>
              <w:t>n78</w:t>
            </w:r>
          </w:p>
        </w:tc>
        <w:tc>
          <w:tcPr>
            <w:tcW w:w="2971" w:type="dxa"/>
          </w:tcPr>
          <w:p w14:paraId="375534CF" w14:textId="77777777" w:rsidR="004D5D35" w:rsidRPr="00EF5447" w:rsidRDefault="004D5D35" w:rsidP="004D5D35">
            <w:pPr>
              <w:pStyle w:val="TAC"/>
              <w:rPr>
                <w:rFonts w:eastAsia="Malgun Gothic"/>
                <w:lang w:eastAsia="ko-KR"/>
              </w:rPr>
            </w:pPr>
            <w:r>
              <w:rPr>
                <w:rFonts w:eastAsia="Malgun Gothic" w:cs="Arial"/>
                <w:lang w:eastAsia="ko-KR"/>
              </w:rPr>
              <w:t>0.8</w:t>
            </w:r>
          </w:p>
        </w:tc>
      </w:tr>
      <w:tr w:rsidR="004D5D35"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4D5D35" w:rsidRPr="00EF5447" w:rsidRDefault="004D5D35" w:rsidP="004D5D35">
            <w:pPr>
              <w:pStyle w:val="TAC"/>
            </w:pPr>
            <w:r>
              <w:t>DC_7-20-38</w:t>
            </w:r>
            <w:r w:rsidRPr="00940479">
              <w:t>_n</w:t>
            </w:r>
            <w:r>
              <w:t>1</w:t>
            </w:r>
          </w:p>
        </w:tc>
        <w:tc>
          <w:tcPr>
            <w:tcW w:w="2835" w:type="dxa"/>
          </w:tcPr>
          <w:p w14:paraId="7D3EFCC2" w14:textId="77777777" w:rsidR="004D5D35" w:rsidRPr="00EF5447" w:rsidRDefault="004D5D35" w:rsidP="004D5D35">
            <w:pPr>
              <w:pStyle w:val="TAC"/>
              <w:rPr>
                <w:lang w:eastAsia="ko-KR"/>
              </w:rPr>
            </w:pPr>
            <w:r>
              <w:rPr>
                <w:rFonts w:cs="Arial"/>
                <w:lang w:eastAsia="ja-JP"/>
              </w:rPr>
              <w:t>20</w:t>
            </w:r>
          </w:p>
        </w:tc>
        <w:tc>
          <w:tcPr>
            <w:tcW w:w="2971" w:type="dxa"/>
          </w:tcPr>
          <w:p w14:paraId="74738B6B" w14:textId="77777777" w:rsidR="004D5D35" w:rsidRPr="00EF5447" w:rsidRDefault="004D5D35" w:rsidP="004D5D35">
            <w:pPr>
              <w:pStyle w:val="TAC"/>
              <w:rPr>
                <w:lang w:eastAsia="ko-KR"/>
              </w:rPr>
            </w:pPr>
            <w:r>
              <w:rPr>
                <w:rFonts w:eastAsia="Malgun Gothic" w:cs="Arial"/>
                <w:lang w:eastAsia="ko-KR"/>
              </w:rPr>
              <w:t>0.3</w:t>
            </w:r>
          </w:p>
        </w:tc>
      </w:tr>
      <w:tr w:rsidR="004D5D35"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4D5D35" w:rsidRPr="00EF5447" w:rsidRDefault="004D5D35" w:rsidP="004D5D35">
            <w:pPr>
              <w:pStyle w:val="TAC"/>
            </w:pPr>
          </w:p>
        </w:tc>
        <w:tc>
          <w:tcPr>
            <w:tcW w:w="2835" w:type="dxa"/>
          </w:tcPr>
          <w:p w14:paraId="6EC47489" w14:textId="77777777" w:rsidR="004D5D35" w:rsidRPr="00EF5447" w:rsidRDefault="004D5D35" w:rsidP="004D5D35">
            <w:pPr>
              <w:pStyle w:val="TAC"/>
              <w:rPr>
                <w:lang w:eastAsia="ko-KR"/>
              </w:rPr>
            </w:pPr>
            <w:r>
              <w:rPr>
                <w:rFonts w:cs="Arial"/>
                <w:lang w:eastAsia="ja-JP"/>
              </w:rPr>
              <w:t>n1</w:t>
            </w:r>
          </w:p>
        </w:tc>
        <w:tc>
          <w:tcPr>
            <w:tcW w:w="2971" w:type="dxa"/>
          </w:tcPr>
          <w:p w14:paraId="01B7B139" w14:textId="77777777" w:rsidR="004D5D35" w:rsidRPr="00EF5447" w:rsidRDefault="004D5D35" w:rsidP="004D5D35">
            <w:pPr>
              <w:pStyle w:val="TAC"/>
              <w:rPr>
                <w:lang w:eastAsia="ko-KR"/>
              </w:rPr>
            </w:pPr>
            <w:r>
              <w:rPr>
                <w:rFonts w:eastAsia="Malgun Gothic" w:cs="Arial"/>
                <w:lang w:eastAsia="ko-KR"/>
              </w:rPr>
              <w:t>0.5</w:t>
            </w:r>
          </w:p>
        </w:tc>
      </w:tr>
      <w:tr w:rsidR="004D5D35"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4D5D35" w:rsidRPr="00EF5447" w:rsidRDefault="004D5D35" w:rsidP="004D5D3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4D5D35" w:rsidRPr="00EF5447" w:rsidRDefault="004D5D35" w:rsidP="004D5D35">
            <w:pPr>
              <w:pStyle w:val="TAC"/>
              <w:rPr>
                <w:lang w:eastAsia="ko-KR"/>
              </w:rPr>
            </w:pPr>
            <w:r>
              <w:rPr>
                <w:rFonts w:hint="eastAsia"/>
                <w:lang w:val="en-US" w:eastAsia="zh-CN"/>
              </w:rPr>
              <w:t>7</w:t>
            </w:r>
          </w:p>
        </w:tc>
        <w:tc>
          <w:tcPr>
            <w:tcW w:w="2971" w:type="dxa"/>
          </w:tcPr>
          <w:p w14:paraId="17D57030" w14:textId="77777777" w:rsidR="004D5D35" w:rsidRPr="00EF5447" w:rsidRDefault="004D5D35" w:rsidP="004D5D35">
            <w:pPr>
              <w:pStyle w:val="TAC"/>
              <w:rPr>
                <w:lang w:eastAsia="ko-KR"/>
              </w:rPr>
            </w:pPr>
            <w:r>
              <w:rPr>
                <w:bCs/>
                <w:lang w:eastAsia="ja-JP"/>
              </w:rPr>
              <w:t>0.</w:t>
            </w:r>
            <w:r>
              <w:rPr>
                <w:rFonts w:hint="eastAsia"/>
                <w:bCs/>
                <w:lang w:val="en-US" w:eastAsia="zh-CN"/>
              </w:rPr>
              <w:t>5</w:t>
            </w:r>
          </w:p>
        </w:tc>
      </w:tr>
      <w:tr w:rsidR="004D5D35"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4D5D35" w:rsidRPr="00EF5447" w:rsidRDefault="004D5D35" w:rsidP="004D5D35">
            <w:pPr>
              <w:pStyle w:val="TAC"/>
            </w:pPr>
          </w:p>
        </w:tc>
        <w:tc>
          <w:tcPr>
            <w:tcW w:w="2835" w:type="dxa"/>
          </w:tcPr>
          <w:p w14:paraId="04744642" w14:textId="77777777" w:rsidR="004D5D35" w:rsidRPr="00EF5447" w:rsidRDefault="004D5D35" w:rsidP="004D5D35">
            <w:pPr>
              <w:pStyle w:val="TAC"/>
              <w:rPr>
                <w:lang w:eastAsia="ko-KR"/>
              </w:rPr>
            </w:pPr>
            <w:r>
              <w:rPr>
                <w:bCs/>
                <w:lang w:eastAsia="zh-CN"/>
              </w:rPr>
              <w:t>20</w:t>
            </w:r>
          </w:p>
        </w:tc>
        <w:tc>
          <w:tcPr>
            <w:tcW w:w="2971" w:type="dxa"/>
          </w:tcPr>
          <w:p w14:paraId="7BB805F9" w14:textId="77777777" w:rsidR="004D5D35" w:rsidRPr="00EF5447" w:rsidRDefault="004D5D35" w:rsidP="004D5D35">
            <w:pPr>
              <w:pStyle w:val="TAC"/>
              <w:rPr>
                <w:lang w:eastAsia="ko-KR"/>
              </w:rPr>
            </w:pPr>
            <w:r>
              <w:rPr>
                <w:bCs/>
                <w:lang w:eastAsia="ja-JP"/>
              </w:rPr>
              <w:t>0.</w:t>
            </w:r>
            <w:r>
              <w:rPr>
                <w:rFonts w:hint="eastAsia"/>
                <w:bCs/>
                <w:lang w:val="en-US" w:eastAsia="zh-CN"/>
              </w:rPr>
              <w:t>5</w:t>
            </w:r>
          </w:p>
        </w:tc>
      </w:tr>
      <w:tr w:rsidR="004D5D35"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4D5D35" w:rsidRPr="00EF5447" w:rsidRDefault="004D5D35" w:rsidP="004D5D35">
            <w:pPr>
              <w:pStyle w:val="TAC"/>
            </w:pPr>
          </w:p>
        </w:tc>
        <w:tc>
          <w:tcPr>
            <w:tcW w:w="2835" w:type="dxa"/>
          </w:tcPr>
          <w:p w14:paraId="0ABD0829" w14:textId="77777777" w:rsidR="004D5D35" w:rsidRPr="00EF5447" w:rsidRDefault="004D5D35" w:rsidP="004D5D35">
            <w:pPr>
              <w:pStyle w:val="TAC"/>
              <w:rPr>
                <w:lang w:eastAsia="ko-KR"/>
              </w:rPr>
            </w:pPr>
            <w:r>
              <w:rPr>
                <w:bCs/>
                <w:lang w:eastAsia="zh-CN"/>
              </w:rPr>
              <w:t>38</w:t>
            </w:r>
          </w:p>
        </w:tc>
        <w:tc>
          <w:tcPr>
            <w:tcW w:w="2971" w:type="dxa"/>
          </w:tcPr>
          <w:p w14:paraId="10EEBBE1" w14:textId="77777777" w:rsidR="004D5D35" w:rsidRPr="00EF5447" w:rsidRDefault="004D5D35" w:rsidP="004D5D35">
            <w:pPr>
              <w:pStyle w:val="TAC"/>
              <w:rPr>
                <w:lang w:eastAsia="ko-KR"/>
              </w:rPr>
            </w:pPr>
            <w:r>
              <w:rPr>
                <w:bCs/>
                <w:lang w:eastAsia="ja-JP"/>
              </w:rPr>
              <w:t>0.</w:t>
            </w:r>
            <w:r>
              <w:rPr>
                <w:rFonts w:hint="eastAsia"/>
                <w:bCs/>
                <w:lang w:val="en-US" w:eastAsia="zh-CN"/>
              </w:rPr>
              <w:t>5</w:t>
            </w:r>
          </w:p>
        </w:tc>
      </w:tr>
      <w:tr w:rsidR="004D5D35"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4D5D35" w:rsidRPr="00EF5447" w:rsidRDefault="004D5D35" w:rsidP="004D5D35">
            <w:pPr>
              <w:pStyle w:val="TAC"/>
            </w:pPr>
          </w:p>
        </w:tc>
        <w:tc>
          <w:tcPr>
            <w:tcW w:w="2835" w:type="dxa"/>
          </w:tcPr>
          <w:p w14:paraId="6D8B694A" w14:textId="77777777" w:rsidR="004D5D35" w:rsidRPr="00EF5447" w:rsidRDefault="004D5D35" w:rsidP="004D5D35">
            <w:pPr>
              <w:pStyle w:val="TAC"/>
              <w:rPr>
                <w:lang w:eastAsia="ko-KR"/>
              </w:rPr>
            </w:pPr>
            <w:r>
              <w:rPr>
                <w:rFonts w:hint="eastAsia"/>
                <w:lang w:val="en-US" w:eastAsia="zh-CN"/>
              </w:rPr>
              <w:t>n3</w:t>
            </w:r>
          </w:p>
        </w:tc>
        <w:tc>
          <w:tcPr>
            <w:tcW w:w="2971" w:type="dxa"/>
          </w:tcPr>
          <w:p w14:paraId="18531B1F" w14:textId="77777777" w:rsidR="004D5D35" w:rsidRPr="00EF5447" w:rsidRDefault="004D5D35" w:rsidP="004D5D35">
            <w:pPr>
              <w:pStyle w:val="TAC"/>
              <w:rPr>
                <w:lang w:eastAsia="ko-KR"/>
              </w:rPr>
            </w:pPr>
            <w:r>
              <w:rPr>
                <w:bCs/>
                <w:lang w:eastAsia="ja-JP"/>
              </w:rPr>
              <w:t>0.</w:t>
            </w:r>
            <w:r>
              <w:rPr>
                <w:rFonts w:hint="eastAsia"/>
                <w:bCs/>
                <w:lang w:val="en-US" w:eastAsia="zh-CN"/>
              </w:rPr>
              <w:t>5</w:t>
            </w:r>
          </w:p>
        </w:tc>
      </w:tr>
      <w:tr w:rsidR="004D5D35"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4D5D35" w:rsidRPr="00EF5447" w:rsidRDefault="004D5D35" w:rsidP="004D5D35">
            <w:pPr>
              <w:pStyle w:val="TAC"/>
            </w:pPr>
            <w:r>
              <w:t>DC_7-20-38</w:t>
            </w:r>
            <w:r w:rsidRPr="00940479">
              <w:t>_n</w:t>
            </w:r>
            <w:r>
              <w:t>8</w:t>
            </w:r>
          </w:p>
        </w:tc>
        <w:tc>
          <w:tcPr>
            <w:tcW w:w="2835" w:type="dxa"/>
          </w:tcPr>
          <w:p w14:paraId="27FD28B4" w14:textId="77777777" w:rsidR="004D5D35" w:rsidRPr="00EF5447" w:rsidRDefault="004D5D35" w:rsidP="004D5D35">
            <w:pPr>
              <w:pStyle w:val="TAC"/>
              <w:rPr>
                <w:lang w:eastAsia="ko-KR"/>
              </w:rPr>
            </w:pPr>
            <w:r>
              <w:rPr>
                <w:rFonts w:cs="Arial"/>
                <w:lang w:eastAsia="ja-JP"/>
              </w:rPr>
              <w:t>20</w:t>
            </w:r>
          </w:p>
        </w:tc>
        <w:tc>
          <w:tcPr>
            <w:tcW w:w="2971" w:type="dxa"/>
          </w:tcPr>
          <w:p w14:paraId="360F5C81" w14:textId="77777777" w:rsidR="004D5D35" w:rsidRPr="00EF5447" w:rsidRDefault="004D5D35" w:rsidP="004D5D35">
            <w:pPr>
              <w:pStyle w:val="TAC"/>
              <w:rPr>
                <w:lang w:eastAsia="ko-KR"/>
              </w:rPr>
            </w:pPr>
            <w:r>
              <w:rPr>
                <w:rFonts w:eastAsia="Malgun Gothic" w:cs="Arial"/>
                <w:lang w:eastAsia="ko-KR"/>
              </w:rPr>
              <w:t>0.6</w:t>
            </w:r>
          </w:p>
        </w:tc>
      </w:tr>
      <w:tr w:rsidR="004D5D35"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4D5D35" w:rsidRPr="00EF5447" w:rsidRDefault="004D5D35" w:rsidP="004D5D35">
            <w:pPr>
              <w:pStyle w:val="TAC"/>
            </w:pPr>
          </w:p>
        </w:tc>
        <w:tc>
          <w:tcPr>
            <w:tcW w:w="2835" w:type="dxa"/>
          </w:tcPr>
          <w:p w14:paraId="11726F34" w14:textId="77777777" w:rsidR="004D5D35" w:rsidRPr="00EF5447" w:rsidRDefault="004D5D35" w:rsidP="004D5D35">
            <w:pPr>
              <w:pStyle w:val="TAC"/>
              <w:rPr>
                <w:lang w:eastAsia="ko-KR"/>
              </w:rPr>
            </w:pPr>
            <w:r>
              <w:rPr>
                <w:rFonts w:cs="Arial"/>
                <w:lang w:eastAsia="ja-JP"/>
              </w:rPr>
              <w:t>n8</w:t>
            </w:r>
          </w:p>
        </w:tc>
        <w:tc>
          <w:tcPr>
            <w:tcW w:w="2971" w:type="dxa"/>
          </w:tcPr>
          <w:p w14:paraId="6E20D423" w14:textId="77777777" w:rsidR="004D5D35" w:rsidRPr="00EF5447" w:rsidRDefault="004D5D35" w:rsidP="004D5D35">
            <w:pPr>
              <w:pStyle w:val="TAC"/>
              <w:rPr>
                <w:lang w:eastAsia="ko-KR"/>
              </w:rPr>
            </w:pPr>
            <w:r>
              <w:rPr>
                <w:rFonts w:eastAsia="Malgun Gothic" w:cs="Arial"/>
                <w:lang w:eastAsia="ko-KR"/>
              </w:rPr>
              <w:t>0.6</w:t>
            </w:r>
          </w:p>
        </w:tc>
      </w:tr>
      <w:tr w:rsidR="004D5D35"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4D5D35" w:rsidRPr="00EF5447" w:rsidRDefault="004D5D35" w:rsidP="004D5D35">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4D5D35" w:rsidRPr="00EF5447" w:rsidRDefault="004D5D35" w:rsidP="004D5D35">
            <w:pPr>
              <w:pStyle w:val="TAC"/>
              <w:rPr>
                <w:lang w:eastAsia="ko-KR"/>
              </w:rPr>
            </w:pPr>
            <w:r>
              <w:rPr>
                <w:rFonts w:hint="eastAsia"/>
                <w:lang w:val="en-US" w:eastAsia="zh-CN"/>
              </w:rPr>
              <w:t>20</w:t>
            </w:r>
          </w:p>
        </w:tc>
        <w:tc>
          <w:tcPr>
            <w:tcW w:w="2971" w:type="dxa"/>
          </w:tcPr>
          <w:p w14:paraId="4BA478DB" w14:textId="77777777" w:rsidR="004D5D35" w:rsidRPr="00EF5447" w:rsidRDefault="004D5D35" w:rsidP="004D5D35">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4D5D35"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4D5D35" w:rsidRPr="00EF5447" w:rsidRDefault="004D5D35" w:rsidP="004D5D35">
            <w:pPr>
              <w:pStyle w:val="TAC"/>
            </w:pPr>
          </w:p>
        </w:tc>
        <w:tc>
          <w:tcPr>
            <w:tcW w:w="2835" w:type="dxa"/>
          </w:tcPr>
          <w:p w14:paraId="6888748B" w14:textId="77777777" w:rsidR="004D5D35" w:rsidRPr="00EF5447" w:rsidRDefault="004D5D35" w:rsidP="004D5D35">
            <w:pPr>
              <w:pStyle w:val="TAC"/>
              <w:rPr>
                <w:lang w:eastAsia="ko-KR"/>
              </w:rPr>
            </w:pPr>
            <w:r>
              <w:rPr>
                <w:rFonts w:hint="eastAsia"/>
                <w:lang w:val="en-US" w:eastAsia="zh-CN"/>
              </w:rPr>
              <w:t>n78</w:t>
            </w:r>
          </w:p>
        </w:tc>
        <w:tc>
          <w:tcPr>
            <w:tcW w:w="2971" w:type="dxa"/>
          </w:tcPr>
          <w:p w14:paraId="55EBFA1F" w14:textId="77777777" w:rsidR="004D5D35" w:rsidRPr="00EF5447" w:rsidRDefault="004D5D35" w:rsidP="004D5D35">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4D5D35"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4D5D35" w:rsidRPr="00EF5447" w:rsidRDefault="004D5D35" w:rsidP="004D5D35">
            <w:pPr>
              <w:pStyle w:val="TAC"/>
            </w:pPr>
            <w:r w:rsidRPr="00EF5447">
              <w:rPr>
                <w:lang w:eastAsia="ko-KR"/>
              </w:rPr>
              <w:t>DC_7-28_n1-n40</w:t>
            </w:r>
          </w:p>
        </w:tc>
        <w:tc>
          <w:tcPr>
            <w:tcW w:w="2835" w:type="dxa"/>
          </w:tcPr>
          <w:p w14:paraId="7C47E2F2" w14:textId="77777777" w:rsidR="004D5D35" w:rsidRPr="00EF5447" w:rsidRDefault="004D5D35" w:rsidP="004D5D35">
            <w:pPr>
              <w:pStyle w:val="TAC"/>
              <w:rPr>
                <w:lang w:eastAsia="ko-KR"/>
              </w:rPr>
            </w:pPr>
            <w:r w:rsidRPr="00EF5447">
              <w:rPr>
                <w:lang w:eastAsia="zh-TW"/>
              </w:rPr>
              <w:t>7</w:t>
            </w:r>
          </w:p>
        </w:tc>
        <w:tc>
          <w:tcPr>
            <w:tcW w:w="2971" w:type="dxa"/>
          </w:tcPr>
          <w:p w14:paraId="6CDA59D8" w14:textId="77777777" w:rsidR="004D5D35" w:rsidRPr="00EF5447" w:rsidRDefault="004D5D35" w:rsidP="004D5D35">
            <w:pPr>
              <w:pStyle w:val="TAC"/>
              <w:rPr>
                <w:lang w:eastAsia="ko-KR"/>
              </w:rPr>
            </w:pPr>
            <w:r w:rsidRPr="00EF5447">
              <w:rPr>
                <w:lang w:eastAsia="ja-JP"/>
              </w:rPr>
              <w:t>0.3</w:t>
            </w:r>
          </w:p>
        </w:tc>
      </w:tr>
      <w:tr w:rsidR="004D5D35"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4D5D35" w:rsidRPr="00EF5447" w:rsidRDefault="004D5D35" w:rsidP="004D5D35">
            <w:pPr>
              <w:pStyle w:val="TAC"/>
            </w:pPr>
          </w:p>
        </w:tc>
        <w:tc>
          <w:tcPr>
            <w:tcW w:w="2835" w:type="dxa"/>
          </w:tcPr>
          <w:p w14:paraId="2B445A48" w14:textId="77777777" w:rsidR="004D5D35" w:rsidRPr="00EF5447" w:rsidRDefault="004D5D35" w:rsidP="004D5D35">
            <w:pPr>
              <w:pStyle w:val="TAC"/>
              <w:rPr>
                <w:lang w:eastAsia="ko-KR"/>
              </w:rPr>
            </w:pPr>
            <w:r w:rsidRPr="00EF5447">
              <w:rPr>
                <w:lang w:eastAsia="zh-TW"/>
              </w:rPr>
              <w:t>28</w:t>
            </w:r>
          </w:p>
        </w:tc>
        <w:tc>
          <w:tcPr>
            <w:tcW w:w="2971" w:type="dxa"/>
          </w:tcPr>
          <w:p w14:paraId="78484D73" w14:textId="77777777" w:rsidR="004D5D35" w:rsidRPr="00EF5447" w:rsidRDefault="004D5D35" w:rsidP="004D5D35">
            <w:pPr>
              <w:pStyle w:val="TAC"/>
              <w:rPr>
                <w:lang w:eastAsia="ko-KR"/>
              </w:rPr>
            </w:pPr>
            <w:r w:rsidRPr="00EF5447">
              <w:rPr>
                <w:lang w:eastAsia="ja-JP"/>
              </w:rPr>
              <w:t>0.2</w:t>
            </w:r>
          </w:p>
        </w:tc>
      </w:tr>
      <w:tr w:rsidR="004D5D35"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4D5D35" w:rsidRPr="00EF5447" w:rsidRDefault="004D5D35" w:rsidP="004D5D35">
            <w:pPr>
              <w:pStyle w:val="TAC"/>
            </w:pPr>
          </w:p>
        </w:tc>
        <w:tc>
          <w:tcPr>
            <w:tcW w:w="2835" w:type="dxa"/>
          </w:tcPr>
          <w:p w14:paraId="0FF76A78" w14:textId="77777777" w:rsidR="004D5D35" w:rsidRPr="00EF5447" w:rsidRDefault="004D5D35" w:rsidP="004D5D35">
            <w:pPr>
              <w:pStyle w:val="TAC"/>
              <w:rPr>
                <w:lang w:eastAsia="ko-KR"/>
              </w:rPr>
            </w:pPr>
          </w:p>
        </w:tc>
        <w:tc>
          <w:tcPr>
            <w:tcW w:w="2971" w:type="dxa"/>
          </w:tcPr>
          <w:p w14:paraId="21BC34D1" w14:textId="77777777" w:rsidR="004D5D35" w:rsidRPr="00EF5447" w:rsidRDefault="004D5D35" w:rsidP="004D5D35">
            <w:pPr>
              <w:pStyle w:val="TAC"/>
              <w:rPr>
                <w:lang w:eastAsia="ko-KR"/>
              </w:rPr>
            </w:pPr>
          </w:p>
        </w:tc>
      </w:tr>
      <w:tr w:rsidR="004D5D35"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4D5D35" w:rsidRPr="00EF5447" w:rsidRDefault="004D5D35" w:rsidP="004D5D35">
            <w:pPr>
              <w:pStyle w:val="TAC"/>
            </w:pPr>
          </w:p>
        </w:tc>
        <w:tc>
          <w:tcPr>
            <w:tcW w:w="2835" w:type="dxa"/>
          </w:tcPr>
          <w:p w14:paraId="73EDEB16" w14:textId="77777777" w:rsidR="004D5D35" w:rsidRPr="00EF5447" w:rsidRDefault="004D5D35" w:rsidP="004D5D35">
            <w:pPr>
              <w:pStyle w:val="TAC"/>
              <w:rPr>
                <w:lang w:eastAsia="ko-KR"/>
              </w:rPr>
            </w:pPr>
            <w:r w:rsidRPr="00EF5447">
              <w:rPr>
                <w:lang w:eastAsia="zh-TW"/>
              </w:rPr>
              <w:t>n40</w:t>
            </w:r>
          </w:p>
        </w:tc>
        <w:tc>
          <w:tcPr>
            <w:tcW w:w="2971" w:type="dxa"/>
          </w:tcPr>
          <w:p w14:paraId="0960ACD9" w14:textId="77777777" w:rsidR="004D5D35" w:rsidRPr="00EF5447" w:rsidRDefault="004D5D35" w:rsidP="004D5D35">
            <w:pPr>
              <w:pStyle w:val="TAC"/>
              <w:rPr>
                <w:lang w:eastAsia="ko-KR"/>
              </w:rPr>
            </w:pPr>
            <w:r w:rsidRPr="00EF5447">
              <w:rPr>
                <w:lang w:eastAsia="ja-JP"/>
              </w:rPr>
              <w:t>0.8</w:t>
            </w:r>
          </w:p>
        </w:tc>
      </w:tr>
      <w:tr w:rsidR="004D5D35"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4D5D35" w:rsidRPr="00EF5447" w:rsidRDefault="004D5D35" w:rsidP="004D5D35">
            <w:pPr>
              <w:pStyle w:val="TAC"/>
            </w:pPr>
            <w:r>
              <w:t>DC_7-28_n1-n78</w:t>
            </w:r>
          </w:p>
        </w:tc>
        <w:tc>
          <w:tcPr>
            <w:tcW w:w="2835" w:type="dxa"/>
            <w:tcBorders>
              <w:left w:val="single" w:sz="4" w:space="0" w:color="auto"/>
            </w:tcBorders>
            <w:vAlign w:val="center"/>
          </w:tcPr>
          <w:p w14:paraId="33DAF1EE" w14:textId="77777777" w:rsidR="004D5D35" w:rsidRDefault="004D5D35" w:rsidP="004D5D35">
            <w:pPr>
              <w:pStyle w:val="TAC"/>
            </w:pPr>
            <w:r>
              <w:rPr>
                <w:lang w:val="sv-SE"/>
              </w:rPr>
              <w:t>7</w:t>
            </w:r>
          </w:p>
        </w:tc>
        <w:tc>
          <w:tcPr>
            <w:tcW w:w="2971" w:type="dxa"/>
            <w:vAlign w:val="center"/>
          </w:tcPr>
          <w:p w14:paraId="718002D6" w14:textId="77777777" w:rsidR="004D5D35"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4D5D35"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4D5D35" w:rsidRPr="00EF5447" w:rsidRDefault="004D5D35" w:rsidP="004D5D35">
            <w:pPr>
              <w:pStyle w:val="TAC"/>
            </w:pPr>
          </w:p>
        </w:tc>
        <w:tc>
          <w:tcPr>
            <w:tcW w:w="2835" w:type="dxa"/>
            <w:tcBorders>
              <w:left w:val="single" w:sz="4" w:space="0" w:color="auto"/>
            </w:tcBorders>
            <w:vAlign w:val="center"/>
          </w:tcPr>
          <w:p w14:paraId="7D2322D6" w14:textId="77777777" w:rsidR="004D5D35" w:rsidRDefault="004D5D35" w:rsidP="004D5D35">
            <w:pPr>
              <w:pStyle w:val="TAC"/>
            </w:pPr>
            <w:r>
              <w:rPr>
                <w:lang w:val="sv-SE"/>
              </w:rPr>
              <w:t>28</w:t>
            </w:r>
          </w:p>
        </w:tc>
        <w:tc>
          <w:tcPr>
            <w:tcW w:w="2971" w:type="dxa"/>
            <w:vAlign w:val="center"/>
          </w:tcPr>
          <w:p w14:paraId="47FC753C" w14:textId="77777777" w:rsidR="004D5D35"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D5D35"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4D5D35" w:rsidRPr="00EF5447" w:rsidRDefault="004D5D35" w:rsidP="004D5D35">
            <w:pPr>
              <w:pStyle w:val="TAC"/>
            </w:pPr>
          </w:p>
        </w:tc>
        <w:tc>
          <w:tcPr>
            <w:tcW w:w="2835" w:type="dxa"/>
            <w:tcBorders>
              <w:left w:val="single" w:sz="4" w:space="0" w:color="auto"/>
            </w:tcBorders>
            <w:vAlign w:val="center"/>
          </w:tcPr>
          <w:p w14:paraId="4A23AA5C" w14:textId="77777777" w:rsidR="004D5D35" w:rsidRDefault="004D5D35" w:rsidP="004D5D35">
            <w:pPr>
              <w:pStyle w:val="TAC"/>
            </w:pPr>
            <w:r>
              <w:t>n</w:t>
            </w:r>
            <w:r>
              <w:rPr>
                <w:lang w:val="sv-SE"/>
              </w:rPr>
              <w:t>1</w:t>
            </w:r>
          </w:p>
        </w:tc>
        <w:tc>
          <w:tcPr>
            <w:tcW w:w="2971" w:type="dxa"/>
            <w:vAlign w:val="center"/>
          </w:tcPr>
          <w:p w14:paraId="554B6F3A" w14:textId="77777777" w:rsidR="004D5D35"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4D5D35"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4D5D35" w:rsidRPr="00EF5447" w:rsidRDefault="004D5D35" w:rsidP="004D5D35">
            <w:pPr>
              <w:pStyle w:val="TAC"/>
            </w:pPr>
          </w:p>
        </w:tc>
        <w:tc>
          <w:tcPr>
            <w:tcW w:w="2835" w:type="dxa"/>
            <w:tcBorders>
              <w:left w:val="single" w:sz="4" w:space="0" w:color="auto"/>
            </w:tcBorders>
            <w:vAlign w:val="center"/>
          </w:tcPr>
          <w:p w14:paraId="38A138E1" w14:textId="77777777" w:rsidR="004D5D35" w:rsidRDefault="004D5D35" w:rsidP="004D5D35">
            <w:pPr>
              <w:pStyle w:val="TAC"/>
            </w:pPr>
            <w:r>
              <w:t>n</w:t>
            </w:r>
            <w:r>
              <w:rPr>
                <w:lang w:val="sv-SE"/>
              </w:rPr>
              <w:t>78</w:t>
            </w:r>
          </w:p>
        </w:tc>
        <w:tc>
          <w:tcPr>
            <w:tcW w:w="2971" w:type="dxa"/>
            <w:vAlign w:val="center"/>
          </w:tcPr>
          <w:p w14:paraId="1C0FD37A" w14:textId="77777777" w:rsidR="004D5D35"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4D5D35"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4D5D35" w:rsidRPr="00EF5447" w:rsidRDefault="004D5D35" w:rsidP="004D5D35">
            <w:pPr>
              <w:pStyle w:val="TAC"/>
            </w:pPr>
            <w:r w:rsidRPr="00EF5447">
              <w:rPr>
                <w:rFonts w:eastAsia="Malgun Gothic"/>
                <w:lang w:eastAsia="ko-KR"/>
              </w:rPr>
              <w:t>DC_7-28_n3-n78</w:t>
            </w:r>
          </w:p>
        </w:tc>
        <w:tc>
          <w:tcPr>
            <w:tcW w:w="2835" w:type="dxa"/>
          </w:tcPr>
          <w:p w14:paraId="7903FFAC" w14:textId="77777777" w:rsidR="004D5D35" w:rsidRPr="00EF5447" w:rsidRDefault="004D5D35" w:rsidP="004D5D35">
            <w:pPr>
              <w:pStyle w:val="TAC"/>
              <w:rPr>
                <w:rFonts w:eastAsia="Malgun Gothic"/>
                <w:lang w:eastAsia="ko-KR"/>
              </w:rPr>
            </w:pPr>
            <w:r w:rsidRPr="00EF5447">
              <w:rPr>
                <w:rFonts w:eastAsia="Malgun Gothic"/>
                <w:lang w:eastAsia="ko-KR"/>
              </w:rPr>
              <w:t>7</w:t>
            </w:r>
          </w:p>
        </w:tc>
        <w:tc>
          <w:tcPr>
            <w:tcW w:w="2971" w:type="dxa"/>
          </w:tcPr>
          <w:p w14:paraId="29745EAD" w14:textId="77777777" w:rsidR="004D5D35" w:rsidRPr="00EF5447" w:rsidRDefault="004D5D35" w:rsidP="004D5D35">
            <w:pPr>
              <w:pStyle w:val="TAC"/>
              <w:rPr>
                <w:rFonts w:eastAsia="Malgun Gothic"/>
                <w:lang w:eastAsia="ko-KR"/>
              </w:rPr>
            </w:pPr>
            <w:r w:rsidRPr="00EF5447">
              <w:rPr>
                <w:rFonts w:eastAsia="Malgun Gothic"/>
                <w:lang w:eastAsia="ko-KR"/>
              </w:rPr>
              <w:t>0.8</w:t>
            </w:r>
          </w:p>
        </w:tc>
      </w:tr>
      <w:tr w:rsidR="004D5D35"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4D5D35" w:rsidRPr="00EF5447" w:rsidRDefault="004D5D35" w:rsidP="004D5D35">
            <w:pPr>
              <w:pStyle w:val="TAC"/>
            </w:pPr>
          </w:p>
        </w:tc>
        <w:tc>
          <w:tcPr>
            <w:tcW w:w="2835" w:type="dxa"/>
          </w:tcPr>
          <w:p w14:paraId="0F42BE62" w14:textId="77777777" w:rsidR="004D5D35" w:rsidRPr="00EF5447" w:rsidRDefault="004D5D35" w:rsidP="004D5D35">
            <w:pPr>
              <w:pStyle w:val="TAC"/>
              <w:rPr>
                <w:rFonts w:eastAsia="Malgun Gothic"/>
                <w:lang w:eastAsia="ko-KR"/>
              </w:rPr>
            </w:pPr>
            <w:r w:rsidRPr="00EF5447">
              <w:rPr>
                <w:rFonts w:eastAsia="Malgun Gothic"/>
                <w:lang w:eastAsia="ko-KR"/>
              </w:rPr>
              <w:t>28</w:t>
            </w:r>
          </w:p>
        </w:tc>
        <w:tc>
          <w:tcPr>
            <w:tcW w:w="2971" w:type="dxa"/>
          </w:tcPr>
          <w:p w14:paraId="0E8E7BE3" w14:textId="77777777" w:rsidR="004D5D35" w:rsidRPr="00EF5447" w:rsidRDefault="004D5D35" w:rsidP="004D5D35">
            <w:pPr>
              <w:pStyle w:val="TAC"/>
              <w:rPr>
                <w:rFonts w:eastAsia="Malgun Gothic"/>
                <w:lang w:eastAsia="ko-KR"/>
              </w:rPr>
            </w:pPr>
            <w:r w:rsidRPr="00EF5447">
              <w:rPr>
                <w:rFonts w:eastAsia="Malgun Gothic"/>
                <w:lang w:eastAsia="ko-KR"/>
              </w:rPr>
              <w:t>0.5</w:t>
            </w:r>
          </w:p>
        </w:tc>
      </w:tr>
      <w:tr w:rsidR="004D5D35"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4D5D35" w:rsidRPr="00EF5447" w:rsidRDefault="004D5D35" w:rsidP="004D5D35">
            <w:pPr>
              <w:pStyle w:val="TAC"/>
            </w:pPr>
          </w:p>
        </w:tc>
        <w:tc>
          <w:tcPr>
            <w:tcW w:w="2835" w:type="dxa"/>
          </w:tcPr>
          <w:p w14:paraId="285B8BE3" w14:textId="77777777" w:rsidR="004D5D35" w:rsidRPr="00EF5447" w:rsidRDefault="004D5D35" w:rsidP="004D5D35">
            <w:pPr>
              <w:pStyle w:val="TAC"/>
              <w:rPr>
                <w:rFonts w:eastAsia="Malgun Gothic"/>
                <w:lang w:eastAsia="ko-KR"/>
              </w:rPr>
            </w:pPr>
            <w:r w:rsidRPr="00EF5447">
              <w:rPr>
                <w:rFonts w:eastAsia="Malgun Gothic"/>
                <w:lang w:eastAsia="ko-KR"/>
              </w:rPr>
              <w:t>n3</w:t>
            </w:r>
          </w:p>
        </w:tc>
        <w:tc>
          <w:tcPr>
            <w:tcW w:w="2971" w:type="dxa"/>
          </w:tcPr>
          <w:p w14:paraId="5B124DA4" w14:textId="77777777" w:rsidR="004D5D35" w:rsidRPr="00EF5447" w:rsidRDefault="004D5D35" w:rsidP="004D5D35">
            <w:pPr>
              <w:pStyle w:val="TAC"/>
              <w:rPr>
                <w:rFonts w:eastAsia="Malgun Gothic"/>
                <w:lang w:eastAsia="ko-KR"/>
              </w:rPr>
            </w:pPr>
            <w:r w:rsidRPr="00EF5447">
              <w:rPr>
                <w:rFonts w:eastAsia="Malgun Gothic"/>
                <w:lang w:eastAsia="ko-KR"/>
              </w:rPr>
              <w:t>1</w:t>
            </w:r>
          </w:p>
        </w:tc>
      </w:tr>
      <w:tr w:rsidR="004D5D35"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4D5D35" w:rsidRPr="00EF5447" w:rsidRDefault="004D5D35" w:rsidP="004D5D35">
            <w:pPr>
              <w:pStyle w:val="TAC"/>
            </w:pPr>
          </w:p>
        </w:tc>
        <w:tc>
          <w:tcPr>
            <w:tcW w:w="2835" w:type="dxa"/>
          </w:tcPr>
          <w:p w14:paraId="546A83BF" w14:textId="77777777" w:rsidR="004D5D35" w:rsidRPr="00EF5447" w:rsidRDefault="004D5D35" w:rsidP="004D5D35">
            <w:pPr>
              <w:pStyle w:val="TAC"/>
              <w:rPr>
                <w:rFonts w:eastAsia="Malgun Gothic"/>
                <w:lang w:eastAsia="ko-KR"/>
              </w:rPr>
            </w:pPr>
            <w:r w:rsidRPr="00EF5447">
              <w:rPr>
                <w:rFonts w:eastAsia="Malgun Gothic"/>
                <w:lang w:eastAsia="ko-KR"/>
              </w:rPr>
              <w:t>n78</w:t>
            </w:r>
          </w:p>
        </w:tc>
        <w:tc>
          <w:tcPr>
            <w:tcW w:w="2971" w:type="dxa"/>
          </w:tcPr>
          <w:p w14:paraId="154D0943" w14:textId="77777777" w:rsidR="004D5D35" w:rsidRPr="00EF5447" w:rsidRDefault="004D5D35" w:rsidP="004D5D35">
            <w:pPr>
              <w:pStyle w:val="TAC"/>
              <w:rPr>
                <w:rFonts w:eastAsia="Malgun Gothic"/>
                <w:lang w:eastAsia="ko-KR"/>
              </w:rPr>
            </w:pPr>
            <w:r w:rsidRPr="00EF5447">
              <w:rPr>
                <w:rFonts w:eastAsia="Malgun Gothic"/>
                <w:lang w:eastAsia="ko-KR"/>
              </w:rPr>
              <w:t>0.8</w:t>
            </w:r>
          </w:p>
        </w:tc>
      </w:tr>
      <w:tr w:rsidR="004D5D35"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4D5D35" w:rsidRPr="00EF5447" w:rsidRDefault="004D5D35" w:rsidP="004D5D35">
            <w:pPr>
              <w:pStyle w:val="TAC"/>
            </w:pPr>
            <w:r w:rsidRPr="00EF5447">
              <w:rPr>
                <w:rFonts w:eastAsia="Malgun Gothic"/>
                <w:lang w:eastAsia="ko-KR"/>
              </w:rPr>
              <w:t>DC_7-28_n7-n78</w:t>
            </w:r>
          </w:p>
        </w:tc>
        <w:tc>
          <w:tcPr>
            <w:tcW w:w="2835" w:type="dxa"/>
          </w:tcPr>
          <w:p w14:paraId="18E1B650" w14:textId="77777777" w:rsidR="004D5D35" w:rsidRPr="00EF5447" w:rsidRDefault="004D5D35" w:rsidP="004D5D35">
            <w:pPr>
              <w:pStyle w:val="TAC"/>
              <w:rPr>
                <w:rFonts w:eastAsia="Malgun Gothic"/>
                <w:lang w:eastAsia="ko-KR"/>
              </w:rPr>
            </w:pPr>
            <w:r w:rsidRPr="00EF5447">
              <w:rPr>
                <w:rFonts w:eastAsia="Malgun Gothic"/>
                <w:lang w:eastAsia="ko-KR"/>
              </w:rPr>
              <w:t>7</w:t>
            </w:r>
          </w:p>
        </w:tc>
        <w:tc>
          <w:tcPr>
            <w:tcW w:w="2971" w:type="dxa"/>
          </w:tcPr>
          <w:p w14:paraId="261BD4FC" w14:textId="77777777" w:rsidR="004D5D35" w:rsidRPr="00EF5447" w:rsidRDefault="004D5D35" w:rsidP="004D5D35">
            <w:pPr>
              <w:pStyle w:val="TAC"/>
              <w:rPr>
                <w:rFonts w:eastAsia="Malgun Gothic"/>
                <w:lang w:eastAsia="ko-KR"/>
              </w:rPr>
            </w:pPr>
            <w:r w:rsidRPr="00EF5447">
              <w:rPr>
                <w:rFonts w:eastAsia="Malgun Gothic"/>
                <w:lang w:eastAsia="ko-KR"/>
              </w:rPr>
              <w:t>0.3</w:t>
            </w:r>
          </w:p>
        </w:tc>
      </w:tr>
      <w:tr w:rsidR="004D5D35"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4D5D35" w:rsidRPr="00EF5447" w:rsidRDefault="004D5D35" w:rsidP="004D5D35">
            <w:pPr>
              <w:pStyle w:val="TAC"/>
            </w:pPr>
          </w:p>
        </w:tc>
        <w:tc>
          <w:tcPr>
            <w:tcW w:w="2835" w:type="dxa"/>
          </w:tcPr>
          <w:p w14:paraId="1D7505BC" w14:textId="77777777" w:rsidR="004D5D35" w:rsidRPr="00EF5447" w:rsidRDefault="004D5D35" w:rsidP="004D5D35">
            <w:pPr>
              <w:pStyle w:val="TAC"/>
              <w:rPr>
                <w:rFonts w:eastAsia="Malgun Gothic"/>
                <w:lang w:eastAsia="ko-KR"/>
              </w:rPr>
            </w:pPr>
            <w:r w:rsidRPr="00EF5447">
              <w:rPr>
                <w:rFonts w:eastAsia="Malgun Gothic"/>
                <w:lang w:eastAsia="ko-KR"/>
              </w:rPr>
              <w:t>28</w:t>
            </w:r>
          </w:p>
        </w:tc>
        <w:tc>
          <w:tcPr>
            <w:tcW w:w="2971" w:type="dxa"/>
          </w:tcPr>
          <w:p w14:paraId="2D69CD19" w14:textId="77777777" w:rsidR="004D5D35" w:rsidRPr="00EF5447" w:rsidRDefault="004D5D35" w:rsidP="004D5D35">
            <w:pPr>
              <w:pStyle w:val="TAC"/>
              <w:rPr>
                <w:rFonts w:eastAsia="Malgun Gothic"/>
                <w:lang w:eastAsia="ko-KR"/>
              </w:rPr>
            </w:pPr>
            <w:r w:rsidRPr="00EF5447">
              <w:rPr>
                <w:rFonts w:eastAsia="Malgun Gothic"/>
                <w:lang w:eastAsia="ko-KR"/>
              </w:rPr>
              <w:t>0.3</w:t>
            </w:r>
          </w:p>
        </w:tc>
      </w:tr>
      <w:tr w:rsidR="004D5D35"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4D5D35" w:rsidRPr="00EF5447" w:rsidRDefault="004D5D35" w:rsidP="004D5D35">
            <w:pPr>
              <w:pStyle w:val="TAC"/>
            </w:pPr>
          </w:p>
        </w:tc>
        <w:tc>
          <w:tcPr>
            <w:tcW w:w="2835" w:type="dxa"/>
          </w:tcPr>
          <w:p w14:paraId="2538CC1D" w14:textId="77777777" w:rsidR="004D5D35" w:rsidRPr="00EF5447" w:rsidRDefault="004D5D35" w:rsidP="004D5D35">
            <w:pPr>
              <w:pStyle w:val="TAC"/>
              <w:rPr>
                <w:rFonts w:eastAsia="Malgun Gothic"/>
                <w:lang w:eastAsia="ko-KR"/>
              </w:rPr>
            </w:pPr>
            <w:r w:rsidRPr="00EF5447">
              <w:rPr>
                <w:rFonts w:eastAsia="Malgun Gothic"/>
                <w:lang w:eastAsia="ko-KR"/>
              </w:rPr>
              <w:t>n7</w:t>
            </w:r>
          </w:p>
        </w:tc>
        <w:tc>
          <w:tcPr>
            <w:tcW w:w="2971" w:type="dxa"/>
          </w:tcPr>
          <w:p w14:paraId="0EFB4BD4" w14:textId="77777777" w:rsidR="004D5D35" w:rsidRPr="00EF5447" w:rsidRDefault="004D5D35" w:rsidP="004D5D35">
            <w:pPr>
              <w:pStyle w:val="TAC"/>
              <w:rPr>
                <w:rFonts w:eastAsia="Malgun Gothic"/>
                <w:lang w:eastAsia="ko-KR"/>
              </w:rPr>
            </w:pPr>
            <w:r w:rsidRPr="00EF5447">
              <w:rPr>
                <w:rFonts w:eastAsia="Malgun Gothic"/>
                <w:lang w:eastAsia="ko-KR"/>
              </w:rPr>
              <w:t>0.3</w:t>
            </w:r>
          </w:p>
        </w:tc>
      </w:tr>
      <w:tr w:rsidR="004D5D35"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4D5D35" w:rsidRPr="00EF5447" w:rsidRDefault="004D5D35" w:rsidP="004D5D35">
            <w:pPr>
              <w:pStyle w:val="TAC"/>
            </w:pPr>
          </w:p>
        </w:tc>
        <w:tc>
          <w:tcPr>
            <w:tcW w:w="2835" w:type="dxa"/>
          </w:tcPr>
          <w:p w14:paraId="1F4E1C95" w14:textId="77777777" w:rsidR="004D5D35" w:rsidRPr="00EF5447" w:rsidRDefault="004D5D35" w:rsidP="004D5D35">
            <w:pPr>
              <w:pStyle w:val="TAC"/>
              <w:rPr>
                <w:rFonts w:eastAsia="Malgun Gothic"/>
                <w:lang w:eastAsia="ko-KR"/>
              </w:rPr>
            </w:pPr>
            <w:r w:rsidRPr="00EF5447">
              <w:rPr>
                <w:rFonts w:eastAsia="Malgun Gothic"/>
                <w:lang w:eastAsia="ko-KR"/>
              </w:rPr>
              <w:t>n78</w:t>
            </w:r>
          </w:p>
        </w:tc>
        <w:tc>
          <w:tcPr>
            <w:tcW w:w="2971" w:type="dxa"/>
          </w:tcPr>
          <w:p w14:paraId="12AB5088" w14:textId="77777777" w:rsidR="004D5D35" w:rsidRPr="00EF5447" w:rsidRDefault="004D5D35" w:rsidP="004D5D35">
            <w:pPr>
              <w:pStyle w:val="TAC"/>
              <w:rPr>
                <w:rFonts w:eastAsia="Malgun Gothic"/>
                <w:lang w:eastAsia="ko-KR"/>
              </w:rPr>
            </w:pPr>
            <w:r w:rsidRPr="00EF5447">
              <w:rPr>
                <w:rFonts w:eastAsia="Malgun Gothic"/>
                <w:lang w:eastAsia="ko-KR"/>
              </w:rPr>
              <w:t>0.8</w:t>
            </w:r>
          </w:p>
        </w:tc>
      </w:tr>
      <w:tr w:rsidR="004D5D35"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4D5D35" w:rsidRPr="00EF5447" w:rsidRDefault="004D5D35" w:rsidP="004D5D35">
            <w:pPr>
              <w:pStyle w:val="TAC"/>
            </w:pPr>
            <w:r w:rsidRPr="005553C3">
              <w:t>DC_7-28-66_n7</w:t>
            </w:r>
          </w:p>
        </w:tc>
        <w:tc>
          <w:tcPr>
            <w:tcW w:w="2835" w:type="dxa"/>
          </w:tcPr>
          <w:p w14:paraId="39A843E5" w14:textId="77777777" w:rsidR="004D5D35" w:rsidRPr="00EF5447" w:rsidRDefault="004D5D35" w:rsidP="004D5D35">
            <w:pPr>
              <w:pStyle w:val="TAC"/>
              <w:rPr>
                <w:rFonts w:eastAsia="Malgun Gothic"/>
                <w:lang w:eastAsia="ko-KR"/>
              </w:rPr>
            </w:pPr>
            <w:r w:rsidRPr="00922CCB">
              <w:rPr>
                <w:lang w:eastAsia="zh-CN"/>
              </w:rPr>
              <w:t>7</w:t>
            </w:r>
          </w:p>
        </w:tc>
        <w:tc>
          <w:tcPr>
            <w:tcW w:w="2971" w:type="dxa"/>
          </w:tcPr>
          <w:p w14:paraId="074189AD" w14:textId="77777777" w:rsidR="004D5D35" w:rsidRPr="00EF5447" w:rsidRDefault="004D5D35" w:rsidP="004D5D35">
            <w:pPr>
              <w:pStyle w:val="TAC"/>
              <w:rPr>
                <w:rFonts w:eastAsia="Malgun Gothic"/>
                <w:lang w:eastAsia="ko-KR"/>
              </w:rPr>
            </w:pPr>
            <w:r w:rsidRPr="009A6433">
              <w:rPr>
                <w:lang w:eastAsia="zh-CN"/>
              </w:rPr>
              <w:t>0.5</w:t>
            </w:r>
          </w:p>
        </w:tc>
      </w:tr>
      <w:tr w:rsidR="004D5D35"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4D5D35" w:rsidRPr="00EF5447" w:rsidRDefault="004D5D35" w:rsidP="004D5D35">
            <w:pPr>
              <w:pStyle w:val="TAC"/>
            </w:pPr>
          </w:p>
        </w:tc>
        <w:tc>
          <w:tcPr>
            <w:tcW w:w="2835" w:type="dxa"/>
          </w:tcPr>
          <w:p w14:paraId="050AFA84" w14:textId="77777777" w:rsidR="004D5D35" w:rsidRPr="00EF5447" w:rsidRDefault="004D5D35" w:rsidP="004D5D35">
            <w:pPr>
              <w:pStyle w:val="TAC"/>
              <w:rPr>
                <w:rFonts w:eastAsia="Malgun Gothic"/>
                <w:lang w:eastAsia="ko-KR"/>
              </w:rPr>
            </w:pPr>
            <w:r w:rsidRPr="00B677E8">
              <w:rPr>
                <w:lang w:eastAsia="zh-CN"/>
              </w:rPr>
              <w:t>28</w:t>
            </w:r>
          </w:p>
        </w:tc>
        <w:tc>
          <w:tcPr>
            <w:tcW w:w="2971" w:type="dxa"/>
          </w:tcPr>
          <w:p w14:paraId="11395EBE" w14:textId="77777777" w:rsidR="004D5D35" w:rsidRPr="00EF5447" w:rsidRDefault="004D5D35" w:rsidP="004D5D35">
            <w:pPr>
              <w:pStyle w:val="TAC"/>
              <w:rPr>
                <w:rFonts w:eastAsia="Malgun Gothic"/>
                <w:lang w:eastAsia="ko-KR"/>
              </w:rPr>
            </w:pPr>
            <w:r w:rsidRPr="00B677E8">
              <w:rPr>
                <w:lang w:eastAsia="zh-CN"/>
              </w:rPr>
              <w:t>0.6</w:t>
            </w:r>
          </w:p>
        </w:tc>
      </w:tr>
      <w:tr w:rsidR="004D5D35"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4D5D35" w:rsidRPr="00EF5447" w:rsidRDefault="004D5D35" w:rsidP="004D5D35">
            <w:pPr>
              <w:pStyle w:val="TAC"/>
            </w:pPr>
          </w:p>
        </w:tc>
        <w:tc>
          <w:tcPr>
            <w:tcW w:w="2835" w:type="dxa"/>
          </w:tcPr>
          <w:p w14:paraId="7CA45332" w14:textId="77777777" w:rsidR="004D5D35" w:rsidRPr="00EF5447" w:rsidRDefault="004D5D35" w:rsidP="004D5D35">
            <w:pPr>
              <w:pStyle w:val="TAC"/>
              <w:rPr>
                <w:rFonts w:eastAsia="Malgun Gothic"/>
                <w:lang w:eastAsia="ko-KR"/>
              </w:rPr>
            </w:pPr>
            <w:r w:rsidRPr="00B677E8">
              <w:rPr>
                <w:lang w:eastAsia="zh-CN"/>
              </w:rPr>
              <w:t>66</w:t>
            </w:r>
          </w:p>
        </w:tc>
        <w:tc>
          <w:tcPr>
            <w:tcW w:w="2971" w:type="dxa"/>
          </w:tcPr>
          <w:p w14:paraId="47188E70" w14:textId="77777777" w:rsidR="004D5D35" w:rsidRPr="00EF5447" w:rsidRDefault="004D5D35" w:rsidP="004D5D35">
            <w:pPr>
              <w:pStyle w:val="TAC"/>
              <w:rPr>
                <w:rFonts w:eastAsia="Malgun Gothic"/>
                <w:lang w:eastAsia="ko-KR"/>
              </w:rPr>
            </w:pPr>
            <w:r w:rsidRPr="00B677E8">
              <w:rPr>
                <w:lang w:eastAsia="zh-CN"/>
              </w:rPr>
              <w:t>0.5</w:t>
            </w:r>
          </w:p>
        </w:tc>
      </w:tr>
      <w:tr w:rsidR="004D5D35"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4D5D35" w:rsidRPr="00EF5447" w:rsidRDefault="004D5D35" w:rsidP="004D5D35">
            <w:pPr>
              <w:pStyle w:val="TAC"/>
            </w:pPr>
          </w:p>
        </w:tc>
        <w:tc>
          <w:tcPr>
            <w:tcW w:w="2835" w:type="dxa"/>
          </w:tcPr>
          <w:p w14:paraId="2C627248" w14:textId="77777777" w:rsidR="004D5D35" w:rsidRPr="00EF5447" w:rsidRDefault="004D5D35" w:rsidP="004D5D35">
            <w:pPr>
              <w:pStyle w:val="TAC"/>
              <w:rPr>
                <w:rFonts w:eastAsia="Malgun Gothic"/>
                <w:lang w:eastAsia="ko-KR"/>
              </w:rPr>
            </w:pPr>
            <w:r w:rsidRPr="00B677E8">
              <w:rPr>
                <w:lang w:eastAsia="zh-CN"/>
              </w:rPr>
              <w:t>n7</w:t>
            </w:r>
          </w:p>
        </w:tc>
        <w:tc>
          <w:tcPr>
            <w:tcW w:w="2971" w:type="dxa"/>
          </w:tcPr>
          <w:p w14:paraId="57C703BB" w14:textId="77777777" w:rsidR="004D5D35" w:rsidRPr="00EF5447" w:rsidRDefault="004D5D35" w:rsidP="004D5D35">
            <w:pPr>
              <w:pStyle w:val="TAC"/>
              <w:rPr>
                <w:rFonts w:eastAsia="Malgun Gothic"/>
                <w:lang w:eastAsia="ko-KR"/>
              </w:rPr>
            </w:pPr>
            <w:r w:rsidRPr="00B677E8">
              <w:rPr>
                <w:lang w:eastAsia="zh-CN"/>
              </w:rPr>
              <w:t>0.5</w:t>
            </w:r>
          </w:p>
        </w:tc>
      </w:tr>
      <w:tr w:rsidR="004D5D35"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4D5D35" w:rsidRPr="00EF5447" w:rsidRDefault="004D5D35" w:rsidP="004D5D35">
            <w:pPr>
              <w:pStyle w:val="TAC"/>
            </w:pPr>
            <w:r w:rsidRPr="00B46D8B">
              <w:t>DC_7-28-66_n66</w:t>
            </w:r>
          </w:p>
        </w:tc>
        <w:tc>
          <w:tcPr>
            <w:tcW w:w="2835" w:type="dxa"/>
          </w:tcPr>
          <w:p w14:paraId="4955CDCD" w14:textId="77777777" w:rsidR="004D5D35" w:rsidRPr="00EF5447" w:rsidRDefault="004D5D35" w:rsidP="004D5D35">
            <w:pPr>
              <w:pStyle w:val="TAC"/>
              <w:rPr>
                <w:rFonts w:eastAsia="Malgun Gothic"/>
                <w:lang w:eastAsia="ko-KR"/>
              </w:rPr>
            </w:pPr>
            <w:r w:rsidRPr="00580F91">
              <w:rPr>
                <w:lang w:eastAsia="zh-CN"/>
              </w:rPr>
              <w:t>7</w:t>
            </w:r>
          </w:p>
        </w:tc>
        <w:tc>
          <w:tcPr>
            <w:tcW w:w="2971" w:type="dxa"/>
          </w:tcPr>
          <w:p w14:paraId="7BC51353" w14:textId="77777777" w:rsidR="004D5D35" w:rsidRPr="00EF5447" w:rsidRDefault="004D5D35" w:rsidP="004D5D35">
            <w:pPr>
              <w:pStyle w:val="TAC"/>
              <w:rPr>
                <w:rFonts w:eastAsia="Malgun Gothic"/>
                <w:lang w:eastAsia="ko-KR"/>
              </w:rPr>
            </w:pPr>
            <w:r w:rsidRPr="00580F91">
              <w:rPr>
                <w:rFonts w:hint="eastAsia"/>
                <w:lang w:eastAsia="zh-CN"/>
              </w:rPr>
              <w:t>0</w:t>
            </w:r>
            <w:r w:rsidRPr="00580F91">
              <w:rPr>
                <w:lang w:eastAsia="zh-CN"/>
              </w:rPr>
              <w:t>.5</w:t>
            </w:r>
          </w:p>
        </w:tc>
      </w:tr>
      <w:tr w:rsidR="004D5D35"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4D5D35" w:rsidRPr="00EF5447" w:rsidRDefault="004D5D35" w:rsidP="004D5D35">
            <w:pPr>
              <w:pStyle w:val="TAC"/>
            </w:pPr>
          </w:p>
        </w:tc>
        <w:tc>
          <w:tcPr>
            <w:tcW w:w="2835" w:type="dxa"/>
          </w:tcPr>
          <w:p w14:paraId="25B559BB" w14:textId="77777777" w:rsidR="004D5D35" w:rsidRPr="00EF5447" w:rsidRDefault="004D5D35" w:rsidP="004D5D35">
            <w:pPr>
              <w:pStyle w:val="TAC"/>
              <w:rPr>
                <w:rFonts w:eastAsia="Malgun Gothic"/>
                <w:lang w:eastAsia="ko-KR"/>
              </w:rPr>
            </w:pPr>
            <w:r w:rsidRPr="00580F91">
              <w:rPr>
                <w:lang w:eastAsia="zh-CN"/>
              </w:rPr>
              <w:t>28</w:t>
            </w:r>
          </w:p>
        </w:tc>
        <w:tc>
          <w:tcPr>
            <w:tcW w:w="2971" w:type="dxa"/>
          </w:tcPr>
          <w:p w14:paraId="39402962" w14:textId="77777777" w:rsidR="004D5D35" w:rsidRPr="00EF5447" w:rsidRDefault="004D5D35" w:rsidP="004D5D35">
            <w:pPr>
              <w:pStyle w:val="TAC"/>
              <w:rPr>
                <w:rFonts w:eastAsia="Malgun Gothic"/>
                <w:lang w:eastAsia="ko-KR"/>
              </w:rPr>
            </w:pPr>
            <w:r w:rsidRPr="00580F91">
              <w:rPr>
                <w:rFonts w:hint="eastAsia"/>
                <w:lang w:eastAsia="zh-CN"/>
              </w:rPr>
              <w:t>0.6</w:t>
            </w:r>
          </w:p>
        </w:tc>
      </w:tr>
      <w:tr w:rsidR="004D5D35"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4D5D35" w:rsidRPr="00EF5447" w:rsidRDefault="004D5D35" w:rsidP="004D5D35">
            <w:pPr>
              <w:pStyle w:val="TAC"/>
            </w:pPr>
          </w:p>
        </w:tc>
        <w:tc>
          <w:tcPr>
            <w:tcW w:w="2835" w:type="dxa"/>
          </w:tcPr>
          <w:p w14:paraId="6F8B54B8" w14:textId="77777777" w:rsidR="004D5D35" w:rsidRPr="00EF5447" w:rsidRDefault="004D5D35" w:rsidP="004D5D35">
            <w:pPr>
              <w:pStyle w:val="TAC"/>
              <w:rPr>
                <w:rFonts w:eastAsia="Malgun Gothic"/>
                <w:lang w:eastAsia="ko-KR"/>
              </w:rPr>
            </w:pPr>
            <w:r w:rsidRPr="00580F91">
              <w:rPr>
                <w:lang w:eastAsia="zh-CN"/>
              </w:rPr>
              <w:t>66</w:t>
            </w:r>
          </w:p>
        </w:tc>
        <w:tc>
          <w:tcPr>
            <w:tcW w:w="2971" w:type="dxa"/>
          </w:tcPr>
          <w:p w14:paraId="4F3E0E34" w14:textId="77777777" w:rsidR="004D5D35" w:rsidRPr="00EF5447" w:rsidRDefault="004D5D35" w:rsidP="004D5D35">
            <w:pPr>
              <w:pStyle w:val="TAC"/>
              <w:rPr>
                <w:rFonts w:eastAsia="Malgun Gothic"/>
                <w:lang w:eastAsia="ko-KR"/>
              </w:rPr>
            </w:pPr>
            <w:r w:rsidRPr="00580F91">
              <w:rPr>
                <w:rFonts w:hint="eastAsia"/>
                <w:lang w:eastAsia="zh-CN"/>
              </w:rPr>
              <w:t>0.</w:t>
            </w:r>
            <w:r w:rsidRPr="00580F91">
              <w:rPr>
                <w:lang w:eastAsia="zh-CN"/>
              </w:rPr>
              <w:t>5</w:t>
            </w:r>
          </w:p>
        </w:tc>
      </w:tr>
      <w:tr w:rsidR="004D5D35"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4D5D35" w:rsidRPr="00EF5447" w:rsidRDefault="004D5D35" w:rsidP="004D5D35">
            <w:pPr>
              <w:pStyle w:val="TAC"/>
            </w:pPr>
          </w:p>
        </w:tc>
        <w:tc>
          <w:tcPr>
            <w:tcW w:w="2835" w:type="dxa"/>
          </w:tcPr>
          <w:p w14:paraId="5C6280CC" w14:textId="77777777" w:rsidR="004D5D35" w:rsidRPr="00EF5447" w:rsidRDefault="004D5D35" w:rsidP="004D5D35">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4D5D35" w:rsidRPr="00EF5447" w:rsidRDefault="004D5D35" w:rsidP="004D5D35">
            <w:pPr>
              <w:pStyle w:val="TAC"/>
              <w:rPr>
                <w:rFonts w:eastAsia="Malgun Gothic"/>
                <w:lang w:eastAsia="ko-KR"/>
              </w:rPr>
            </w:pPr>
            <w:r w:rsidRPr="00580F91">
              <w:rPr>
                <w:rFonts w:hint="eastAsia"/>
                <w:lang w:eastAsia="zh-CN"/>
              </w:rPr>
              <w:t>0.</w:t>
            </w:r>
            <w:r w:rsidRPr="00580F91">
              <w:rPr>
                <w:lang w:eastAsia="zh-CN"/>
              </w:rPr>
              <w:t>5</w:t>
            </w:r>
          </w:p>
        </w:tc>
      </w:tr>
      <w:tr w:rsidR="004D5D35"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4D5D35" w:rsidRPr="00EF5447" w:rsidRDefault="004D5D35" w:rsidP="004D5D35">
            <w:pPr>
              <w:pStyle w:val="TAC"/>
            </w:pPr>
            <w:r>
              <w:t>DC_7-28-32</w:t>
            </w:r>
            <w:r w:rsidRPr="00940479">
              <w:t>_n</w:t>
            </w:r>
            <w:r>
              <w:t>1</w:t>
            </w:r>
          </w:p>
        </w:tc>
        <w:tc>
          <w:tcPr>
            <w:tcW w:w="2835" w:type="dxa"/>
          </w:tcPr>
          <w:p w14:paraId="5A4C20D2" w14:textId="77777777" w:rsidR="004D5D35" w:rsidRPr="00EF5447" w:rsidRDefault="004D5D35" w:rsidP="004D5D35">
            <w:pPr>
              <w:pStyle w:val="TAC"/>
              <w:rPr>
                <w:rFonts w:eastAsia="Malgun Gothic"/>
                <w:lang w:eastAsia="ko-KR"/>
              </w:rPr>
            </w:pPr>
            <w:r>
              <w:rPr>
                <w:rFonts w:eastAsia="Malgun Gothic" w:cs="Arial"/>
                <w:lang w:eastAsia="ko-KR"/>
              </w:rPr>
              <w:t>7</w:t>
            </w:r>
          </w:p>
        </w:tc>
        <w:tc>
          <w:tcPr>
            <w:tcW w:w="2971" w:type="dxa"/>
          </w:tcPr>
          <w:p w14:paraId="3593FB1F" w14:textId="77777777" w:rsidR="004D5D35" w:rsidRPr="00EF5447" w:rsidRDefault="004D5D35" w:rsidP="004D5D35">
            <w:pPr>
              <w:pStyle w:val="TAC"/>
              <w:rPr>
                <w:rFonts w:eastAsia="Malgun Gothic"/>
                <w:lang w:eastAsia="ko-KR"/>
              </w:rPr>
            </w:pPr>
            <w:r>
              <w:rPr>
                <w:rFonts w:eastAsia="Malgun Gothic" w:cs="Arial"/>
                <w:lang w:eastAsia="ko-KR"/>
              </w:rPr>
              <w:t>0.7</w:t>
            </w:r>
          </w:p>
        </w:tc>
      </w:tr>
      <w:tr w:rsidR="004D5D35"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4D5D35" w:rsidRPr="00EF5447" w:rsidRDefault="004D5D35" w:rsidP="004D5D35">
            <w:pPr>
              <w:pStyle w:val="TAC"/>
            </w:pPr>
          </w:p>
        </w:tc>
        <w:tc>
          <w:tcPr>
            <w:tcW w:w="2835" w:type="dxa"/>
          </w:tcPr>
          <w:p w14:paraId="20335694" w14:textId="77777777" w:rsidR="004D5D35" w:rsidRPr="00EF5447" w:rsidRDefault="004D5D35" w:rsidP="004D5D35">
            <w:pPr>
              <w:pStyle w:val="TAC"/>
              <w:rPr>
                <w:rFonts w:eastAsia="Malgun Gothic"/>
                <w:lang w:eastAsia="ko-KR"/>
              </w:rPr>
            </w:pPr>
            <w:r>
              <w:rPr>
                <w:rFonts w:eastAsia="Malgun Gothic" w:cs="Arial"/>
                <w:lang w:eastAsia="ko-KR"/>
              </w:rPr>
              <w:t>28</w:t>
            </w:r>
          </w:p>
        </w:tc>
        <w:tc>
          <w:tcPr>
            <w:tcW w:w="2971" w:type="dxa"/>
          </w:tcPr>
          <w:p w14:paraId="6C8D36EB" w14:textId="77777777" w:rsidR="004D5D35" w:rsidRPr="00EF5447" w:rsidRDefault="004D5D35" w:rsidP="004D5D35">
            <w:pPr>
              <w:pStyle w:val="TAC"/>
              <w:rPr>
                <w:rFonts w:eastAsia="Malgun Gothic"/>
                <w:lang w:eastAsia="ko-KR"/>
              </w:rPr>
            </w:pPr>
            <w:r>
              <w:rPr>
                <w:rFonts w:eastAsia="Malgun Gothic" w:cs="Arial"/>
                <w:lang w:eastAsia="ko-KR"/>
              </w:rPr>
              <w:t>0.6</w:t>
            </w:r>
          </w:p>
        </w:tc>
      </w:tr>
      <w:tr w:rsidR="004D5D35"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4D5D35" w:rsidRPr="00EF5447" w:rsidRDefault="004D5D35" w:rsidP="004D5D35">
            <w:pPr>
              <w:pStyle w:val="TAC"/>
            </w:pPr>
          </w:p>
        </w:tc>
        <w:tc>
          <w:tcPr>
            <w:tcW w:w="2835" w:type="dxa"/>
          </w:tcPr>
          <w:p w14:paraId="6FAA07A0" w14:textId="77777777" w:rsidR="004D5D35" w:rsidRPr="00EF5447" w:rsidRDefault="004D5D35" w:rsidP="004D5D35">
            <w:pPr>
              <w:pStyle w:val="TAC"/>
              <w:rPr>
                <w:rFonts w:eastAsia="Malgun Gothic"/>
                <w:lang w:eastAsia="ko-KR"/>
              </w:rPr>
            </w:pPr>
            <w:r>
              <w:rPr>
                <w:rFonts w:cs="Arial"/>
                <w:lang w:eastAsia="ja-JP"/>
              </w:rPr>
              <w:t>n1</w:t>
            </w:r>
          </w:p>
        </w:tc>
        <w:tc>
          <w:tcPr>
            <w:tcW w:w="2971" w:type="dxa"/>
          </w:tcPr>
          <w:p w14:paraId="68F37A29" w14:textId="77777777" w:rsidR="004D5D35" w:rsidRPr="00EF5447" w:rsidRDefault="004D5D35" w:rsidP="004D5D35">
            <w:pPr>
              <w:pStyle w:val="TAC"/>
              <w:rPr>
                <w:rFonts w:eastAsia="Malgun Gothic"/>
                <w:lang w:eastAsia="ko-KR"/>
              </w:rPr>
            </w:pPr>
            <w:r>
              <w:rPr>
                <w:rFonts w:eastAsia="Malgun Gothic" w:cs="Arial"/>
                <w:lang w:eastAsia="ko-KR"/>
              </w:rPr>
              <w:t>0.7</w:t>
            </w:r>
          </w:p>
        </w:tc>
      </w:tr>
      <w:tr w:rsidR="004D5D35"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4D5D35" w:rsidRPr="00EF5447" w:rsidRDefault="004D5D35" w:rsidP="004D5D35">
            <w:pPr>
              <w:pStyle w:val="TAC"/>
            </w:pPr>
            <w:r>
              <w:t>DC_7-28-32</w:t>
            </w:r>
            <w:r w:rsidRPr="00940479">
              <w:t>_n</w:t>
            </w:r>
            <w:r>
              <w:rPr>
                <w:lang w:val="fi-FI"/>
              </w:rPr>
              <w:t>3</w:t>
            </w:r>
          </w:p>
        </w:tc>
        <w:tc>
          <w:tcPr>
            <w:tcW w:w="2835" w:type="dxa"/>
          </w:tcPr>
          <w:p w14:paraId="68769BCF" w14:textId="77777777" w:rsidR="004D5D35" w:rsidRPr="00EF5447" w:rsidRDefault="004D5D35" w:rsidP="004D5D35">
            <w:pPr>
              <w:pStyle w:val="TAC"/>
              <w:rPr>
                <w:rFonts w:eastAsia="Malgun Gothic"/>
                <w:lang w:eastAsia="ko-KR"/>
              </w:rPr>
            </w:pPr>
            <w:r>
              <w:rPr>
                <w:rFonts w:eastAsia="Malgun Gothic" w:cs="Arial"/>
                <w:lang w:eastAsia="ko-KR"/>
              </w:rPr>
              <w:t>7</w:t>
            </w:r>
          </w:p>
        </w:tc>
        <w:tc>
          <w:tcPr>
            <w:tcW w:w="2971" w:type="dxa"/>
          </w:tcPr>
          <w:p w14:paraId="29443AC7" w14:textId="77777777" w:rsidR="004D5D35" w:rsidRPr="00EF5447" w:rsidRDefault="004D5D35" w:rsidP="004D5D35">
            <w:pPr>
              <w:pStyle w:val="TAC"/>
              <w:rPr>
                <w:rFonts w:eastAsia="Malgun Gothic"/>
                <w:lang w:eastAsia="ko-KR"/>
              </w:rPr>
            </w:pPr>
            <w:r>
              <w:rPr>
                <w:rFonts w:eastAsia="Malgun Gothic" w:cs="Arial"/>
                <w:lang w:eastAsia="ko-KR"/>
              </w:rPr>
              <w:t>0.7</w:t>
            </w:r>
          </w:p>
        </w:tc>
      </w:tr>
      <w:tr w:rsidR="004D5D35"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4D5D35" w:rsidRPr="00EF5447" w:rsidRDefault="004D5D35" w:rsidP="004D5D35">
            <w:pPr>
              <w:pStyle w:val="TAC"/>
            </w:pPr>
          </w:p>
        </w:tc>
        <w:tc>
          <w:tcPr>
            <w:tcW w:w="2835" w:type="dxa"/>
          </w:tcPr>
          <w:p w14:paraId="03653445" w14:textId="77777777" w:rsidR="004D5D35" w:rsidRPr="00EF5447" w:rsidRDefault="004D5D35" w:rsidP="004D5D35">
            <w:pPr>
              <w:pStyle w:val="TAC"/>
              <w:rPr>
                <w:rFonts w:eastAsia="Malgun Gothic"/>
                <w:lang w:eastAsia="ko-KR"/>
              </w:rPr>
            </w:pPr>
            <w:r>
              <w:rPr>
                <w:rFonts w:eastAsia="Malgun Gothic" w:cs="Arial"/>
                <w:lang w:eastAsia="ko-KR"/>
              </w:rPr>
              <w:t>28</w:t>
            </w:r>
          </w:p>
        </w:tc>
        <w:tc>
          <w:tcPr>
            <w:tcW w:w="2971" w:type="dxa"/>
          </w:tcPr>
          <w:p w14:paraId="5C92EF97" w14:textId="77777777" w:rsidR="004D5D35" w:rsidRPr="00EF5447" w:rsidRDefault="004D5D35" w:rsidP="004D5D35">
            <w:pPr>
              <w:pStyle w:val="TAC"/>
              <w:rPr>
                <w:rFonts w:eastAsia="Malgun Gothic"/>
                <w:lang w:eastAsia="ko-KR"/>
              </w:rPr>
            </w:pPr>
            <w:r>
              <w:rPr>
                <w:rFonts w:eastAsia="Malgun Gothic" w:cs="Arial"/>
                <w:lang w:eastAsia="ko-KR"/>
              </w:rPr>
              <w:t>0.3</w:t>
            </w:r>
          </w:p>
        </w:tc>
      </w:tr>
      <w:tr w:rsidR="004D5D35"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4D5D35" w:rsidRPr="00EF5447" w:rsidRDefault="004D5D35" w:rsidP="004D5D35">
            <w:pPr>
              <w:pStyle w:val="TAC"/>
            </w:pPr>
          </w:p>
        </w:tc>
        <w:tc>
          <w:tcPr>
            <w:tcW w:w="2835" w:type="dxa"/>
          </w:tcPr>
          <w:p w14:paraId="3E25DF27" w14:textId="77777777" w:rsidR="004D5D35" w:rsidRPr="00EF5447" w:rsidRDefault="004D5D35" w:rsidP="004D5D35">
            <w:pPr>
              <w:pStyle w:val="TAC"/>
              <w:rPr>
                <w:rFonts w:eastAsia="Malgun Gothic"/>
                <w:lang w:eastAsia="ko-KR"/>
              </w:rPr>
            </w:pPr>
            <w:r>
              <w:rPr>
                <w:rFonts w:cs="Arial"/>
                <w:lang w:eastAsia="ja-JP"/>
              </w:rPr>
              <w:t>n3</w:t>
            </w:r>
          </w:p>
        </w:tc>
        <w:tc>
          <w:tcPr>
            <w:tcW w:w="2971" w:type="dxa"/>
          </w:tcPr>
          <w:p w14:paraId="4DEEC258" w14:textId="77777777" w:rsidR="004D5D35" w:rsidRPr="00EF5447" w:rsidRDefault="004D5D35" w:rsidP="004D5D35">
            <w:pPr>
              <w:pStyle w:val="TAC"/>
              <w:rPr>
                <w:rFonts w:eastAsia="Malgun Gothic"/>
                <w:lang w:eastAsia="ko-KR"/>
              </w:rPr>
            </w:pPr>
            <w:r>
              <w:rPr>
                <w:rFonts w:eastAsia="Malgun Gothic" w:cs="Arial"/>
                <w:lang w:eastAsia="ko-KR"/>
              </w:rPr>
              <w:t>0.7</w:t>
            </w:r>
          </w:p>
        </w:tc>
      </w:tr>
      <w:tr w:rsidR="004D5D35"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4D5D35" w:rsidRPr="00EF5447" w:rsidRDefault="004D5D35" w:rsidP="004D5D35">
            <w:pPr>
              <w:pStyle w:val="TAC"/>
            </w:pPr>
            <w:r>
              <w:t>DC_7-28-38</w:t>
            </w:r>
            <w:r w:rsidRPr="00940479">
              <w:t>_n</w:t>
            </w:r>
            <w:r>
              <w:t>1</w:t>
            </w:r>
          </w:p>
        </w:tc>
        <w:tc>
          <w:tcPr>
            <w:tcW w:w="2835" w:type="dxa"/>
          </w:tcPr>
          <w:p w14:paraId="6CF618BB" w14:textId="77777777" w:rsidR="004D5D35" w:rsidRPr="00EF5447" w:rsidRDefault="004D5D35" w:rsidP="004D5D35">
            <w:pPr>
              <w:pStyle w:val="TAC"/>
              <w:rPr>
                <w:rFonts w:eastAsia="Malgun Gothic"/>
                <w:lang w:eastAsia="ko-KR"/>
              </w:rPr>
            </w:pPr>
            <w:r>
              <w:rPr>
                <w:rFonts w:cs="Arial"/>
                <w:lang w:eastAsia="ja-JP"/>
              </w:rPr>
              <w:t>28</w:t>
            </w:r>
          </w:p>
        </w:tc>
        <w:tc>
          <w:tcPr>
            <w:tcW w:w="2971" w:type="dxa"/>
          </w:tcPr>
          <w:p w14:paraId="381FA303" w14:textId="77777777" w:rsidR="004D5D35" w:rsidRPr="00EF5447" w:rsidRDefault="004D5D35" w:rsidP="004D5D35">
            <w:pPr>
              <w:pStyle w:val="TAC"/>
              <w:rPr>
                <w:rFonts w:eastAsia="Malgun Gothic"/>
                <w:lang w:eastAsia="ko-KR"/>
              </w:rPr>
            </w:pPr>
            <w:r>
              <w:rPr>
                <w:rFonts w:eastAsia="Malgun Gothic" w:cs="Arial"/>
                <w:lang w:eastAsia="ko-KR"/>
              </w:rPr>
              <w:t>0.6</w:t>
            </w:r>
          </w:p>
        </w:tc>
      </w:tr>
      <w:tr w:rsidR="004D5D35"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4D5D35" w:rsidRPr="00EF5447" w:rsidRDefault="004D5D35" w:rsidP="004D5D35">
            <w:pPr>
              <w:pStyle w:val="TAC"/>
            </w:pPr>
          </w:p>
        </w:tc>
        <w:tc>
          <w:tcPr>
            <w:tcW w:w="2835" w:type="dxa"/>
          </w:tcPr>
          <w:p w14:paraId="5A8D4AC6" w14:textId="77777777" w:rsidR="004D5D35" w:rsidRPr="00EF5447" w:rsidRDefault="004D5D35" w:rsidP="004D5D35">
            <w:pPr>
              <w:pStyle w:val="TAC"/>
              <w:rPr>
                <w:rFonts w:eastAsia="Malgun Gothic"/>
                <w:lang w:eastAsia="ko-KR"/>
              </w:rPr>
            </w:pPr>
            <w:r>
              <w:rPr>
                <w:rFonts w:cs="Arial"/>
                <w:lang w:eastAsia="ja-JP"/>
              </w:rPr>
              <w:t>n1</w:t>
            </w:r>
          </w:p>
        </w:tc>
        <w:tc>
          <w:tcPr>
            <w:tcW w:w="2971" w:type="dxa"/>
          </w:tcPr>
          <w:p w14:paraId="797A62F8"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4D5D35" w:rsidRPr="00EF5447" w:rsidRDefault="004D5D35" w:rsidP="004D5D35">
            <w:pPr>
              <w:pStyle w:val="TAC"/>
            </w:pPr>
            <w:r w:rsidRPr="00EF5447">
              <w:t>DC_7-28_n40-n78</w:t>
            </w:r>
          </w:p>
        </w:tc>
        <w:tc>
          <w:tcPr>
            <w:tcW w:w="2835" w:type="dxa"/>
          </w:tcPr>
          <w:p w14:paraId="46F3DD36" w14:textId="77777777" w:rsidR="004D5D35" w:rsidRPr="00EF5447" w:rsidRDefault="004D5D35" w:rsidP="004D5D35">
            <w:pPr>
              <w:pStyle w:val="TAC"/>
              <w:rPr>
                <w:rFonts w:eastAsia="Malgun Gothic"/>
                <w:lang w:eastAsia="ko-KR"/>
              </w:rPr>
            </w:pPr>
            <w:r w:rsidRPr="00EF5447">
              <w:t>7</w:t>
            </w:r>
          </w:p>
        </w:tc>
        <w:tc>
          <w:tcPr>
            <w:tcW w:w="2971" w:type="dxa"/>
          </w:tcPr>
          <w:p w14:paraId="147A45B3" w14:textId="77777777" w:rsidR="004D5D35" w:rsidRPr="00EF5447" w:rsidRDefault="004D5D35" w:rsidP="004D5D35">
            <w:pPr>
              <w:pStyle w:val="TAC"/>
              <w:rPr>
                <w:rFonts w:eastAsia="Malgun Gothic"/>
                <w:lang w:eastAsia="ko-KR"/>
              </w:rPr>
            </w:pPr>
            <w:r w:rsidRPr="00EF5447">
              <w:rPr>
                <w:rFonts w:eastAsia="Malgun Gothic" w:cs="Arial"/>
                <w:szCs w:val="18"/>
                <w:lang w:eastAsia="ko-KR"/>
              </w:rPr>
              <w:t>0.5</w:t>
            </w:r>
          </w:p>
        </w:tc>
      </w:tr>
      <w:tr w:rsidR="004D5D35"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4D5D35" w:rsidRPr="00EF5447" w:rsidRDefault="004D5D35" w:rsidP="004D5D35">
            <w:pPr>
              <w:pStyle w:val="TAC"/>
            </w:pPr>
          </w:p>
        </w:tc>
        <w:tc>
          <w:tcPr>
            <w:tcW w:w="2835" w:type="dxa"/>
          </w:tcPr>
          <w:p w14:paraId="5361C64D" w14:textId="77777777" w:rsidR="004D5D35" w:rsidRPr="00EF5447" w:rsidRDefault="004D5D35" w:rsidP="004D5D35">
            <w:pPr>
              <w:pStyle w:val="TAC"/>
              <w:rPr>
                <w:rFonts w:eastAsia="Malgun Gothic"/>
                <w:lang w:eastAsia="ko-KR"/>
              </w:rPr>
            </w:pPr>
            <w:r w:rsidRPr="00EF5447">
              <w:t>28</w:t>
            </w:r>
          </w:p>
        </w:tc>
        <w:tc>
          <w:tcPr>
            <w:tcW w:w="2971" w:type="dxa"/>
          </w:tcPr>
          <w:p w14:paraId="69014C91" w14:textId="77777777" w:rsidR="004D5D35" w:rsidRPr="00EF5447" w:rsidRDefault="004D5D35" w:rsidP="004D5D35">
            <w:pPr>
              <w:pStyle w:val="TAC"/>
              <w:rPr>
                <w:rFonts w:eastAsia="Malgun Gothic"/>
                <w:lang w:eastAsia="ko-KR"/>
              </w:rPr>
            </w:pPr>
            <w:r w:rsidRPr="00EF5447">
              <w:rPr>
                <w:rFonts w:eastAsia="Malgun Gothic" w:cs="Arial"/>
                <w:szCs w:val="18"/>
                <w:lang w:eastAsia="ko-KR"/>
              </w:rPr>
              <w:t>0.3</w:t>
            </w:r>
          </w:p>
        </w:tc>
      </w:tr>
      <w:tr w:rsidR="004D5D35"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4D5D35" w:rsidRPr="00EF5447" w:rsidRDefault="004D5D35" w:rsidP="004D5D35">
            <w:pPr>
              <w:pStyle w:val="TAC"/>
            </w:pPr>
          </w:p>
        </w:tc>
        <w:tc>
          <w:tcPr>
            <w:tcW w:w="2835" w:type="dxa"/>
          </w:tcPr>
          <w:p w14:paraId="32B0668C" w14:textId="77777777" w:rsidR="004D5D35" w:rsidRPr="00EF5447" w:rsidRDefault="004D5D35" w:rsidP="004D5D35">
            <w:pPr>
              <w:pStyle w:val="TAC"/>
              <w:rPr>
                <w:rFonts w:eastAsia="Malgun Gothic"/>
                <w:lang w:eastAsia="ko-KR"/>
              </w:rPr>
            </w:pPr>
            <w:r w:rsidRPr="00EF5447">
              <w:t>n40</w:t>
            </w:r>
          </w:p>
        </w:tc>
        <w:tc>
          <w:tcPr>
            <w:tcW w:w="2971" w:type="dxa"/>
          </w:tcPr>
          <w:p w14:paraId="345AC58D" w14:textId="77777777" w:rsidR="004D5D35" w:rsidRPr="00EF5447" w:rsidRDefault="004D5D35" w:rsidP="004D5D35">
            <w:pPr>
              <w:pStyle w:val="TAC"/>
              <w:rPr>
                <w:rFonts w:eastAsia="Malgun Gothic"/>
                <w:lang w:eastAsia="ko-KR"/>
              </w:rPr>
            </w:pPr>
            <w:r w:rsidRPr="00EF5447">
              <w:rPr>
                <w:rFonts w:eastAsia="Malgun Gothic" w:cs="Arial"/>
                <w:szCs w:val="18"/>
                <w:lang w:eastAsia="ko-KR"/>
              </w:rPr>
              <w:t>0.5</w:t>
            </w:r>
          </w:p>
        </w:tc>
      </w:tr>
      <w:tr w:rsidR="004D5D35"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4D5D35" w:rsidRPr="00EF5447" w:rsidRDefault="004D5D35" w:rsidP="004D5D35">
            <w:pPr>
              <w:pStyle w:val="TAC"/>
            </w:pPr>
          </w:p>
        </w:tc>
        <w:tc>
          <w:tcPr>
            <w:tcW w:w="2835" w:type="dxa"/>
          </w:tcPr>
          <w:p w14:paraId="17A2A239" w14:textId="77777777" w:rsidR="004D5D35" w:rsidRPr="00EF5447" w:rsidRDefault="004D5D35" w:rsidP="004D5D35">
            <w:pPr>
              <w:pStyle w:val="TAC"/>
              <w:rPr>
                <w:rFonts w:eastAsia="Malgun Gothic"/>
                <w:lang w:eastAsia="ko-KR"/>
              </w:rPr>
            </w:pPr>
            <w:r w:rsidRPr="00EF5447">
              <w:t>n78</w:t>
            </w:r>
          </w:p>
        </w:tc>
        <w:tc>
          <w:tcPr>
            <w:tcW w:w="2971" w:type="dxa"/>
          </w:tcPr>
          <w:p w14:paraId="5536254B" w14:textId="77777777" w:rsidR="004D5D35" w:rsidRPr="00EF5447" w:rsidRDefault="004D5D35" w:rsidP="004D5D35">
            <w:pPr>
              <w:pStyle w:val="TAC"/>
              <w:rPr>
                <w:rFonts w:eastAsia="Malgun Gothic"/>
                <w:lang w:eastAsia="ko-KR"/>
              </w:rPr>
            </w:pPr>
            <w:r w:rsidRPr="00EF5447">
              <w:rPr>
                <w:rFonts w:eastAsia="Malgun Gothic" w:cs="Arial"/>
                <w:szCs w:val="18"/>
                <w:lang w:eastAsia="ko-KR"/>
              </w:rPr>
              <w:t>0.8</w:t>
            </w:r>
          </w:p>
        </w:tc>
      </w:tr>
      <w:tr w:rsidR="004D5D35"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4D5D35" w:rsidRPr="00EF5447" w:rsidRDefault="004D5D35" w:rsidP="004D5D35">
            <w:pPr>
              <w:pStyle w:val="TAC"/>
            </w:pPr>
            <w:r>
              <w:rPr>
                <w:rFonts w:cs="Arial"/>
              </w:rPr>
              <w:t>DC_7-29-66_n78</w:t>
            </w:r>
          </w:p>
        </w:tc>
        <w:tc>
          <w:tcPr>
            <w:tcW w:w="2835" w:type="dxa"/>
            <w:tcBorders>
              <w:left w:val="single" w:sz="4" w:space="0" w:color="auto"/>
            </w:tcBorders>
            <w:vAlign w:val="center"/>
          </w:tcPr>
          <w:p w14:paraId="27084001" w14:textId="77777777" w:rsidR="004D5D35" w:rsidRDefault="004D5D35" w:rsidP="004D5D35">
            <w:pPr>
              <w:pStyle w:val="TAC"/>
              <w:rPr>
                <w:rFonts w:eastAsia="MS Mincho" w:cs="Arial"/>
                <w:bCs/>
                <w:szCs w:val="18"/>
              </w:rPr>
            </w:pPr>
            <w:r>
              <w:rPr>
                <w:rFonts w:cs="Arial"/>
              </w:rPr>
              <w:t>7</w:t>
            </w:r>
          </w:p>
        </w:tc>
        <w:tc>
          <w:tcPr>
            <w:tcW w:w="2971" w:type="dxa"/>
          </w:tcPr>
          <w:p w14:paraId="028C2FA6" w14:textId="77777777" w:rsidR="004D5D35" w:rsidRPr="00E062F1" w:rsidRDefault="004D5D35" w:rsidP="004D5D35">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4D5D35"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4D5D35" w:rsidRPr="00EF5447" w:rsidRDefault="004D5D35" w:rsidP="004D5D35">
            <w:pPr>
              <w:pStyle w:val="TAC"/>
            </w:pPr>
          </w:p>
        </w:tc>
        <w:tc>
          <w:tcPr>
            <w:tcW w:w="2835" w:type="dxa"/>
            <w:tcBorders>
              <w:left w:val="single" w:sz="4" w:space="0" w:color="auto"/>
            </w:tcBorders>
            <w:vAlign w:val="center"/>
          </w:tcPr>
          <w:p w14:paraId="770DF6CE" w14:textId="77777777" w:rsidR="004D5D35" w:rsidRDefault="004D5D35" w:rsidP="004D5D35">
            <w:pPr>
              <w:pStyle w:val="TAC"/>
              <w:rPr>
                <w:rFonts w:eastAsia="MS Mincho" w:cs="Arial"/>
                <w:bCs/>
                <w:szCs w:val="18"/>
              </w:rPr>
            </w:pPr>
            <w:r>
              <w:rPr>
                <w:rFonts w:cs="Arial"/>
              </w:rPr>
              <w:t>66</w:t>
            </w:r>
          </w:p>
        </w:tc>
        <w:tc>
          <w:tcPr>
            <w:tcW w:w="2971" w:type="dxa"/>
          </w:tcPr>
          <w:p w14:paraId="6DC230E6" w14:textId="77777777" w:rsidR="004D5D35" w:rsidRPr="00E062F1" w:rsidRDefault="004D5D35" w:rsidP="004D5D35">
            <w:pPr>
              <w:pStyle w:val="TAC"/>
              <w:tabs>
                <w:tab w:val="left" w:pos="1110"/>
                <w:tab w:val="center" w:pos="1368"/>
              </w:tabs>
              <w:rPr>
                <w:rFonts w:cs="Arial"/>
                <w:szCs w:val="18"/>
                <w:lang w:eastAsia="ja-JP"/>
              </w:rPr>
            </w:pPr>
            <w:r>
              <w:rPr>
                <w:rFonts w:cs="Arial" w:hint="eastAsia"/>
              </w:rPr>
              <w:t>0</w:t>
            </w:r>
            <w:r>
              <w:rPr>
                <w:rFonts w:cs="Arial"/>
              </w:rPr>
              <w:t>.6</w:t>
            </w:r>
          </w:p>
        </w:tc>
      </w:tr>
      <w:tr w:rsidR="004D5D35"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4D5D35" w:rsidRPr="00EF5447" w:rsidRDefault="004D5D35" w:rsidP="004D5D35">
            <w:pPr>
              <w:pStyle w:val="TAC"/>
            </w:pPr>
          </w:p>
        </w:tc>
        <w:tc>
          <w:tcPr>
            <w:tcW w:w="2835" w:type="dxa"/>
            <w:tcBorders>
              <w:left w:val="single" w:sz="4" w:space="0" w:color="auto"/>
            </w:tcBorders>
            <w:vAlign w:val="center"/>
          </w:tcPr>
          <w:p w14:paraId="59E4C5B5" w14:textId="77777777" w:rsidR="004D5D35" w:rsidRPr="000737C1" w:rsidRDefault="004D5D35" w:rsidP="004D5D35">
            <w:pPr>
              <w:pStyle w:val="TAC"/>
              <w:rPr>
                <w:rFonts w:cs="Arial"/>
                <w:bCs/>
                <w:szCs w:val="18"/>
                <w:lang w:eastAsia="ko-KR"/>
              </w:rPr>
            </w:pPr>
            <w:r>
              <w:rPr>
                <w:rFonts w:cs="Arial"/>
              </w:rPr>
              <w:t>n78</w:t>
            </w:r>
          </w:p>
        </w:tc>
        <w:tc>
          <w:tcPr>
            <w:tcW w:w="2971" w:type="dxa"/>
          </w:tcPr>
          <w:p w14:paraId="38819A2E" w14:textId="77777777" w:rsidR="004D5D35" w:rsidRPr="00E062F1" w:rsidRDefault="004D5D35" w:rsidP="004D5D35">
            <w:pPr>
              <w:pStyle w:val="TAC"/>
              <w:tabs>
                <w:tab w:val="left" w:pos="1110"/>
                <w:tab w:val="center" w:pos="1368"/>
              </w:tabs>
              <w:rPr>
                <w:rFonts w:cs="Arial"/>
                <w:szCs w:val="18"/>
                <w:lang w:eastAsia="ko-KR"/>
              </w:rPr>
            </w:pPr>
            <w:r>
              <w:rPr>
                <w:rFonts w:cs="Arial" w:hint="eastAsia"/>
              </w:rPr>
              <w:t>0</w:t>
            </w:r>
            <w:r>
              <w:rPr>
                <w:rFonts w:cs="Arial"/>
              </w:rPr>
              <w:t>.8</w:t>
            </w:r>
          </w:p>
        </w:tc>
      </w:tr>
      <w:tr w:rsidR="004D5D35"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4D5D35" w:rsidRPr="00EF5447" w:rsidRDefault="004D5D35" w:rsidP="004D5D35">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4D5D35" w:rsidRDefault="004D5D35" w:rsidP="004D5D35">
            <w:pPr>
              <w:pStyle w:val="TAC"/>
              <w:rPr>
                <w:rFonts w:cs="Arial"/>
              </w:rPr>
            </w:pPr>
            <w:r>
              <w:rPr>
                <w:lang w:eastAsia="zh-CN"/>
              </w:rPr>
              <w:t>n</w:t>
            </w:r>
            <w:r>
              <w:rPr>
                <w:rFonts w:eastAsia="Malgun Gothic"/>
                <w:lang w:val="x-none" w:eastAsia="ko-KR"/>
              </w:rPr>
              <w:t>3</w:t>
            </w:r>
          </w:p>
        </w:tc>
        <w:tc>
          <w:tcPr>
            <w:tcW w:w="2971" w:type="dxa"/>
          </w:tcPr>
          <w:p w14:paraId="2288998B" w14:textId="77777777" w:rsidR="004D5D35" w:rsidRDefault="004D5D35" w:rsidP="004D5D35">
            <w:pPr>
              <w:pStyle w:val="TAC"/>
              <w:tabs>
                <w:tab w:val="left" w:pos="1110"/>
                <w:tab w:val="center" w:pos="1368"/>
              </w:tabs>
              <w:rPr>
                <w:rFonts w:cs="Arial"/>
              </w:rPr>
            </w:pPr>
            <w:r>
              <w:rPr>
                <w:rFonts w:eastAsia="Malgun Gothic"/>
                <w:lang w:val="x-none" w:eastAsia="ko-KR"/>
              </w:rPr>
              <w:t>0.6</w:t>
            </w:r>
          </w:p>
        </w:tc>
      </w:tr>
      <w:tr w:rsidR="004D5D35"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4D5D35" w:rsidRPr="00EF5447" w:rsidRDefault="004D5D35" w:rsidP="004D5D35">
            <w:pPr>
              <w:pStyle w:val="TAC"/>
            </w:pPr>
          </w:p>
        </w:tc>
        <w:tc>
          <w:tcPr>
            <w:tcW w:w="2835" w:type="dxa"/>
            <w:tcBorders>
              <w:left w:val="single" w:sz="4" w:space="0" w:color="auto"/>
            </w:tcBorders>
          </w:tcPr>
          <w:p w14:paraId="1711F3F5" w14:textId="77777777" w:rsidR="004D5D35" w:rsidRDefault="004D5D35" w:rsidP="004D5D35">
            <w:pPr>
              <w:pStyle w:val="TAC"/>
              <w:rPr>
                <w:rFonts w:cs="Arial"/>
              </w:rPr>
            </w:pPr>
            <w:r>
              <w:rPr>
                <w:rFonts w:eastAsia="Malgun Gothic"/>
                <w:lang w:val="x-none" w:eastAsia="ko-KR"/>
              </w:rPr>
              <w:t>n78</w:t>
            </w:r>
          </w:p>
        </w:tc>
        <w:tc>
          <w:tcPr>
            <w:tcW w:w="2971" w:type="dxa"/>
          </w:tcPr>
          <w:p w14:paraId="26C8C3D7" w14:textId="77777777" w:rsidR="004D5D35" w:rsidRDefault="004D5D35" w:rsidP="004D5D35">
            <w:pPr>
              <w:pStyle w:val="TAC"/>
              <w:tabs>
                <w:tab w:val="left" w:pos="1110"/>
                <w:tab w:val="center" w:pos="1368"/>
              </w:tabs>
              <w:rPr>
                <w:rFonts w:cs="Arial"/>
              </w:rPr>
            </w:pPr>
            <w:r>
              <w:rPr>
                <w:rFonts w:eastAsia="Malgun Gothic"/>
                <w:lang w:val="x-none" w:eastAsia="ko-KR"/>
              </w:rPr>
              <w:t>0.8</w:t>
            </w:r>
          </w:p>
        </w:tc>
      </w:tr>
      <w:tr w:rsidR="004D5D35"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4D5D35" w:rsidRPr="00EF5447" w:rsidRDefault="004D5D35" w:rsidP="004D5D35">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4D5D35" w:rsidRDefault="004D5D35" w:rsidP="004D5D35">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4D5D35" w:rsidRPr="00E062F1" w:rsidRDefault="004D5D35" w:rsidP="004D5D35">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4D5D35"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4D5D35" w:rsidRPr="00EF5447" w:rsidRDefault="004D5D35" w:rsidP="004D5D35">
            <w:pPr>
              <w:pStyle w:val="TAC"/>
            </w:pPr>
          </w:p>
        </w:tc>
        <w:tc>
          <w:tcPr>
            <w:tcW w:w="2835" w:type="dxa"/>
            <w:tcBorders>
              <w:left w:val="single" w:sz="4" w:space="0" w:color="auto"/>
            </w:tcBorders>
            <w:vAlign w:val="center"/>
          </w:tcPr>
          <w:p w14:paraId="4AEDDE65" w14:textId="77777777" w:rsidR="004D5D35" w:rsidRDefault="004D5D35" w:rsidP="004D5D35">
            <w:pPr>
              <w:pStyle w:val="TAC"/>
              <w:rPr>
                <w:rFonts w:eastAsia="MS Mincho" w:cs="Arial"/>
                <w:bCs/>
                <w:szCs w:val="18"/>
              </w:rPr>
            </w:pPr>
            <w:r>
              <w:rPr>
                <w:rFonts w:cs="Arial"/>
                <w:bCs/>
                <w:szCs w:val="18"/>
                <w:lang w:eastAsia="zh-CN"/>
              </w:rPr>
              <w:t>40</w:t>
            </w:r>
          </w:p>
        </w:tc>
        <w:tc>
          <w:tcPr>
            <w:tcW w:w="2971" w:type="dxa"/>
          </w:tcPr>
          <w:p w14:paraId="22799D10" w14:textId="77777777" w:rsidR="004D5D35" w:rsidRPr="00E062F1" w:rsidRDefault="004D5D35" w:rsidP="004D5D35">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4D5D35"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4D5D35" w:rsidRPr="00EF5447" w:rsidRDefault="004D5D35" w:rsidP="004D5D35">
            <w:pPr>
              <w:pStyle w:val="TAC"/>
            </w:pPr>
          </w:p>
        </w:tc>
        <w:tc>
          <w:tcPr>
            <w:tcW w:w="2835" w:type="dxa"/>
            <w:tcBorders>
              <w:left w:val="single" w:sz="4" w:space="0" w:color="auto"/>
            </w:tcBorders>
            <w:vAlign w:val="center"/>
          </w:tcPr>
          <w:p w14:paraId="6EDCC974" w14:textId="77777777" w:rsidR="004D5D35" w:rsidRPr="000737C1" w:rsidRDefault="004D5D35" w:rsidP="004D5D35">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4D5D35" w:rsidRPr="00E062F1" w:rsidRDefault="004D5D35" w:rsidP="004D5D35">
            <w:pPr>
              <w:pStyle w:val="TAC"/>
              <w:tabs>
                <w:tab w:val="left" w:pos="1110"/>
                <w:tab w:val="center" w:pos="1368"/>
              </w:tabs>
              <w:rPr>
                <w:rFonts w:cs="Arial"/>
                <w:szCs w:val="18"/>
                <w:lang w:eastAsia="ko-KR"/>
              </w:rPr>
            </w:pPr>
            <w:r>
              <w:rPr>
                <w:rFonts w:cs="Arial" w:hint="eastAsia"/>
                <w:szCs w:val="18"/>
                <w:lang w:eastAsia="ko-KR"/>
              </w:rPr>
              <w:t>0.6</w:t>
            </w:r>
          </w:p>
        </w:tc>
      </w:tr>
      <w:tr w:rsidR="004D5D35"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4D5D35" w:rsidRPr="00EF5447" w:rsidRDefault="004D5D35" w:rsidP="004D5D35">
            <w:pPr>
              <w:pStyle w:val="TAC"/>
            </w:pPr>
          </w:p>
        </w:tc>
        <w:tc>
          <w:tcPr>
            <w:tcW w:w="2835" w:type="dxa"/>
            <w:tcBorders>
              <w:left w:val="single" w:sz="4" w:space="0" w:color="auto"/>
            </w:tcBorders>
            <w:vAlign w:val="center"/>
          </w:tcPr>
          <w:p w14:paraId="3826FF1C" w14:textId="77777777" w:rsidR="004D5D35" w:rsidRDefault="004D5D35" w:rsidP="004D5D35">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4D5D35" w:rsidRPr="00E062F1" w:rsidRDefault="004D5D35" w:rsidP="004D5D35">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4D5D35"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4D5D35" w:rsidRPr="00EF5447" w:rsidRDefault="004D5D35" w:rsidP="004D5D3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4D5D35" w:rsidRDefault="004D5D35" w:rsidP="004D5D35">
            <w:pPr>
              <w:pStyle w:val="TAC"/>
              <w:rPr>
                <w:rFonts w:eastAsia="MS Mincho" w:cs="Arial"/>
                <w:bCs/>
                <w:szCs w:val="18"/>
              </w:rPr>
            </w:pPr>
            <w:r>
              <w:rPr>
                <w:lang w:val="sv-SE"/>
              </w:rPr>
              <w:t>7</w:t>
            </w:r>
          </w:p>
        </w:tc>
        <w:tc>
          <w:tcPr>
            <w:tcW w:w="2971" w:type="dxa"/>
          </w:tcPr>
          <w:p w14:paraId="470CC95E" w14:textId="77777777" w:rsidR="004D5D35" w:rsidRPr="00EF5447" w:rsidRDefault="004D5D35" w:rsidP="004D5D35">
            <w:pPr>
              <w:pStyle w:val="TAC"/>
              <w:tabs>
                <w:tab w:val="left" w:pos="1110"/>
                <w:tab w:val="center" w:pos="1368"/>
              </w:tabs>
              <w:rPr>
                <w:rFonts w:eastAsia="Malgun Gothic" w:cs="Arial"/>
                <w:szCs w:val="18"/>
                <w:lang w:eastAsia="ko-KR"/>
              </w:rPr>
            </w:pPr>
            <w:r>
              <w:t>0.</w:t>
            </w:r>
            <w:r>
              <w:rPr>
                <w:lang w:val="sv-SE"/>
              </w:rPr>
              <w:t>5</w:t>
            </w:r>
          </w:p>
        </w:tc>
      </w:tr>
      <w:tr w:rsidR="004D5D35"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4D5D35" w:rsidRPr="00EF5447" w:rsidRDefault="004D5D35" w:rsidP="004D5D35">
            <w:pPr>
              <w:pStyle w:val="TAC"/>
            </w:pPr>
          </w:p>
        </w:tc>
        <w:tc>
          <w:tcPr>
            <w:tcW w:w="2835" w:type="dxa"/>
            <w:tcBorders>
              <w:left w:val="single" w:sz="4" w:space="0" w:color="auto"/>
            </w:tcBorders>
            <w:vAlign w:val="center"/>
          </w:tcPr>
          <w:p w14:paraId="5BDAB77D" w14:textId="77777777" w:rsidR="004D5D35" w:rsidRDefault="004D5D35" w:rsidP="004D5D35">
            <w:pPr>
              <w:pStyle w:val="TAC"/>
              <w:rPr>
                <w:rFonts w:eastAsia="MS Mincho" w:cs="Arial"/>
                <w:bCs/>
                <w:szCs w:val="18"/>
              </w:rPr>
            </w:pPr>
            <w:r>
              <w:rPr>
                <w:lang w:val="sv-SE"/>
              </w:rPr>
              <w:t>66</w:t>
            </w:r>
          </w:p>
        </w:tc>
        <w:tc>
          <w:tcPr>
            <w:tcW w:w="2971" w:type="dxa"/>
          </w:tcPr>
          <w:p w14:paraId="70BE15DE" w14:textId="77777777" w:rsidR="004D5D35" w:rsidRPr="00EF5447" w:rsidRDefault="004D5D35" w:rsidP="004D5D35">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4D5D35"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4D5D35" w:rsidRPr="00EF5447" w:rsidRDefault="004D5D35" w:rsidP="004D5D35">
            <w:pPr>
              <w:pStyle w:val="TAC"/>
            </w:pPr>
          </w:p>
        </w:tc>
        <w:tc>
          <w:tcPr>
            <w:tcW w:w="2835" w:type="dxa"/>
            <w:tcBorders>
              <w:left w:val="single" w:sz="4" w:space="0" w:color="auto"/>
            </w:tcBorders>
            <w:vAlign w:val="center"/>
          </w:tcPr>
          <w:p w14:paraId="62B3EBED" w14:textId="77777777" w:rsidR="004D5D35" w:rsidRDefault="004D5D35" w:rsidP="004D5D35">
            <w:pPr>
              <w:pStyle w:val="TAC"/>
              <w:rPr>
                <w:rFonts w:eastAsia="MS Mincho" w:cs="Arial"/>
                <w:bCs/>
                <w:szCs w:val="18"/>
              </w:rPr>
            </w:pPr>
            <w:r>
              <w:rPr>
                <w:lang w:val="sv-SE"/>
              </w:rPr>
              <w:t>n2</w:t>
            </w:r>
          </w:p>
        </w:tc>
        <w:tc>
          <w:tcPr>
            <w:tcW w:w="2971" w:type="dxa"/>
          </w:tcPr>
          <w:p w14:paraId="2B6ED584" w14:textId="77777777" w:rsidR="004D5D35" w:rsidRPr="00EF5447" w:rsidRDefault="004D5D35" w:rsidP="004D5D35">
            <w:pPr>
              <w:pStyle w:val="TAC"/>
              <w:tabs>
                <w:tab w:val="left" w:pos="1110"/>
                <w:tab w:val="center" w:pos="1368"/>
              </w:tabs>
              <w:rPr>
                <w:rFonts w:eastAsia="Malgun Gothic" w:cs="Arial"/>
                <w:szCs w:val="18"/>
                <w:lang w:eastAsia="ko-KR"/>
              </w:rPr>
            </w:pPr>
            <w:r>
              <w:rPr>
                <w:rFonts w:cs="Arial"/>
                <w:lang w:val="sv-SE"/>
              </w:rPr>
              <w:t>0.6</w:t>
            </w:r>
          </w:p>
        </w:tc>
      </w:tr>
      <w:tr w:rsidR="004D5D35"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4D5D35" w:rsidRPr="00EF5447" w:rsidRDefault="004D5D35" w:rsidP="004D5D35">
            <w:pPr>
              <w:pStyle w:val="TAC"/>
            </w:pPr>
          </w:p>
        </w:tc>
        <w:tc>
          <w:tcPr>
            <w:tcW w:w="2835" w:type="dxa"/>
            <w:tcBorders>
              <w:left w:val="single" w:sz="4" w:space="0" w:color="auto"/>
            </w:tcBorders>
            <w:vAlign w:val="center"/>
          </w:tcPr>
          <w:p w14:paraId="66892ECB" w14:textId="77777777" w:rsidR="004D5D35" w:rsidRDefault="004D5D35" w:rsidP="004D5D35">
            <w:pPr>
              <w:pStyle w:val="TAC"/>
              <w:rPr>
                <w:rFonts w:eastAsia="MS Mincho" w:cs="Arial"/>
                <w:bCs/>
                <w:szCs w:val="18"/>
              </w:rPr>
            </w:pPr>
            <w:r>
              <w:t>n</w:t>
            </w:r>
            <w:r>
              <w:rPr>
                <w:lang w:val="sv-SE"/>
              </w:rPr>
              <w:t>78</w:t>
            </w:r>
          </w:p>
        </w:tc>
        <w:tc>
          <w:tcPr>
            <w:tcW w:w="2971" w:type="dxa"/>
          </w:tcPr>
          <w:p w14:paraId="37D50FAB" w14:textId="77777777" w:rsidR="004D5D35" w:rsidRPr="00EF5447" w:rsidRDefault="004D5D35" w:rsidP="004D5D35">
            <w:pPr>
              <w:pStyle w:val="TAC"/>
              <w:tabs>
                <w:tab w:val="left" w:pos="1110"/>
                <w:tab w:val="center" w:pos="1368"/>
              </w:tabs>
              <w:rPr>
                <w:rFonts w:eastAsia="Malgun Gothic" w:cs="Arial"/>
                <w:szCs w:val="18"/>
                <w:lang w:eastAsia="ko-KR"/>
              </w:rPr>
            </w:pPr>
            <w:r>
              <w:rPr>
                <w:lang w:val="x-none" w:eastAsia="ja-JP"/>
              </w:rPr>
              <w:t>0.8</w:t>
            </w:r>
          </w:p>
        </w:tc>
      </w:tr>
      <w:tr w:rsidR="004D5D35"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4D5D35" w:rsidRPr="00EF5447" w:rsidRDefault="004D5D35" w:rsidP="004D5D35">
            <w:pPr>
              <w:pStyle w:val="TAC"/>
            </w:pPr>
            <w:r>
              <w:rPr>
                <w:rFonts w:cs="Arial"/>
                <w:lang w:eastAsia="ja-JP"/>
              </w:rPr>
              <w:t>DC_7-66_n25-n66</w:t>
            </w:r>
          </w:p>
        </w:tc>
        <w:tc>
          <w:tcPr>
            <w:tcW w:w="2835" w:type="dxa"/>
            <w:tcBorders>
              <w:left w:val="single" w:sz="4" w:space="0" w:color="auto"/>
            </w:tcBorders>
            <w:vAlign w:val="center"/>
          </w:tcPr>
          <w:p w14:paraId="2A694BDF" w14:textId="77777777" w:rsidR="004D5D35" w:rsidRDefault="004D5D35" w:rsidP="004D5D35">
            <w:pPr>
              <w:pStyle w:val="TAC"/>
              <w:rPr>
                <w:rFonts w:eastAsia="MS Mincho" w:cs="Arial"/>
                <w:bCs/>
                <w:szCs w:val="18"/>
              </w:rPr>
            </w:pPr>
            <w:r>
              <w:rPr>
                <w:lang w:val="sv-SE"/>
              </w:rPr>
              <w:t>7</w:t>
            </w:r>
          </w:p>
        </w:tc>
        <w:tc>
          <w:tcPr>
            <w:tcW w:w="2971" w:type="dxa"/>
            <w:vAlign w:val="center"/>
          </w:tcPr>
          <w:p w14:paraId="2490850D" w14:textId="77777777" w:rsidR="004D5D35" w:rsidRPr="00EF5447"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D5D35"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4D5D35" w:rsidRPr="00EF5447" w:rsidRDefault="004D5D35" w:rsidP="004D5D35">
            <w:pPr>
              <w:pStyle w:val="TAC"/>
            </w:pPr>
          </w:p>
        </w:tc>
        <w:tc>
          <w:tcPr>
            <w:tcW w:w="2835" w:type="dxa"/>
            <w:tcBorders>
              <w:left w:val="single" w:sz="4" w:space="0" w:color="auto"/>
            </w:tcBorders>
            <w:vAlign w:val="center"/>
          </w:tcPr>
          <w:p w14:paraId="0D75221B" w14:textId="77777777" w:rsidR="004D5D35" w:rsidRDefault="004D5D35" w:rsidP="004D5D35">
            <w:pPr>
              <w:pStyle w:val="TAC"/>
              <w:rPr>
                <w:rFonts w:eastAsia="MS Mincho" w:cs="Arial"/>
                <w:bCs/>
                <w:szCs w:val="18"/>
              </w:rPr>
            </w:pPr>
            <w:r>
              <w:rPr>
                <w:lang w:val="sv-SE"/>
              </w:rPr>
              <w:t>66</w:t>
            </w:r>
          </w:p>
        </w:tc>
        <w:tc>
          <w:tcPr>
            <w:tcW w:w="2971" w:type="dxa"/>
            <w:vAlign w:val="center"/>
          </w:tcPr>
          <w:p w14:paraId="61AA1F94" w14:textId="77777777" w:rsidR="004D5D35" w:rsidRPr="00EF5447"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D5D35"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4D5D35" w:rsidRPr="00EF5447" w:rsidRDefault="004D5D35" w:rsidP="004D5D35">
            <w:pPr>
              <w:pStyle w:val="TAC"/>
            </w:pPr>
          </w:p>
        </w:tc>
        <w:tc>
          <w:tcPr>
            <w:tcW w:w="2835" w:type="dxa"/>
            <w:tcBorders>
              <w:left w:val="single" w:sz="4" w:space="0" w:color="auto"/>
            </w:tcBorders>
            <w:vAlign w:val="center"/>
          </w:tcPr>
          <w:p w14:paraId="7A76130E" w14:textId="77777777" w:rsidR="004D5D35" w:rsidRDefault="004D5D35" w:rsidP="004D5D35">
            <w:pPr>
              <w:pStyle w:val="TAC"/>
              <w:rPr>
                <w:rFonts w:eastAsia="MS Mincho" w:cs="Arial"/>
                <w:bCs/>
                <w:szCs w:val="18"/>
              </w:rPr>
            </w:pPr>
            <w:r>
              <w:rPr>
                <w:lang w:val="sv-SE"/>
              </w:rPr>
              <w:t>n25</w:t>
            </w:r>
          </w:p>
        </w:tc>
        <w:tc>
          <w:tcPr>
            <w:tcW w:w="2971" w:type="dxa"/>
            <w:vAlign w:val="center"/>
          </w:tcPr>
          <w:p w14:paraId="1EC5FD4B" w14:textId="77777777" w:rsidR="004D5D35" w:rsidRPr="00EF5447" w:rsidRDefault="004D5D35" w:rsidP="004D5D35">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4D5D35"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4D5D35" w:rsidRPr="00EF5447" w:rsidRDefault="004D5D35" w:rsidP="004D5D35">
            <w:pPr>
              <w:pStyle w:val="TAC"/>
            </w:pPr>
          </w:p>
        </w:tc>
        <w:tc>
          <w:tcPr>
            <w:tcW w:w="2835" w:type="dxa"/>
            <w:tcBorders>
              <w:left w:val="single" w:sz="4" w:space="0" w:color="auto"/>
            </w:tcBorders>
            <w:vAlign w:val="center"/>
          </w:tcPr>
          <w:p w14:paraId="3F9CEED3" w14:textId="77777777" w:rsidR="004D5D35" w:rsidRDefault="004D5D35" w:rsidP="004D5D35">
            <w:pPr>
              <w:pStyle w:val="TAC"/>
              <w:rPr>
                <w:rFonts w:eastAsia="MS Mincho" w:cs="Arial"/>
                <w:bCs/>
                <w:szCs w:val="18"/>
              </w:rPr>
            </w:pPr>
            <w:r>
              <w:t>n</w:t>
            </w:r>
            <w:r>
              <w:rPr>
                <w:lang w:val="sv-SE"/>
              </w:rPr>
              <w:t>66</w:t>
            </w:r>
          </w:p>
        </w:tc>
        <w:tc>
          <w:tcPr>
            <w:tcW w:w="2971" w:type="dxa"/>
            <w:vAlign w:val="center"/>
          </w:tcPr>
          <w:p w14:paraId="0282FA8F" w14:textId="77777777" w:rsidR="004D5D35" w:rsidRPr="00EF5447" w:rsidRDefault="004D5D35" w:rsidP="004D5D3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4D5D35"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4D5D35" w:rsidRPr="00EF5447" w:rsidRDefault="004D5D35" w:rsidP="004D5D35">
            <w:pPr>
              <w:pStyle w:val="TAC"/>
              <w:rPr>
                <w:rFonts w:eastAsia="DengXian" w:cs="Arial"/>
                <w:bCs/>
                <w:szCs w:val="18"/>
                <w:lang w:eastAsia="zh-CN"/>
              </w:rPr>
            </w:pPr>
            <w:r w:rsidRPr="00EF5447">
              <w:rPr>
                <w:rFonts w:eastAsia="MS Mincho" w:cs="Arial"/>
                <w:bCs/>
                <w:szCs w:val="18"/>
              </w:rPr>
              <w:t>DC_7-66_n38-n78</w:t>
            </w:r>
          </w:p>
          <w:p w14:paraId="39E6DBC9" w14:textId="77777777" w:rsidR="004D5D35" w:rsidRPr="00EF5447" w:rsidRDefault="004D5D35" w:rsidP="004D5D35">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4D5D35" w:rsidRPr="00EF5447" w:rsidRDefault="004D5D35" w:rsidP="004D5D35">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4D5D35" w:rsidRPr="00EF5447" w:rsidRDefault="004D5D35" w:rsidP="004D5D35">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4D5D35"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4D5D35" w:rsidRPr="00EF5447" w:rsidRDefault="004D5D35" w:rsidP="004D5D35">
            <w:pPr>
              <w:pStyle w:val="TAC"/>
            </w:pPr>
          </w:p>
        </w:tc>
        <w:tc>
          <w:tcPr>
            <w:tcW w:w="2835" w:type="dxa"/>
          </w:tcPr>
          <w:p w14:paraId="14E01661" w14:textId="77777777" w:rsidR="004D5D35" w:rsidRPr="00EF5447" w:rsidRDefault="004D5D35" w:rsidP="004D5D35">
            <w:pPr>
              <w:pStyle w:val="TAC"/>
              <w:rPr>
                <w:rFonts w:eastAsia="Malgun Gothic"/>
                <w:lang w:eastAsia="ko-KR"/>
              </w:rPr>
            </w:pPr>
            <w:r w:rsidRPr="00EF5447">
              <w:rPr>
                <w:rFonts w:eastAsia="MS Mincho" w:cs="Arial"/>
                <w:bCs/>
                <w:szCs w:val="18"/>
              </w:rPr>
              <w:t>n78</w:t>
            </w:r>
          </w:p>
        </w:tc>
        <w:tc>
          <w:tcPr>
            <w:tcW w:w="2971" w:type="dxa"/>
          </w:tcPr>
          <w:p w14:paraId="73C7402E" w14:textId="77777777" w:rsidR="004D5D35" w:rsidRPr="00EF5447" w:rsidRDefault="004D5D35" w:rsidP="004D5D35">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4D5D35"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4D5D35" w:rsidRPr="00EF5447" w:rsidRDefault="004D5D35" w:rsidP="004D5D35">
            <w:pPr>
              <w:pStyle w:val="TAC"/>
              <w:rPr>
                <w:rFonts w:eastAsia="MS Mincho"/>
              </w:rPr>
            </w:pPr>
            <w:r>
              <w:rPr>
                <w:rFonts w:cs="Arial"/>
                <w:szCs w:val="18"/>
                <w:lang w:val="x-none"/>
              </w:rPr>
              <w:t>DC_7-66_n66-n77</w:t>
            </w:r>
          </w:p>
        </w:tc>
        <w:tc>
          <w:tcPr>
            <w:tcW w:w="2835" w:type="dxa"/>
            <w:vAlign w:val="center"/>
          </w:tcPr>
          <w:p w14:paraId="288B17D9" w14:textId="77777777" w:rsidR="004D5D35" w:rsidRPr="00EF5447" w:rsidRDefault="004D5D35" w:rsidP="004D5D35">
            <w:pPr>
              <w:pStyle w:val="TAC"/>
              <w:rPr>
                <w:lang w:eastAsia="zh-CN"/>
              </w:rPr>
            </w:pPr>
            <w:r>
              <w:rPr>
                <w:lang w:val="sv-SE"/>
              </w:rPr>
              <w:t>7</w:t>
            </w:r>
          </w:p>
        </w:tc>
        <w:tc>
          <w:tcPr>
            <w:tcW w:w="2971" w:type="dxa"/>
            <w:vAlign w:val="center"/>
          </w:tcPr>
          <w:p w14:paraId="7B1EB2ED" w14:textId="77777777" w:rsidR="004D5D35" w:rsidRPr="00EF5447" w:rsidRDefault="004D5D35" w:rsidP="004D5D35">
            <w:pPr>
              <w:pStyle w:val="TAC"/>
              <w:rPr>
                <w:rFonts w:eastAsia="MS Mincho"/>
              </w:rPr>
            </w:pPr>
            <w:r w:rsidRPr="00F41958">
              <w:rPr>
                <w:lang w:val="en-US"/>
              </w:rPr>
              <w:t>0.</w:t>
            </w:r>
            <w:r>
              <w:rPr>
                <w:lang w:val="en-US"/>
              </w:rPr>
              <w:t>5</w:t>
            </w:r>
          </w:p>
        </w:tc>
      </w:tr>
      <w:tr w:rsidR="004D5D35"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4D5D35" w:rsidRPr="00EF5447" w:rsidRDefault="004D5D35" w:rsidP="004D5D35">
            <w:pPr>
              <w:pStyle w:val="TAC"/>
              <w:rPr>
                <w:rFonts w:eastAsia="MS Mincho"/>
              </w:rPr>
            </w:pPr>
          </w:p>
        </w:tc>
        <w:tc>
          <w:tcPr>
            <w:tcW w:w="2835" w:type="dxa"/>
            <w:vAlign w:val="center"/>
          </w:tcPr>
          <w:p w14:paraId="2EC509B6" w14:textId="77777777" w:rsidR="004D5D35" w:rsidRPr="00EF5447" w:rsidRDefault="004D5D35" w:rsidP="004D5D35">
            <w:pPr>
              <w:pStyle w:val="TAC"/>
              <w:rPr>
                <w:lang w:eastAsia="zh-CN"/>
              </w:rPr>
            </w:pPr>
            <w:r>
              <w:rPr>
                <w:lang w:val="sv-SE"/>
              </w:rPr>
              <w:t>66</w:t>
            </w:r>
          </w:p>
        </w:tc>
        <w:tc>
          <w:tcPr>
            <w:tcW w:w="2971" w:type="dxa"/>
            <w:vAlign w:val="center"/>
          </w:tcPr>
          <w:p w14:paraId="581260E9" w14:textId="77777777" w:rsidR="004D5D35" w:rsidRPr="00EF5447" w:rsidRDefault="004D5D35" w:rsidP="004D5D35">
            <w:pPr>
              <w:pStyle w:val="TAC"/>
              <w:rPr>
                <w:rFonts w:eastAsia="MS Mincho"/>
              </w:rPr>
            </w:pPr>
            <w:r>
              <w:rPr>
                <w:lang w:val="en-US"/>
              </w:rPr>
              <w:t>0.6</w:t>
            </w:r>
          </w:p>
        </w:tc>
      </w:tr>
      <w:tr w:rsidR="004D5D35"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4D5D35" w:rsidRPr="00EF5447" w:rsidRDefault="004D5D35" w:rsidP="004D5D35">
            <w:pPr>
              <w:pStyle w:val="TAC"/>
              <w:rPr>
                <w:rFonts w:eastAsia="MS Mincho"/>
              </w:rPr>
            </w:pPr>
          </w:p>
        </w:tc>
        <w:tc>
          <w:tcPr>
            <w:tcW w:w="2835" w:type="dxa"/>
            <w:vAlign w:val="center"/>
          </w:tcPr>
          <w:p w14:paraId="6D3EB16F" w14:textId="77777777" w:rsidR="004D5D35" w:rsidRPr="00EF5447" w:rsidRDefault="004D5D35" w:rsidP="004D5D35">
            <w:pPr>
              <w:pStyle w:val="TAC"/>
              <w:rPr>
                <w:lang w:eastAsia="zh-CN"/>
              </w:rPr>
            </w:pPr>
            <w:r w:rsidRPr="00F41958">
              <w:rPr>
                <w:lang w:val="x-none"/>
              </w:rPr>
              <w:t>n</w:t>
            </w:r>
            <w:r w:rsidRPr="00F41958">
              <w:rPr>
                <w:lang w:val="sv-SE"/>
              </w:rPr>
              <w:t>66</w:t>
            </w:r>
          </w:p>
        </w:tc>
        <w:tc>
          <w:tcPr>
            <w:tcW w:w="2971" w:type="dxa"/>
            <w:vAlign w:val="center"/>
          </w:tcPr>
          <w:p w14:paraId="1929DFCB" w14:textId="77777777" w:rsidR="004D5D35" w:rsidRPr="00EF5447" w:rsidRDefault="004D5D35" w:rsidP="004D5D35">
            <w:pPr>
              <w:pStyle w:val="TAC"/>
              <w:rPr>
                <w:rFonts w:eastAsia="MS Mincho"/>
              </w:rPr>
            </w:pPr>
            <w:r w:rsidRPr="00F41958">
              <w:rPr>
                <w:lang w:val="en-US"/>
              </w:rPr>
              <w:t>0.6</w:t>
            </w:r>
          </w:p>
        </w:tc>
      </w:tr>
      <w:tr w:rsidR="004D5D35"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4D5D35" w:rsidRPr="00EF5447" w:rsidRDefault="004D5D35" w:rsidP="004D5D35">
            <w:pPr>
              <w:pStyle w:val="TAC"/>
              <w:rPr>
                <w:rFonts w:eastAsia="MS Mincho"/>
              </w:rPr>
            </w:pPr>
          </w:p>
        </w:tc>
        <w:tc>
          <w:tcPr>
            <w:tcW w:w="2835" w:type="dxa"/>
            <w:vAlign w:val="center"/>
          </w:tcPr>
          <w:p w14:paraId="1112008D" w14:textId="77777777" w:rsidR="004D5D35" w:rsidRPr="00EF5447" w:rsidRDefault="004D5D35" w:rsidP="004D5D35">
            <w:pPr>
              <w:pStyle w:val="TAC"/>
              <w:rPr>
                <w:lang w:eastAsia="zh-CN"/>
              </w:rPr>
            </w:pPr>
            <w:r w:rsidRPr="00F41958">
              <w:rPr>
                <w:lang w:val="x-none"/>
              </w:rPr>
              <w:t>n</w:t>
            </w:r>
            <w:r w:rsidRPr="00F41958">
              <w:rPr>
                <w:lang w:val="sv-SE"/>
              </w:rPr>
              <w:t>77</w:t>
            </w:r>
          </w:p>
        </w:tc>
        <w:tc>
          <w:tcPr>
            <w:tcW w:w="2971" w:type="dxa"/>
            <w:vAlign w:val="center"/>
          </w:tcPr>
          <w:p w14:paraId="7AABD1B3" w14:textId="77777777" w:rsidR="004D5D35" w:rsidRPr="00EF5447" w:rsidRDefault="004D5D35" w:rsidP="004D5D35">
            <w:pPr>
              <w:pStyle w:val="TAC"/>
              <w:rPr>
                <w:rFonts w:eastAsia="MS Mincho"/>
              </w:rPr>
            </w:pPr>
            <w:r w:rsidRPr="00F41958">
              <w:rPr>
                <w:lang w:val="en-US"/>
              </w:rPr>
              <w:t>0.8</w:t>
            </w:r>
          </w:p>
        </w:tc>
      </w:tr>
      <w:tr w:rsidR="004D5D35"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4D5D35" w:rsidRPr="00EF5447" w:rsidRDefault="004D5D35" w:rsidP="004D5D35">
            <w:pPr>
              <w:pStyle w:val="TAC"/>
              <w:rPr>
                <w:rFonts w:eastAsia="MS Mincho"/>
              </w:rPr>
            </w:pPr>
            <w:r w:rsidRPr="00EF5447">
              <w:rPr>
                <w:rFonts w:eastAsia="MS Mincho"/>
              </w:rPr>
              <w:t>DC_7-66_n66-n78</w:t>
            </w:r>
          </w:p>
          <w:p w14:paraId="295672BB" w14:textId="77777777" w:rsidR="004D5D35" w:rsidRPr="00EF5447" w:rsidRDefault="004D5D35" w:rsidP="004D5D35">
            <w:pPr>
              <w:pStyle w:val="TAC"/>
              <w:rPr>
                <w:rFonts w:eastAsia="MS Mincho"/>
              </w:rPr>
            </w:pPr>
            <w:r w:rsidRPr="00EF5447">
              <w:rPr>
                <w:rFonts w:eastAsia="MS Mincho"/>
              </w:rPr>
              <w:t>DC_7-7-66_n66-n78</w:t>
            </w:r>
          </w:p>
        </w:tc>
        <w:tc>
          <w:tcPr>
            <w:tcW w:w="2835" w:type="dxa"/>
          </w:tcPr>
          <w:p w14:paraId="747C2701" w14:textId="77777777" w:rsidR="004D5D35" w:rsidRPr="00EF5447" w:rsidRDefault="004D5D35" w:rsidP="004D5D35">
            <w:pPr>
              <w:pStyle w:val="TAC"/>
              <w:rPr>
                <w:rFonts w:eastAsia="Malgun Gothic"/>
                <w:lang w:eastAsia="ko-KR"/>
              </w:rPr>
            </w:pPr>
            <w:r w:rsidRPr="00EF5447">
              <w:rPr>
                <w:lang w:eastAsia="zh-CN"/>
              </w:rPr>
              <w:t>7</w:t>
            </w:r>
          </w:p>
        </w:tc>
        <w:tc>
          <w:tcPr>
            <w:tcW w:w="2971" w:type="dxa"/>
          </w:tcPr>
          <w:p w14:paraId="59F13E9C" w14:textId="77777777" w:rsidR="004D5D35" w:rsidRPr="00EF5447" w:rsidRDefault="004D5D35" w:rsidP="004D5D35">
            <w:pPr>
              <w:pStyle w:val="TAC"/>
              <w:rPr>
                <w:rFonts w:eastAsia="Malgun Gothic"/>
                <w:lang w:eastAsia="ko-KR"/>
              </w:rPr>
            </w:pPr>
            <w:r w:rsidRPr="00EF5447">
              <w:rPr>
                <w:rFonts w:eastAsia="MS Mincho"/>
              </w:rPr>
              <w:t>0.</w:t>
            </w:r>
            <w:r w:rsidRPr="00EF5447">
              <w:rPr>
                <w:lang w:eastAsia="zh-CN"/>
              </w:rPr>
              <w:t>5</w:t>
            </w:r>
          </w:p>
        </w:tc>
      </w:tr>
      <w:tr w:rsidR="004D5D35"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4D5D35" w:rsidRPr="00EF5447" w:rsidRDefault="004D5D35" w:rsidP="004D5D35">
            <w:pPr>
              <w:pStyle w:val="TAC"/>
            </w:pPr>
          </w:p>
        </w:tc>
        <w:tc>
          <w:tcPr>
            <w:tcW w:w="2835" w:type="dxa"/>
          </w:tcPr>
          <w:p w14:paraId="4041ABEA" w14:textId="77777777" w:rsidR="004D5D35" w:rsidRPr="00EF5447" w:rsidRDefault="004D5D35" w:rsidP="004D5D35">
            <w:pPr>
              <w:pStyle w:val="TAC"/>
              <w:rPr>
                <w:rFonts w:eastAsia="Malgun Gothic"/>
                <w:lang w:eastAsia="ko-KR"/>
              </w:rPr>
            </w:pPr>
            <w:r w:rsidRPr="00EF5447">
              <w:rPr>
                <w:lang w:eastAsia="zh-CN"/>
              </w:rPr>
              <w:t>66</w:t>
            </w:r>
          </w:p>
        </w:tc>
        <w:tc>
          <w:tcPr>
            <w:tcW w:w="2971" w:type="dxa"/>
          </w:tcPr>
          <w:p w14:paraId="326D0521" w14:textId="77777777" w:rsidR="004D5D35" w:rsidRPr="00EF5447" w:rsidRDefault="004D5D35" w:rsidP="004D5D35">
            <w:pPr>
              <w:pStyle w:val="TAC"/>
              <w:rPr>
                <w:rFonts w:eastAsia="Malgun Gothic"/>
                <w:lang w:eastAsia="ko-KR"/>
              </w:rPr>
            </w:pPr>
            <w:r w:rsidRPr="00EF5447">
              <w:rPr>
                <w:lang w:eastAsia="zh-CN"/>
              </w:rPr>
              <w:t>0.6</w:t>
            </w:r>
          </w:p>
        </w:tc>
      </w:tr>
      <w:tr w:rsidR="004D5D35"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4D5D35" w:rsidRPr="00EF5447" w:rsidRDefault="004D5D35" w:rsidP="004D5D35">
            <w:pPr>
              <w:pStyle w:val="TAC"/>
            </w:pPr>
          </w:p>
        </w:tc>
        <w:tc>
          <w:tcPr>
            <w:tcW w:w="2835" w:type="dxa"/>
          </w:tcPr>
          <w:p w14:paraId="7C133810" w14:textId="77777777" w:rsidR="004D5D35" w:rsidRPr="00EF5447" w:rsidRDefault="004D5D35" w:rsidP="004D5D35">
            <w:pPr>
              <w:pStyle w:val="TAC"/>
              <w:rPr>
                <w:rFonts w:eastAsia="Malgun Gothic"/>
                <w:lang w:eastAsia="ko-KR"/>
              </w:rPr>
            </w:pPr>
            <w:r w:rsidRPr="00EF5447">
              <w:rPr>
                <w:lang w:eastAsia="zh-CN"/>
              </w:rPr>
              <w:t>n66</w:t>
            </w:r>
          </w:p>
        </w:tc>
        <w:tc>
          <w:tcPr>
            <w:tcW w:w="2971" w:type="dxa"/>
          </w:tcPr>
          <w:p w14:paraId="085AA79D" w14:textId="77777777" w:rsidR="004D5D35" w:rsidRPr="00EF5447" w:rsidRDefault="004D5D35" w:rsidP="004D5D35">
            <w:pPr>
              <w:pStyle w:val="TAC"/>
              <w:rPr>
                <w:rFonts w:eastAsia="Malgun Gothic"/>
                <w:lang w:eastAsia="ko-KR"/>
              </w:rPr>
            </w:pPr>
            <w:r w:rsidRPr="00EF5447">
              <w:rPr>
                <w:rFonts w:eastAsia="MS Mincho"/>
              </w:rPr>
              <w:t>0.</w:t>
            </w:r>
            <w:r w:rsidRPr="00EF5447">
              <w:rPr>
                <w:lang w:eastAsia="zh-CN"/>
              </w:rPr>
              <w:t>6</w:t>
            </w:r>
          </w:p>
        </w:tc>
      </w:tr>
      <w:tr w:rsidR="004D5D35"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4D5D35" w:rsidRPr="00EF5447" w:rsidRDefault="004D5D35" w:rsidP="004D5D35">
            <w:pPr>
              <w:pStyle w:val="TAC"/>
            </w:pPr>
          </w:p>
        </w:tc>
        <w:tc>
          <w:tcPr>
            <w:tcW w:w="2835" w:type="dxa"/>
          </w:tcPr>
          <w:p w14:paraId="5790650D" w14:textId="77777777" w:rsidR="004D5D35" w:rsidRPr="00EF5447" w:rsidRDefault="004D5D35" w:rsidP="004D5D35">
            <w:pPr>
              <w:pStyle w:val="TAC"/>
              <w:rPr>
                <w:rFonts w:eastAsia="Malgun Gothic"/>
                <w:lang w:eastAsia="ko-KR"/>
              </w:rPr>
            </w:pPr>
            <w:r w:rsidRPr="00EF5447">
              <w:rPr>
                <w:rFonts w:eastAsia="MS Mincho"/>
              </w:rPr>
              <w:t>n78</w:t>
            </w:r>
          </w:p>
        </w:tc>
        <w:tc>
          <w:tcPr>
            <w:tcW w:w="2971" w:type="dxa"/>
          </w:tcPr>
          <w:p w14:paraId="598180B5" w14:textId="77777777" w:rsidR="004D5D35" w:rsidRPr="00EF5447" w:rsidRDefault="004D5D35" w:rsidP="004D5D35">
            <w:pPr>
              <w:pStyle w:val="TAC"/>
              <w:rPr>
                <w:rFonts w:eastAsia="Malgun Gothic"/>
                <w:lang w:eastAsia="ko-KR"/>
              </w:rPr>
            </w:pPr>
            <w:r w:rsidRPr="00EF5447">
              <w:rPr>
                <w:lang w:eastAsia="zh-CN"/>
              </w:rPr>
              <w:t>0.8</w:t>
            </w:r>
          </w:p>
        </w:tc>
      </w:tr>
      <w:tr w:rsidR="004D5D35"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4D5D35" w:rsidRPr="00EF5447" w:rsidRDefault="004D5D35" w:rsidP="004D5D35">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4D5D35" w:rsidRPr="00EF5447" w:rsidRDefault="004D5D35" w:rsidP="004D5D35">
            <w:pPr>
              <w:pStyle w:val="TAC"/>
              <w:rPr>
                <w:rFonts w:eastAsia="Malgun Gothic"/>
                <w:lang w:eastAsia="ko-KR"/>
              </w:rPr>
            </w:pPr>
            <w:r>
              <w:rPr>
                <w:rFonts w:cs="Arial"/>
                <w:szCs w:val="18"/>
                <w:lang w:val="sv-SE" w:eastAsia="ja-JP"/>
              </w:rPr>
              <w:t>7</w:t>
            </w:r>
          </w:p>
        </w:tc>
        <w:tc>
          <w:tcPr>
            <w:tcW w:w="2971" w:type="dxa"/>
          </w:tcPr>
          <w:p w14:paraId="5CF416C2" w14:textId="77777777" w:rsidR="004D5D35" w:rsidRPr="00EF5447" w:rsidRDefault="004D5D35" w:rsidP="004D5D35">
            <w:pPr>
              <w:pStyle w:val="TAC"/>
              <w:rPr>
                <w:rFonts w:eastAsia="Malgun Gothic"/>
                <w:lang w:eastAsia="ko-KR"/>
              </w:rPr>
            </w:pPr>
            <w:r w:rsidRPr="00E062F1">
              <w:rPr>
                <w:rFonts w:cs="Arial"/>
                <w:szCs w:val="18"/>
                <w:lang w:eastAsia="zh-TW"/>
              </w:rPr>
              <w:t>0.5</w:t>
            </w:r>
          </w:p>
        </w:tc>
      </w:tr>
      <w:tr w:rsidR="004D5D35"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4D5D35" w:rsidRPr="00EF5447" w:rsidRDefault="004D5D35" w:rsidP="004D5D35">
            <w:pPr>
              <w:pStyle w:val="TAC"/>
            </w:pPr>
          </w:p>
        </w:tc>
        <w:tc>
          <w:tcPr>
            <w:tcW w:w="2835" w:type="dxa"/>
          </w:tcPr>
          <w:p w14:paraId="4FE148FD" w14:textId="77777777" w:rsidR="004D5D35" w:rsidRPr="00EF5447" w:rsidRDefault="004D5D35" w:rsidP="004D5D35">
            <w:pPr>
              <w:pStyle w:val="TAC"/>
              <w:rPr>
                <w:rFonts w:eastAsia="Malgun Gothic"/>
                <w:lang w:eastAsia="ko-KR"/>
              </w:rPr>
            </w:pPr>
            <w:r>
              <w:rPr>
                <w:rFonts w:cs="Arial"/>
                <w:szCs w:val="18"/>
                <w:lang w:val="sv-SE" w:eastAsia="ja-JP"/>
              </w:rPr>
              <w:t>66</w:t>
            </w:r>
          </w:p>
        </w:tc>
        <w:tc>
          <w:tcPr>
            <w:tcW w:w="2971" w:type="dxa"/>
          </w:tcPr>
          <w:p w14:paraId="10B9EF80" w14:textId="77777777" w:rsidR="004D5D35" w:rsidRPr="00EF5447" w:rsidRDefault="004D5D35" w:rsidP="004D5D35">
            <w:pPr>
              <w:pStyle w:val="TAC"/>
              <w:rPr>
                <w:rFonts w:eastAsia="Malgun Gothic"/>
                <w:lang w:eastAsia="ko-KR"/>
              </w:rPr>
            </w:pPr>
            <w:r w:rsidRPr="00E062F1">
              <w:rPr>
                <w:rFonts w:cs="Arial"/>
                <w:szCs w:val="18"/>
                <w:lang w:eastAsia="zh-TW"/>
              </w:rPr>
              <w:t>0.5</w:t>
            </w:r>
          </w:p>
        </w:tc>
      </w:tr>
      <w:tr w:rsidR="004D5D35"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4D5D35" w:rsidRPr="00EF5447" w:rsidRDefault="004D5D35" w:rsidP="004D5D35">
            <w:pPr>
              <w:pStyle w:val="TAC"/>
            </w:pPr>
          </w:p>
        </w:tc>
        <w:tc>
          <w:tcPr>
            <w:tcW w:w="2835" w:type="dxa"/>
          </w:tcPr>
          <w:p w14:paraId="5E24807D" w14:textId="77777777" w:rsidR="004D5D35" w:rsidRPr="00EF5447" w:rsidRDefault="004D5D35" w:rsidP="004D5D35">
            <w:pPr>
              <w:pStyle w:val="TAC"/>
              <w:rPr>
                <w:rFonts w:eastAsia="Malgun Gothic"/>
                <w:lang w:eastAsia="ko-KR"/>
              </w:rPr>
            </w:pPr>
            <w:r>
              <w:rPr>
                <w:rFonts w:cs="Arial"/>
                <w:szCs w:val="18"/>
                <w:lang w:val="sv-SE" w:eastAsia="ja-JP"/>
              </w:rPr>
              <w:t>71</w:t>
            </w:r>
          </w:p>
        </w:tc>
        <w:tc>
          <w:tcPr>
            <w:tcW w:w="2971" w:type="dxa"/>
          </w:tcPr>
          <w:p w14:paraId="396216E6" w14:textId="77777777" w:rsidR="004D5D35" w:rsidRPr="00EF5447" w:rsidRDefault="004D5D35" w:rsidP="004D5D35">
            <w:pPr>
              <w:pStyle w:val="TAC"/>
              <w:rPr>
                <w:rFonts w:eastAsia="Malgun Gothic"/>
                <w:lang w:eastAsia="ko-KR"/>
              </w:rPr>
            </w:pPr>
            <w:r w:rsidRPr="00E062F1">
              <w:rPr>
                <w:rFonts w:cs="Arial"/>
                <w:szCs w:val="18"/>
                <w:lang w:eastAsia="zh-TW"/>
              </w:rPr>
              <w:t>0.</w:t>
            </w:r>
            <w:r>
              <w:rPr>
                <w:rFonts w:cs="Arial"/>
                <w:szCs w:val="18"/>
                <w:lang w:eastAsia="zh-TW"/>
              </w:rPr>
              <w:t>3</w:t>
            </w:r>
          </w:p>
        </w:tc>
      </w:tr>
      <w:tr w:rsidR="004D5D35"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4D5D35" w:rsidRPr="00EF5447" w:rsidRDefault="004D5D35" w:rsidP="004D5D35">
            <w:pPr>
              <w:pStyle w:val="TAC"/>
            </w:pPr>
          </w:p>
        </w:tc>
        <w:tc>
          <w:tcPr>
            <w:tcW w:w="2835" w:type="dxa"/>
          </w:tcPr>
          <w:p w14:paraId="62008A50" w14:textId="77777777" w:rsidR="004D5D35" w:rsidRPr="00EF5447" w:rsidRDefault="004D5D35" w:rsidP="004D5D35">
            <w:pPr>
              <w:pStyle w:val="TAC"/>
              <w:rPr>
                <w:rFonts w:eastAsia="Malgun Gothic"/>
                <w:lang w:eastAsia="ko-KR"/>
              </w:rPr>
            </w:pPr>
            <w:r>
              <w:rPr>
                <w:rFonts w:cs="Arial"/>
                <w:szCs w:val="18"/>
                <w:lang w:val="sv-SE" w:eastAsia="ja-JP"/>
              </w:rPr>
              <w:t>n2</w:t>
            </w:r>
          </w:p>
        </w:tc>
        <w:tc>
          <w:tcPr>
            <w:tcW w:w="2971" w:type="dxa"/>
          </w:tcPr>
          <w:p w14:paraId="49C70112" w14:textId="77777777" w:rsidR="004D5D35" w:rsidRPr="00EF5447" w:rsidRDefault="004D5D35" w:rsidP="004D5D35">
            <w:pPr>
              <w:pStyle w:val="TAC"/>
              <w:rPr>
                <w:rFonts w:eastAsia="Malgun Gothic"/>
                <w:lang w:eastAsia="ko-KR"/>
              </w:rPr>
            </w:pPr>
            <w:r w:rsidRPr="00E062F1">
              <w:rPr>
                <w:rFonts w:cs="Arial"/>
                <w:szCs w:val="18"/>
                <w:lang w:eastAsia="zh-TW"/>
              </w:rPr>
              <w:t>0.</w:t>
            </w:r>
            <w:r>
              <w:rPr>
                <w:rFonts w:cs="Arial"/>
                <w:szCs w:val="18"/>
                <w:lang w:eastAsia="zh-TW"/>
              </w:rPr>
              <w:t>5</w:t>
            </w:r>
          </w:p>
        </w:tc>
      </w:tr>
      <w:tr w:rsidR="004D5D35"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4D5D35" w:rsidRPr="00EF5447" w:rsidRDefault="004D5D35" w:rsidP="004D5D35">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4D5D35" w:rsidRPr="00EF5447" w:rsidRDefault="004D5D35" w:rsidP="004D5D35">
            <w:pPr>
              <w:pStyle w:val="TAC"/>
              <w:rPr>
                <w:rFonts w:eastAsia="MS Mincho"/>
              </w:rPr>
            </w:pPr>
            <w:r>
              <w:rPr>
                <w:rFonts w:cs="Arial"/>
                <w:szCs w:val="18"/>
                <w:lang w:val="sv-SE" w:eastAsia="ja-JP"/>
              </w:rPr>
              <w:t>7</w:t>
            </w:r>
          </w:p>
        </w:tc>
        <w:tc>
          <w:tcPr>
            <w:tcW w:w="2971" w:type="dxa"/>
          </w:tcPr>
          <w:p w14:paraId="74CBE73F" w14:textId="77777777" w:rsidR="004D5D35" w:rsidRPr="00EF5447" w:rsidRDefault="004D5D35" w:rsidP="004D5D35">
            <w:pPr>
              <w:pStyle w:val="TAC"/>
              <w:rPr>
                <w:lang w:eastAsia="zh-CN"/>
              </w:rPr>
            </w:pPr>
            <w:r w:rsidRPr="00E062F1">
              <w:rPr>
                <w:rFonts w:cs="Arial"/>
                <w:lang w:eastAsia="ja-JP"/>
              </w:rPr>
              <w:t>0.6</w:t>
            </w:r>
          </w:p>
        </w:tc>
      </w:tr>
      <w:tr w:rsidR="004D5D35"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4D5D35" w:rsidRPr="00EF5447" w:rsidRDefault="004D5D35" w:rsidP="004D5D35">
            <w:pPr>
              <w:pStyle w:val="TAC"/>
            </w:pPr>
          </w:p>
        </w:tc>
        <w:tc>
          <w:tcPr>
            <w:tcW w:w="2835" w:type="dxa"/>
          </w:tcPr>
          <w:p w14:paraId="43831095" w14:textId="77777777" w:rsidR="004D5D35" w:rsidRPr="00EF5447" w:rsidRDefault="004D5D35" w:rsidP="004D5D35">
            <w:pPr>
              <w:pStyle w:val="TAC"/>
              <w:rPr>
                <w:rFonts w:eastAsia="MS Mincho"/>
              </w:rPr>
            </w:pPr>
            <w:r>
              <w:rPr>
                <w:rFonts w:cs="Arial"/>
                <w:szCs w:val="18"/>
                <w:lang w:val="sv-SE" w:eastAsia="ja-JP"/>
              </w:rPr>
              <w:t>66</w:t>
            </w:r>
          </w:p>
        </w:tc>
        <w:tc>
          <w:tcPr>
            <w:tcW w:w="2971" w:type="dxa"/>
          </w:tcPr>
          <w:p w14:paraId="161FFD5F" w14:textId="77777777" w:rsidR="004D5D35" w:rsidRPr="00EF5447" w:rsidRDefault="004D5D35" w:rsidP="004D5D35">
            <w:pPr>
              <w:pStyle w:val="TAC"/>
              <w:rPr>
                <w:lang w:eastAsia="zh-CN"/>
              </w:rPr>
            </w:pPr>
            <w:r w:rsidRPr="00E062F1">
              <w:rPr>
                <w:rFonts w:cs="Arial"/>
                <w:lang w:eastAsia="ja-JP"/>
              </w:rPr>
              <w:t>0.6</w:t>
            </w:r>
          </w:p>
        </w:tc>
      </w:tr>
      <w:tr w:rsidR="004D5D35"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4D5D35" w:rsidRPr="00EF5447" w:rsidRDefault="004D5D35" w:rsidP="004D5D35">
            <w:pPr>
              <w:pStyle w:val="TAC"/>
            </w:pPr>
          </w:p>
        </w:tc>
        <w:tc>
          <w:tcPr>
            <w:tcW w:w="2835" w:type="dxa"/>
          </w:tcPr>
          <w:p w14:paraId="1C3C6FD3" w14:textId="77777777" w:rsidR="004D5D35" w:rsidRPr="00EF5447" w:rsidRDefault="004D5D35" w:rsidP="004D5D35">
            <w:pPr>
              <w:pStyle w:val="TAC"/>
              <w:rPr>
                <w:rFonts w:eastAsia="MS Mincho"/>
              </w:rPr>
            </w:pPr>
            <w:r>
              <w:rPr>
                <w:rFonts w:cs="Arial"/>
                <w:szCs w:val="18"/>
                <w:lang w:val="sv-SE" w:eastAsia="ja-JP"/>
              </w:rPr>
              <w:t>71</w:t>
            </w:r>
          </w:p>
        </w:tc>
        <w:tc>
          <w:tcPr>
            <w:tcW w:w="2971" w:type="dxa"/>
          </w:tcPr>
          <w:p w14:paraId="559AB337" w14:textId="77777777" w:rsidR="004D5D35" w:rsidRPr="00EF5447" w:rsidRDefault="004D5D35" w:rsidP="004D5D35">
            <w:pPr>
              <w:pStyle w:val="TAC"/>
              <w:rPr>
                <w:lang w:eastAsia="zh-CN"/>
              </w:rPr>
            </w:pPr>
            <w:r w:rsidRPr="00E062F1">
              <w:rPr>
                <w:rFonts w:cs="Arial"/>
                <w:lang w:eastAsia="ja-JP"/>
              </w:rPr>
              <w:t>0.3</w:t>
            </w:r>
          </w:p>
        </w:tc>
      </w:tr>
      <w:tr w:rsidR="004D5D35"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4D5D35" w:rsidRPr="00EF5447" w:rsidRDefault="004D5D35" w:rsidP="004D5D35">
            <w:pPr>
              <w:pStyle w:val="TAC"/>
            </w:pPr>
          </w:p>
        </w:tc>
        <w:tc>
          <w:tcPr>
            <w:tcW w:w="2835" w:type="dxa"/>
          </w:tcPr>
          <w:p w14:paraId="6572235D" w14:textId="77777777" w:rsidR="004D5D35" w:rsidRPr="00EF5447" w:rsidRDefault="004D5D35" w:rsidP="004D5D35">
            <w:pPr>
              <w:pStyle w:val="TAC"/>
              <w:rPr>
                <w:rFonts w:eastAsia="MS Mincho"/>
              </w:rPr>
            </w:pPr>
            <w:r>
              <w:rPr>
                <w:rFonts w:cs="Arial"/>
                <w:szCs w:val="18"/>
                <w:lang w:val="sv-SE" w:eastAsia="ja-JP"/>
              </w:rPr>
              <w:t>n78</w:t>
            </w:r>
          </w:p>
        </w:tc>
        <w:tc>
          <w:tcPr>
            <w:tcW w:w="2971" w:type="dxa"/>
          </w:tcPr>
          <w:p w14:paraId="66C38F02" w14:textId="77777777" w:rsidR="004D5D35" w:rsidRPr="00EF5447" w:rsidRDefault="004D5D35" w:rsidP="004D5D35">
            <w:pPr>
              <w:pStyle w:val="TAC"/>
              <w:rPr>
                <w:lang w:eastAsia="zh-CN"/>
              </w:rPr>
            </w:pPr>
            <w:r w:rsidRPr="00E062F1">
              <w:rPr>
                <w:rFonts w:cs="Arial"/>
                <w:lang w:eastAsia="ja-JP"/>
              </w:rPr>
              <w:t>0.8</w:t>
            </w:r>
          </w:p>
        </w:tc>
      </w:tr>
      <w:tr w:rsidR="004D5D35"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4D5D35" w:rsidRPr="00EF5447" w:rsidRDefault="004D5D35" w:rsidP="004D5D3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4D5D35" w:rsidRDefault="004D5D35" w:rsidP="004D5D35">
            <w:pPr>
              <w:pStyle w:val="TAC"/>
              <w:rPr>
                <w:rFonts w:cs="Arial"/>
                <w:szCs w:val="18"/>
                <w:lang w:val="sv-SE" w:eastAsia="ja-JP"/>
              </w:rPr>
            </w:pPr>
            <w:r>
              <w:rPr>
                <w:lang w:val="sv-SE"/>
              </w:rPr>
              <w:t>7</w:t>
            </w:r>
          </w:p>
        </w:tc>
        <w:tc>
          <w:tcPr>
            <w:tcW w:w="2971" w:type="dxa"/>
          </w:tcPr>
          <w:p w14:paraId="0B55180B" w14:textId="77777777" w:rsidR="004D5D35" w:rsidRPr="00E062F1" w:rsidRDefault="004D5D35" w:rsidP="004D5D35">
            <w:pPr>
              <w:pStyle w:val="TAC"/>
              <w:rPr>
                <w:rFonts w:cs="Arial"/>
                <w:lang w:eastAsia="ja-JP"/>
              </w:rPr>
            </w:pPr>
            <w:r>
              <w:rPr>
                <w:rFonts w:cs="Arial"/>
                <w:lang w:val="x-none" w:eastAsia="ja-JP"/>
              </w:rPr>
              <w:t>0.</w:t>
            </w:r>
            <w:r>
              <w:rPr>
                <w:rFonts w:cs="Arial"/>
                <w:lang w:val="sv-SE" w:eastAsia="ja-JP"/>
              </w:rPr>
              <w:t>6</w:t>
            </w:r>
          </w:p>
        </w:tc>
      </w:tr>
      <w:tr w:rsidR="004D5D35"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4D5D35" w:rsidRPr="00EF5447" w:rsidRDefault="004D5D35" w:rsidP="004D5D35">
            <w:pPr>
              <w:pStyle w:val="TAC"/>
            </w:pPr>
          </w:p>
        </w:tc>
        <w:tc>
          <w:tcPr>
            <w:tcW w:w="2835" w:type="dxa"/>
            <w:vAlign w:val="center"/>
          </w:tcPr>
          <w:p w14:paraId="5F0DA322" w14:textId="77777777" w:rsidR="004D5D35" w:rsidRDefault="004D5D35" w:rsidP="004D5D35">
            <w:pPr>
              <w:pStyle w:val="TAC"/>
              <w:rPr>
                <w:rFonts w:cs="Arial"/>
                <w:szCs w:val="18"/>
                <w:lang w:val="sv-SE" w:eastAsia="ja-JP"/>
              </w:rPr>
            </w:pPr>
            <w:r>
              <w:rPr>
                <w:lang w:val="sv-SE"/>
              </w:rPr>
              <w:t>66</w:t>
            </w:r>
          </w:p>
        </w:tc>
        <w:tc>
          <w:tcPr>
            <w:tcW w:w="2971" w:type="dxa"/>
          </w:tcPr>
          <w:p w14:paraId="29384524" w14:textId="77777777" w:rsidR="004D5D35" w:rsidRPr="00E062F1" w:rsidRDefault="004D5D35" w:rsidP="004D5D35">
            <w:pPr>
              <w:pStyle w:val="TAC"/>
              <w:rPr>
                <w:rFonts w:cs="Arial"/>
                <w:lang w:eastAsia="ja-JP"/>
              </w:rPr>
            </w:pPr>
            <w:r>
              <w:rPr>
                <w:rFonts w:cs="Arial"/>
                <w:lang w:val="x-none" w:eastAsia="ja-JP"/>
              </w:rPr>
              <w:t>0.</w:t>
            </w:r>
            <w:r>
              <w:rPr>
                <w:rFonts w:cs="Arial"/>
                <w:lang w:val="sv-SE" w:eastAsia="ja-JP"/>
              </w:rPr>
              <w:t>6</w:t>
            </w:r>
          </w:p>
        </w:tc>
      </w:tr>
      <w:tr w:rsidR="004D5D35"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4D5D35" w:rsidRPr="00EF5447" w:rsidRDefault="004D5D35" w:rsidP="004D5D35">
            <w:pPr>
              <w:pStyle w:val="TAC"/>
            </w:pPr>
          </w:p>
        </w:tc>
        <w:tc>
          <w:tcPr>
            <w:tcW w:w="2835" w:type="dxa"/>
            <w:vAlign w:val="center"/>
          </w:tcPr>
          <w:p w14:paraId="12082D58" w14:textId="77777777" w:rsidR="004D5D35" w:rsidRDefault="004D5D35" w:rsidP="004D5D35">
            <w:pPr>
              <w:pStyle w:val="TAC"/>
              <w:rPr>
                <w:rFonts w:cs="Arial"/>
                <w:szCs w:val="18"/>
                <w:lang w:val="sv-SE" w:eastAsia="ja-JP"/>
              </w:rPr>
            </w:pPr>
            <w:r>
              <w:rPr>
                <w:lang w:val="sv-SE"/>
              </w:rPr>
              <w:t>n71</w:t>
            </w:r>
          </w:p>
        </w:tc>
        <w:tc>
          <w:tcPr>
            <w:tcW w:w="2971" w:type="dxa"/>
          </w:tcPr>
          <w:p w14:paraId="5EC03314" w14:textId="77777777" w:rsidR="004D5D35" w:rsidRPr="00E062F1" w:rsidRDefault="004D5D35" w:rsidP="004D5D35">
            <w:pPr>
              <w:pStyle w:val="TAC"/>
              <w:rPr>
                <w:rFonts w:cs="Arial"/>
                <w:lang w:eastAsia="ja-JP"/>
              </w:rPr>
            </w:pPr>
            <w:r>
              <w:rPr>
                <w:rFonts w:cs="Arial"/>
              </w:rPr>
              <w:t>0.</w:t>
            </w:r>
            <w:r>
              <w:rPr>
                <w:rFonts w:cs="Arial"/>
                <w:lang w:val="sv-SE" w:eastAsia="zh-CN"/>
              </w:rPr>
              <w:t>3</w:t>
            </w:r>
          </w:p>
        </w:tc>
      </w:tr>
      <w:tr w:rsidR="004D5D35"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4D5D35" w:rsidRPr="00EF5447" w:rsidRDefault="004D5D35" w:rsidP="004D5D35">
            <w:pPr>
              <w:pStyle w:val="TAC"/>
            </w:pPr>
          </w:p>
        </w:tc>
        <w:tc>
          <w:tcPr>
            <w:tcW w:w="2835" w:type="dxa"/>
            <w:vAlign w:val="center"/>
          </w:tcPr>
          <w:p w14:paraId="6CDA507A" w14:textId="77777777" w:rsidR="004D5D35" w:rsidRDefault="004D5D35" w:rsidP="004D5D35">
            <w:pPr>
              <w:pStyle w:val="TAC"/>
              <w:rPr>
                <w:rFonts w:cs="Arial"/>
                <w:szCs w:val="18"/>
                <w:lang w:val="sv-SE" w:eastAsia="ja-JP"/>
              </w:rPr>
            </w:pPr>
            <w:r>
              <w:t>n</w:t>
            </w:r>
            <w:r>
              <w:rPr>
                <w:lang w:val="sv-SE"/>
              </w:rPr>
              <w:t>78</w:t>
            </w:r>
          </w:p>
        </w:tc>
        <w:tc>
          <w:tcPr>
            <w:tcW w:w="2971" w:type="dxa"/>
          </w:tcPr>
          <w:p w14:paraId="0E4E5CA6" w14:textId="77777777" w:rsidR="004D5D35" w:rsidRPr="00E062F1" w:rsidRDefault="004D5D35" w:rsidP="004D5D35">
            <w:pPr>
              <w:pStyle w:val="TAC"/>
              <w:rPr>
                <w:rFonts w:cs="Arial"/>
                <w:lang w:eastAsia="ja-JP"/>
              </w:rPr>
            </w:pPr>
            <w:r>
              <w:t>0.</w:t>
            </w:r>
            <w:r>
              <w:rPr>
                <w:lang w:val="sv-SE"/>
              </w:rPr>
              <w:t>8</w:t>
            </w:r>
          </w:p>
        </w:tc>
      </w:tr>
      <w:tr w:rsidR="004D5D35"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4D5D35" w:rsidRPr="00EF5447" w:rsidRDefault="004D5D35" w:rsidP="004D5D3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4D5D35" w:rsidRDefault="004D5D35" w:rsidP="004D5D35">
            <w:pPr>
              <w:pStyle w:val="TAC"/>
            </w:pPr>
            <w:r>
              <w:rPr>
                <w:lang w:val="sv-SE"/>
              </w:rPr>
              <w:t>7</w:t>
            </w:r>
          </w:p>
        </w:tc>
        <w:tc>
          <w:tcPr>
            <w:tcW w:w="2971" w:type="dxa"/>
          </w:tcPr>
          <w:p w14:paraId="2AD5238A" w14:textId="77777777" w:rsidR="004D5D35" w:rsidRDefault="004D5D35" w:rsidP="004D5D35">
            <w:pPr>
              <w:pStyle w:val="TAC"/>
            </w:pPr>
            <w:r>
              <w:rPr>
                <w:rFonts w:cs="Arial"/>
                <w:lang w:val="x-none" w:eastAsia="ja-JP"/>
              </w:rPr>
              <w:t>0.</w:t>
            </w:r>
            <w:r>
              <w:rPr>
                <w:rFonts w:cs="Arial"/>
                <w:lang w:val="sv-SE" w:eastAsia="zh-CN"/>
              </w:rPr>
              <w:t>6</w:t>
            </w:r>
          </w:p>
        </w:tc>
      </w:tr>
      <w:tr w:rsidR="004D5D35"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4D5D35" w:rsidRPr="00EF5447" w:rsidRDefault="004D5D35" w:rsidP="004D5D35">
            <w:pPr>
              <w:pStyle w:val="TAC"/>
            </w:pPr>
          </w:p>
        </w:tc>
        <w:tc>
          <w:tcPr>
            <w:tcW w:w="2835" w:type="dxa"/>
            <w:vAlign w:val="center"/>
          </w:tcPr>
          <w:p w14:paraId="10782038" w14:textId="77777777" w:rsidR="004D5D35" w:rsidRDefault="004D5D35" w:rsidP="004D5D35">
            <w:pPr>
              <w:pStyle w:val="TAC"/>
            </w:pPr>
            <w:r>
              <w:rPr>
                <w:lang w:val="sv-SE"/>
              </w:rPr>
              <w:t>71</w:t>
            </w:r>
          </w:p>
        </w:tc>
        <w:tc>
          <w:tcPr>
            <w:tcW w:w="2971" w:type="dxa"/>
          </w:tcPr>
          <w:p w14:paraId="6B78BF3C" w14:textId="77777777" w:rsidR="004D5D35" w:rsidRDefault="004D5D35" w:rsidP="004D5D35">
            <w:pPr>
              <w:pStyle w:val="TAC"/>
            </w:pPr>
            <w:r>
              <w:rPr>
                <w:rFonts w:cs="Arial"/>
              </w:rPr>
              <w:t>0.</w:t>
            </w:r>
            <w:r>
              <w:rPr>
                <w:rFonts w:cs="Arial"/>
                <w:lang w:val="sv-SE" w:eastAsia="zh-CN"/>
              </w:rPr>
              <w:t>6</w:t>
            </w:r>
          </w:p>
        </w:tc>
      </w:tr>
      <w:tr w:rsidR="004D5D35"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4D5D35" w:rsidRPr="00EF5447" w:rsidRDefault="004D5D35" w:rsidP="004D5D35">
            <w:pPr>
              <w:pStyle w:val="TAC"/>
            </w:pPr>
          </w:p>
        </w:tc>
        <w:tc>
          <w:tcPr>
            <w:tcW w:w="2835" w:type="dxa"/>
            <w:vAlign w:val="center"/>
          </w:tcPr>
          <w:p w14:paraId="5FC0C6A5" w14:textId="77777777" w:rsidR="004D5D35" w:rsidRDefault="004D5D35" w:rsidP="004D5D35">
            <w:pPr>
              <w:pStyle w:val="TAC"/>
            </w:pPr>
            <w:r>
              <w:rPr>
                <w:lang w:val="sv-SE"/>
              </w:rPr>
              <w:t>n2</w:t>
            </w:r>
          </w:p>
        </w:tc>
        <w:tc>
          <w:tcPr>
            <w:tcW w:w="2971" w:type="dxa"/>
          </w:tcPr>
          <w:p w14:paraId="01919292" w14:textId="77777777" w:rsidR="004D5D35" w:rsidRDefault="004D5D35" w:rsidP="004D5D35">
            <w:pPr>
              <w:pStyle w:val="TAC"/>
            </w:pPr>
            <w:r>
              <w:rPr>
                <w:rFonts w:cs="Arial"/>
                <w:lang w:val="x-none" w:eastAsia="ja-JP"/>
              </w:rPr>
              <w:t>0.</w:t>
            </w:r>
            <w:r>
              <w:rPr>
                <w:rFonts w:cs="Arial"/>
                <w:lang w:val="sv-SE" w:eastAsia="zh-CN"/>
              </w:rPr>
              <w:t>6</w:t>
            </w:r>
          </w:p>
        </w:tc>
      </w:tr>
      <w:tr w:rsidR="004D5D35"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4D5D35" w:rsidRPr="00EF5447" w:rsidRDefault="004D5D35" w:rsidP="004D5D35">
            <w:pPr>
              <w:pStyle w:val="TAC"/>
            </w:pPr>
          </w:p>
        </w:tc>
        <w:tc>
          <w:tcPr>
            <w:tcW w:w="2835" w:type="dxa"/>
            <w:vAlign w:val="center"/>
          </w:tcPr>
          <w:p w14:paraId="46073D64" w14:textId="77777777" w:rsidR="004D5D35" w:rsidRDefault="004D5D35" w:rsidP="004D5D35">
            <w:pPr>
              <w:pStyle w:val="TAC"/>
            </w:pPr>
            <w:r>
              <w:t>n</w:t>
            </w:r>
            <w:r>
              <w:rPr>
                <w:lang w:val="sv-SE"/>
              </w:rPr>
              <w:t>78</w:t>
            </w:r>
          </w:p>
        </w:tc>
        <w:tc>
          <w:tcPr>
            <w:tcW w:w="2971" w:type="dxa"/>
          </w:tcPr>
          <w:p w14:paraId="1ECAF9D9" w14:textId="77777777" w:rsidR="004D5D35" w:rsidRDefault="004D5D35" w:rsidP="004D5D35">
            <w:pPr>
              <w:pStyle w:val="TAC"/>
            </w:pPr>
            <w:r>
              <w:t>0.8</w:t>
            </w:r>
          </w:p>
        </w:tc>
      </w:tr>
      <w:tr w:rsidR="004D5D35"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4D5D35" w:rsidRPr="00EF5447" w:rsidRDefault="004D5D35" w:rsidP="004D5D35">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4D5D35" w:rsidRDefault="004D5D35" w:rsidP="004D5D35">
            <w:pPr>
              <w:pStyle w:val="TAC"/>
            </w:pPr>
            <w:r>
              <w:rPr>
                <w:lang w:val="sv-SE"/>
              </w:rPr>
              <w:t>7</w:t>
            </w:r>
          </w:p>
        </w:tc>
        <w:tc>
          <w:tcPr>
            <w:tcW w:w="2971" w:type="dxa"/>
          </w:tcPr>
          <w:p w14:paraId="1D02F259" w14:textId="77777777" w:rsidR="004D5D35" w:rsidRDefault="004D5D35" w:rsidP="004D5D35">
            <w:pPr>
              <w:pStyle w:val="TAC"/>
            </w:pPr>
            <w:r>
              <w:rPr>
                <w:rFonts w:cs="Arial"/>
                <w:lang w:val="x-none" w:eastAsia="ja-JP"/>
              </w:rPr>
              <w:t>0.</w:t>
            </w:r>
            <w:r>
              <w:rPr>
                <w:rFonts w:cs="Arial"/>
                <w:lang w:val="sv-SE" w:eastAsia="ja-JP"/>
              </w:rPr>
              <w:t>6</w:t>
            </w:r>
          </w:p>
        </w:tc>
      </w:tr>
      <w:tr w:rsidR="004D5D35"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4D5D35" w:rsidRPr="00EF5447" w:rsidRDefault="004D5D35" w:rsidP="004D5D35">
            <w:pPr>
              <w:pStyle w:val="TAC"/>
            </w:pPr>
          </w:p>
        </w:tc>
        <w:tc>
          <w:tcPr>
            <w:tcW w:w="2835" w:type="dxa"/>
            <w:vAlign w:val="center"/>
          </w:tcPr>
          <w:p w14:paraId="164AEDEA" w14:textId="77777777" w:rsidR="004D5D35" w:rsidRDefault="004D5D35" w:rsidP="004D5D35">
            <w:pPr>
              <w:pStyle w:val="TAC"/>
            </w:pPr>
            <w:r>
              <w:rPr>
                <w:lang w:val="sv-SE"/>
              </w:rPr>
              <w:t>71</w:t>
            </w:r>
          </w:p>
        </w:tc>
        <w:tc>
          <w:tcPr>
            <w:tcW w:w="2971" w:type="dxa"/>
          </w:tcPr>
          <w:p w14:paraId="5395F10A" w14:textId="77777777" w:rsidR="004D5D35" w:rsidRDefault="004D5D35" w:rsidP="004D5D35">
            <w:pPr>
              <w:pStyle w:val="TAC"/>
            </w:pPr>
            <w:r>
              <w:rPr>
                <w:rFonts w:cs="Arial"/>
              </w:rPr>
              <w:t>0.</w:t>
            </w:r>
            <w:r>
              <w:rPr>
                <w:rFonts w:cs="Arial"/>
                <w:lang w:val="sv-SE" w:eastAsia="zh-CN"/>
              </w:rPr>
              <w:t>3</w:t>
            </w:r>
          </w:p>
        </w:tc>
      </w:tr>
      <w:tr w:rsidR="004D5D35"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4D5D35" w:rsidRPr="00EF5447" w:rsidRDefault="004D5D35" w:rsidP="004D5D35">
            <w:pPr>
              <w:pStyle w:val="TAC"/>
            </w:pPr>
          </w:p>
        </w:tc>
        <w:tc>
          <w:tcPr>
            <w:tcW w:w="2835" w:type="dxa"/>
            <w:vAlign w:val="center"/>
          </w:tcPr>
          <w:p w14:paraId="472533F2" w14:textId="77777777" w:rsidR="004D5D35" w:rsidRDefault="004D5D35" w:rsidP="004D5D35">
            <w:pPr>
              <w:pStyle w:val="TAC"/>
            </w:pPr>
            <w:r>
              <w:rPr>
                <w:lang w:val="sv-SE"/>
              </w:rPr>
              <w:t>n66</w:t>
            </w:r>
          </w:p>
        </w:tc>
        <w:tc>
          <w:tcPr>
            <w:tcW w:w="2971" w:type="dxa"/>
          </w:tcPr>
          <w:p w14:paraId="7946983D" w14:textId="77777777" w:rsidR="004D5D35" w:rsidRDefault="004D5D35" w:rsidP="004D5D35">
            <w:pPr>
              <w:pStyle w:val="TAC"/>
            </w:pPr>
            <w:r>
              <w:rPr>
                <w:rFonts w:cs="Arial"/>
                <w:lang w:val="x-none" w:eastAsia="ja-JP"/>
              </w:rPr>
              <w:t>0.</w:t>
            </w:r>
            <w:r>
              <w:rPr>
                <w:rFonts w:cs="Arial"/>
                <w:lang w:val="sv-SE" w:eastAsia="ja-JP"/>
              </w:rPr>
              <w:t>6</w:t>
            </w:r>
          </w:p>
        </w:tc>
      </w:tr>
      <w:tr w:rsidR="004D5D35"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4D5D35" w:rsidRPr="00EF5447" w:rsidRDefault="004D5D35" w:rsidP="004D5D35">
            <w:pPr>
              <w:pStyle w:val="TAC"/>
            </w:pPr>
          </w:p>
        </w:tc>
        <w:tc>
          <w:tcPr>
            <w:tcW w:w="2835" w:type="dxa"/>
            <w:vAlign w:val="center"/>
          </w:tcPr>
          <w:p w14:paraId="1592C962" w14:textId="77777777" w:rsidR="004D5D35" w:rsidRDefault="004D5D35" w:rsidP="004D5D35">
            <w:pPr>
              <w:pStyle w:val="TAC"/>
            </w:pPr>
            <w:r>
              <w:t>n</w:t>
            </w:r>
            <w:r>
              <w:rPr>
                <w:lang w:val="sv-SE"/>
              </w:rPr>
              <w:t>78</w:t>
            </w:r>
          </w:p>
        </w:tc>
        <w:tc>
          <w:tcPr>
            <w:tcW w:w="2971" w:type="dxa"/>
          </w:tcPr>
          <w:p w14:paraId="3B4462AF" w14:textId="77777777" w:rsidR="004D5D35" w:rsidRDefault="004D5D35" w:rsidP="004D5D35">
            <w:pPr>
              <w:pStyle w:val="TAC"/>
            </w:pPr>
            <w:r>
              <w:t>0.</w:t>
            </w:r>
            <w:r>
              <w:rPr>
                <w:lang w:val="sv-SE"/>
              </w:rPr>
              <w:t>8</w:t>
            </w:r>
          </w:p>
        </w:tc>
      </w:tr>
      <w:tr w:rsidR="004D5D35"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4D5D35" w:rsidRPr="00EF5447" w:rsidRDefault="004D5D35" w:rsidP="004D5D35">
            <w:pPr>
              <w:pStyle w:val="TAC"/>
            </w:pPr>
            <w:r>
              <w:rPr>
                <w:lang w:eastAsia="ja-JP"/>
              </w:rPr>
              <w:t>DC_8_n1-n3-n77</w:t>
            </w:r>
          </w:p>
        </w:tc>
        <w:tc>
          <w:tcPr>
            <w:tcW w:w="2835" w:type="dxa"/>
            <w:vAlign w:val="center"/>
          </w:tcPr>
          <w:p w14:paraId="3AD85564" w14:textId="77777777" w:rsidR="004D5D35" w:rsidRDefault="004D5D35" w:rsidP="004D5D35">
            <w:pPr>
              <w:pStyle w:val="TAC"/>
            </w:pPr>
            <w:r>
              <w:rPr>
                <w:rFonts w:hint="eastAsia"/>
                <w:lang w:eastAsia="ja-JP"/>
              </w:rPr>
              <w:t>8</w:t>
            </w:r>
          </w:p>
        </w:tc>
        <w:tc>
          <w:tcPr>
            <w:tcW w:w="2971" w:type="dxa"/>
          </w:tcPr>
          <w:p w14:paraId="1850C076" w14:textId="77777777" w:rsidR="004D5D35" w:rsidRDefault="004D5D35" w:rsidP="004D5D35">
            <w:pPr>
              <w:pStyle w:val="TAC"/>
            </w:pPr>
            <w:r>
              <w:rPr>
                <w:rFonts w:hint="eastAsia"/>
                <w:lang w:eastAsia="ja-JP"/>
              </w:rPr>
              <w:t>0</w:t>
            </w:r>
            <w:r>
              <w:rPr>
                <w:lang w:eastAsia="ja-JP"/>
              </w:rPr>
              <w:t>.6</w:t>
            </w:r>
          </w:p>
        </w:tc>
      </w:tr>
      <w:tr w:rsidR="004D5D35"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4D5D35" w:rsidRPr="00EF5447" w:rsidRDefault="004D5D35" w:rsidP="004D5D35">
            <w:pPr>
              <w:pStyle w:val="TAC"/>
            </w:pPr>
          </w:p>
        </w:tc>
        <w:tc>
          <w:tcPr>
            <w:tcW w:w="2835" w:type="dxa"/>
            <w:vAlign w:val="center"/>
          </w:tcPr>
          <w:p w14:paraId="744240A8" w14:textId="77777777" w:rsidR="004D5D35" w:rsidRDefault="004D5D35" w:rsidP="004D5D35">
            <w:pPr>
              <w:pStyle w:val="TAC"/>
            </w:pPr>
            <w:r>
              <w:rPr>
                <w:rFonts w:hint="eastAsia"/>
                <w:lang w:eastAsia="ja-JP"/>
              </w:rPr>
              <w:t>n</w:t>
            </w:r>
            <w:r>
              <w:rPr>
                <w:lang w:eastAsia="ja-JP"/>
              </w:rPr>
              <w:t>1</w:t>
            </w:r>
          </w:p>
        </w:tc>
        <w:tc>
          <w:tcPr>
            <w:tcW w:w="2971" w:type="dxa"/>
          </w:tcPr>
          <w:p w14:paraId="2CB75782" w14:textId="77777777" w:rsidR="004D5D35" w:rsidRDefault="004D5D35" w:rsidP="004D5D35">
            <w:pPr>
              <w:pStyle w:val="TAC"/>
            </w:pPr>
            <w:r>
              <w:rPr>
                <w:rFonts w:hint="eastAsia"/>
                <w:lang w:eastAsia="ja-JP"/>
              </w:rPr>
              <w:t>0</w:t>
            </w:r>
            <w:r>
              <w:rPr>
                <w:lang w:eastAsia="ja-JP"/>
              </w:rPr>
              <w:t>.6</w:t>
            </w:r>
          </w:p>
        </w:tc>
      </w:tr>
      <w:tr w:rsidR="004D5D35"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4D5D35" w:rsidRPr="00EF5447" w:rsidRDefault="004D5D35" w:rsidP="004D5D35">
            <w:pPr>
              <w:pStyle w:val="TAC"/>
            </w:pPr>
          </w:p>
        </w:tc>
        <w:tc>
          <w:tcPr>
            <w:tcW w:w="2835" w:type="dxa"/>
            <w:vAlign w:val="center"/>
          </w:tcPr>
          <w:p w14:paraId="0D60CCDD" w14:textId="77777777" w:rsidR="004D5D35" w:rsidRDefault="004D5D35" w:rsidP="004D5D35">
            <w:pPr>
              <w:pStyle w:val="TAC"/>
            </w:pPr>
            <w:r>
              <w:rPr>
                <w:rFonts w:hint="eastAsia"/>
                <w:lang w:eastAsia="ja-JP"/>
              </w:rPr>
              <w:t>n</w:t>
            </w:r>
            <w:r>
              <w:rPr>
                <w:lang w:eastAsia="ja-JP"/>
              </w:rPr>
              <w:t>3</w:t>
            </w:r>
          </w:p>
        </w:tc>
        <w:tc>
          <w:tcPr>
            <w:tcW w:w="2971" w:type="dxa"/>
          </w:tcPr>
          <w:p w14:paraId="559FF7E0" w14:textId="77777777" w:rsidR="004D5D35" w:rsidRDefault="004D5D35" w:rsidP="004D5D35">
            <w:pPr>
              <w:pStyle w:val="TAC"/>
            </w:pPr>
            <w:r>
              <w:rPr>
                <w:rFonts w:hint="eastAsia"/>
                <w:lang w:eastAsia="ja-JP"/>
              </w:rPr>
              <w:t>0</w:t>
            </w:r>
            <w:r>
              <w:rPr>
                <w:lang w:eastAsia="ja-JP"/>
              </w:rPr>
              <w:t>.6</w:t>
            </w:r>
          </w:p>
        </w:tc>
      </w:tr>
      <w:tr w:rsidR="004D5D35"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4D5D35" w:rsidRPr="00EF5447" w:rsidRDefault="004D5D35" w:rsidP="004D5D35">
            <w:pPr>
              <w:pStyle w:val="TAC"/>
            </w:pPr>
          </w:p>
        </w:tc>
        <w:tc>
          <w:tcPr>
            <w:tcW w:w="2835" w:type="dxa"/>
            <w:vAlign w:val="center"/>
          </w:tcPr>
          <w:p w14:paraId="4D0483C8" w14:textId="77777777" w:rsidR="004D5D35" w:rsidRDefault="004D5D35" w:rsidP="004D5D35">
            <w:pPr>
              <w:pStyle w:val="TAC"/>
            </w:pPr>
            <w:r>
              <w:rPr>
                <w:rFonts w:hint="eastAsia"/>
                <w:lang w:eastAsia="ja-JP"/>
              </w:rPr>
              <w:t>n</w:t>
            </w:r>
            <w:r>
              <w:rPr>
                <w:lang w:eastAsia="ja-JP"/>
              </w:rPr>
              <w:t>77</w:t>
            </w:r>
          </w:p>
        </w:tc>
        <w:tc>
          <w:tcPr>
            <w:tcW w:w="2971" w:type="dxa"/>
          </w:tcPr>
          <w:p w14:paraId="414072C9" w14:textId="77777777" w:rsidR="004D5D35" w:rsidRDefault="004D5D35" w:rsidP="004D5D35">
            <w:pPr>
              <w:pStyle w:val="TAC"/>
            </w:pPr>
            <w:r>
              <w:rPr>
                <w:rFonts w:hint="eastAsia"/>
                <w:lang w:eastAsia="ja-JP"/>
              </w:rPr>
              <w:t>0</w:t>
            </w:r>
            <w:r>
              <w:rPr>
                <w:lang w:eastAsia="ja-JP"/>
              </w:rPr>
              <w:t>.8</w:t>
            </w:r>
          </w:p>
        </w:tc>
      </w:tr>
      <w:tr w:rsidR="004D5D35"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4D5D35" w:rsidRPr="00EF5447" w:rsidRDefault="004D5D35" w:rsidP="004D5D35">
            <w:pPr>
              <w:pStyle w:val="TAC"/>
            </w:pPr>
            <w:r>
              <w:t>DC_8_n3-n28-n77</w:t>
            </w:r>
          </w:p>
        </w:tc>
        <w:tc>
          <w:tcPr>
            <w:tcW w:w="2835" w:type="dxa"/>
          </w:tcPr>
          <w:p w14:paraId="6F7E5C39" w14:textId="77777777" w:rsidR="004D5D35" w:rsidRPr="00EF5447" w:rsidRDefault="004D5D35" w:rsidP="004D5D35">
            <w:pPr>
              <w:pStyle w:val="TAC"/>
              <w:rPr>
                <w:rFonts w:eastAsia="MS Mincho"/>
              </w:rPr>
            </w:pPr>
            <w:r>
              <w:rPr>
                <w:rFonts w:hint="eastAsia"/>
              </w:rPr>
              <w:t>8</w:t>
            </w:r>
          </w:p>
        </w:tc>
        <w:tc>
          <w:tcPr>
            <w:tcW w:w="2971" w:type="dxa"/>
          </w:tcPr>
          <w:p w14:paraId="5DA4DA23" w14:textId="77777777" w:rsidR="004D5D35" w:rsidRPr="00EF5447" w:rsidRDefault="004D5D35" w:rsidP="004D5D35">
            <w:pPr>
              <w:pStyle w:val="TAC"/>
              <w:rPr>
                <w:lang w:eastAsia="zh-CN"/>
              </w:rPr>
            </w:pPr>
            <w:r>
              <w:rPr>
                <w:rFonts w:hint="eastAsia"/>
              </w:rPr>
              <w:t>0</w:t>
            </w:r>
            <w:r>
              <w:t>.6</w:t>
            </w:r>
          </w:p>
        </w:tc>
      </w:tr>
      <w:tr w:rsidR="004D5D35"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4D5D35" w:rsidRPr="00EF5447" w:rsidRDefault="004D5D35" w:rsidP="004D5D35">
            <w:pPr>
              <w:pStyle w:val="TAC"/>
            </w:pPr>
          </w:p>
        </w:tc>
        <w:tc>
          <w:tcPr>
            <w:tcW w:w="2835" w:type="dxa"/>
          </w:tcPr>
          <w:p w14:paraId="7525322D" w14:textId="77777777" w:rsidR="004D5D35" w:rsidRPr="00EF5447" w:rsidRDefault="004D5D35" w:rsidP="004D5D35">
            <w:pPr>
              <w:pStyle w:val="TAC"/>
              <w:rPr>
                <w:rFonts w:eastAsia="MS Mincho"/>
              </w:rPr>
            </w:pPr>
            <w:r>
              <w:t>n3</w:t>
            </w:r>
          </w:p>
        </w:tc>
        <w:tc>
          <w:tcPr>
            <w:tcW w:w="2971" w:type="dxa"/>
          </w:tcPr>
          <w:p w14:paraId="2F02E46F" w14:textId="77777777" w:rsidR="004D5D35" w:rsidRPr="00EF5447" w:rsidRDefault="004D5D35" w:rsidP="004D5D35">
            <w:pPr>
              <w:pStyle w:val="TAC"/>
              <w:rPr>
                <w:lang w:eastAsia="zh-CN"/>
              </w:rPr>
            </w:pPr>
            <w:r>
              <w:rPr>
                <w:rFonts w:hint="eastAsia"/>
              </w:rPr>
              <w:t>0</w:t>
            </w:r>
            <w:r>
              <w:t>.6</w:t>
            </w:r>
          </w:p>
        </w:tc>
      </w:tr>
      <w:tr w:rsidR="004D5D35"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4D5D35" w:rsidRPr="00EF5447" w:rsidRDefault="004D5D35" w:rsidP="004D5D35">
            <w:pPr>
              <w:pStyle w:val="TAC"/>
            </w:pPr>
          </w:p>
        </w:tc>
        <w:tc>
          <w:tcPr>
            <w:tcW w:w="2835" w:type="dxa"/>
          </w:tcPr>
          <w:p w14:paraId="46731987" w14:textId="77777777" w:rsidR="004D5D35" w:rsidRPr="00EF5447" w:rsidRDefault="004D5D35" w:rsidP="004D5D35">
            <w:pPr>
              <w:pStyle w:val="TAC"/>
              <w:rPr>
                <w:rFonts w:eastAsia="MS Mincho"/>
              </w:rPr>
            </w:pPr>
            <w:r>
              <w:t>n28</w:t>
            </w:r>
          </w:p>
        </w:tc>
        <w:tc>
          <w:tcPr>
            <w:tcW w:w="2971" w:type="dxa"/>
          </w:tcPr>
          <w:p w14:paraId="48A71E0B" w14:textId="77777777" w:rsidR="004D5D35" w:rsidRPr="00EF5447" w:rsidRDefault="004D5D35" w:rsidP="004D5D35">
            <w:pPr>
              <w:pStyle w:val="TAC"/>
              <w:rPr>
                <w:lang w:eastAsia="zh-CN"/>
              </w:rPr>
            </w:pPr>
            <w:r>
              <w:rPr>
                <w:rFonts w:hint="eastAsia"/>
              </w:rPr>
              <w:t>0</w:t>
            </w:r>
            <w:r>
              <w:t>.5</w:t>
            </w:r>
          </w:p>
        </w:tc>
      </w:tr>
      <w:tr w:rsidR="004D5D35"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4D5D35" w:rsidRPr="00EF5447" w:rsidRDefault="004D5D35" w:rsidP="004D5D35">
            <w:pPr>
              <w:pStyle w:val="TAC"/>
            </w:pPr>
          </w:p>
        </w:tc>
        <w:tc>
          <w:tcPr>
            <w:tcW w:w="2835" w:type="dxa"/>
          </w:tcPr>
          <w:p w14:paraId="6E561CF9" w14:textId="77777777" w:rsidR="004D5D35" w:rsidRPr="00EF5447" w:rsidRDefault="004D5D35" w:rsidP="004D5D35">
            <w:pPr>
              <w:pStyle w:val="TAC"/>
              <w:rPr>
                <w:rFonts w:eastAsia="MS Mincho"/>
              </w:rPr>
            </w:pPr>
            <w:r>
              <w:rPr>
                <w:rFonts w:hint="eastAsia"/>
              </w:rPr>
              <w:t>n</w:t>
            </w:r>
            <w:r>
              <w:t>77</w:t>
            </w:r>
          </w:p>
        </w:tc>
        <w:tc>
          <w:tcPr>
            <w:tcW w:w="2971" w:type="dxa"/>
          </w:tcPr>
          <w:p w14:paraId="78A281E7" w14:textId="77777777" w:rsidR="004D5D35" w:rsidRPr="00EF5447" w:rsidRDefault="004D5D35" w:rsidP="004D5D35">
            <w:pPr>
              <w:pStyle w:val="TAC"/>
              <w:rPr>
                <w:lang w:eastAsia="zh-CN"/>
              </w:rPr>
            </w:pPr>
            <w:r>
              <w:rPr>
                <w:rFonts w:hint="eastAsia"/>
              </w:rPr>
              <w:t>0</w:t>
            </w:r>
            <w:r>
              <w:t>.8</w:t>
            </w:r>
          </w:p>
        </w:tc>
      </w:tr>
      <w:tr w:rsidR="004D5D35"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4D5D35" w:rsidRPr="00EF5447" w:rsidRDefault="004D5D35" w:rsidP="004D5D35">
            <w:pPr>
              <w:pStyle w:val="TAC"/>
            </w:pPr>
            <w:r>
              <w:rPr>
                <w:lang w:eastAsia="ja-JP"/>
              </w:rPr>
              <w:t>DC_8_n3-n28-n79</w:t>
            </w:r>
          </w:p>
        </w:tc>
        <w:tc>
          <w:tcPr>
            <w:tcW w:w="2835" w:type="dxa"/>
          </w:tcPr>
          <w:p w14:paraId="232FEADC" w14:textId="77777777" w:rsidR="004D5D35" w:rsidRDefault="004D5D35" w:rsidP="004D5D35">
            <w:pPr>
              <w:pStyle w:val="TAC"/>
            </w:pPr>
            <w:r>
              <w:rPr>
                <w:rFonts w:hint="eastAsia"/>
              </w:rPr>
              <w:t>8</w:t>
            </w:r>
          </w:p>
        </w:tc>
        <w:tc>
          <w:tcPr>
            <w:tcW w:w="2971" w:type="dxa"/>
          </w:tcPr>
          <w:p w14:paraId="0051B199" w14:textId="77777777" w:rsidR="004D5D35" w:rsidRDefault="004D5D35" w:rsidP="004D5D35">
            <w:pPr>
              <w:pStyle w:val="TAC"/>
            </w:pPr>
            <w:r>
              <w:rPr>
                <w:rFonts w:hint="eastAsia"/>
                <w:lang w:eastAsia="ja-JP"/>
              </w:rPr>
              <w:t>0</w:t>
            </w:r>
            <w:r>
              <w:rPr>
                <w:lang w:eastAsia="ja-JP"/>
              </w:rPr>
              <w:t>.6</w:t>
            </w:r>
          </w:p>
        </w:tc>
      </w:tr>
      <w:tr w:rsidR="004D5D35"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4D5D35" w:rsidRPr="00EF5447" w:rsidRDefault="004D5D35" w:rsidP="004D5D35">
            <w:pPr>
              <w:pStyle w:val="TAC"/>
            </w:pPr>
          </w:p>
        </w:tc>
        <w:tc>
          <w:tcPr>
            <w:tcW w:w="2835" w:type="dxa"/>
          </w:tcPr>
          <w:p w14:paraId="1300E856" w14:textId="77777777" w:rsidR="004D5D35" w:rsidRDefault="004D5D35" w:rsidP="004D5D35">
            <w:pPr>
              <w:pStyle w:val="TAC"/>
            </w:pPr>
            <w:r>
              <w:t>n3</w:t>
            </w:r>
          </w:p>
        </w:tc>
        <w:tc>
          <w:tcPr>
            <w:tcW w:w="2971" w:type="dxa"/>
          </w:tcPr>
          <w:p w14:paraId="24DDECCE" w14:textId="77777777" w:rsidR="004D5D35" w:rsidRDefault="004D5D35" w:rsidP="004D5D35">
            <w:pPr>
              <w:pStyle w:val="TAC"/>
            </w:pPr>
            <w:r>
              <w:rPr>
                <w:rFonts w:hint="eastAsia"/>
                <w:lang w:eastAsia="ja-JP"/>
              </w:rPr>
              <w:t>0</w:t>
            </w:r>
            <w:r>
              <w:rPr>
                <w:lang w:eastAsia="ja-JP"/>
              </w:rPr>
              <w:t>.5</w:t>
            </w:r>
          </w:p>
        </w:tc>
      </w:tr>
      <w:tr w:rsidR="004D5D35"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4D5D35" w:rsidRPr="00EF5447" w:rsidRDefault="004D5D35" w:rsidP="004D5D35">
            <w:pPr>
              <w:pStyle w:val="TAC"/>
            </w:pPr>
          </w:p>
        </w:tc>
        <w:tc>
          <w:tcPr>
            <w:tcW w:w="2835" w:type="dxa"/>
          </w:tcPr>
          <w:p w14:paraId="02353B65" w14:textId="77777777" w:rsidR="004D5D35" w:rsidRDefault="004D5D35" w:rsidP="004D5D35">
            <w:pPr>
              <w:pStyle w:val="TAC"/>
            </w:pPr>
            <w:r>
              <w:t>n28</w:t>
            </w:r>
          </w:p>
        </w:tc>
        <w:tc>
          <w:tcPr>
            <w:tcW w:w="2971" w:type="dxa"/>
          </w:tcPr>
          <w:p w14:paraId="4F343428" w14:textId="77777777" w:rsidR="004D5D35" w:rsidRDefault="004D5D35" w:rsidP="004D5D35">
            <w:pPr>
              <w:pStyle w:val="TAC"/>
            </w:pPr>
            <w:r>
              <w:rPr>
                <w:rFonts w:hint="eastAsia"/>
                <w:lang w:eastAsia="ja-JP"/>
              </w:rPr>
              <w:t>0</w:t>
            </w:r>
            <w:r>
              <w:rPr>
                <w:lang w:eastAsia="ja-JP"/>
              </w:rPr>
              <w:t>.3</w:t>
            </w:r>
          </w:p>
        </w:tc>
      </w:tr>
      <w:tr w:rsidR="004D5D35"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4D5D35" w:rsidRPr="00EF5447" w:rsidRDefault="004D5D35" w:rsidP="004D5D35">
            <w:pPr>
              <w:pStyle w:val="TAC"/>
            </w:pPr>
          </w:p>
        </w:tc>
        <w:tc>
          <w:tcPr>
            <w:tcW w:w="2835" w:type="dxa"/>
          </w:tcPr>
          <w:p w14:paraId="557487B5" w14:textId="77777777" w:rsidR="004D5D35" w:rsidRDefault="004D5D35" w:rsidP="004D5D35">
            <w:pPr>
              <w:pStyle w:val="TAC"/>
            </w:pPr>
            <w:r>
              <w:rPr>
                <w:rFonts w:hint="eastAsia"/>
              </w:rPr>
              <w:t>n</w:t>
            </w:r>
            <w:r>
              <w:t>79</w:t>
            </w:r>
          </w:p>
        </w:tc>
        <w:tc>
          <w:tcPr>
            <w:tcW w:w="2971" w:type="dxa"/>
          </w:tcPr>
          <w:p w14:paraId="72871779" w14:textId="77777777" w:rsidR="004D5D35" w:rsidRDefault="004D5D35" w:rsidP="004D5D35">
            <w:pPr>
              <w:pStyle w:val="TAC"/>
            </w:pPr>
            <w:r>
              <w:rPr>
                <w:rFonts w:hint="eastAsia"/>
                <w:lang w:eastAsia="ja-JP"/>
              </w:rPr>
              <w:t>0</w:t>
            </w:r>
            <w:r>
              <w:rPr>
                <w:lang w:eastAsia="ja-JP"/>
              </w:rPr>
              <w:t>.8</w:t>
            </w:r>
          </w:p>
        </w:tc>
      </w:tr>
      <w:tr w:rsidR="004D5D35"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4D5D35" w:rsidRDefault="004D5D35" w:rsidP="004D5D35">
            <w:pPr>
              <w:pStyle w:val="TAC"/>
            </w:pPr>
            <w:r>
              <w:t>DC_8_n3-n77-n79</w:t>
            </w:r>
          </w:p>
        </w:tc>
        <w:tc>
          <w:tcPr>
            <w:tcW w:w="2835" w:type="dxa"/>
            <w:vAlign w:val="center"/>
          </w:tcPr>
          <w:p w14:paraId="36D3C569" w14:textId="77777777" w:rsidR="004D5D35" w:rsidRDefault="004D5D35" w:rsidP="004D5D35">
            <w:pPr>
              <w:pStyle w:val="TAC"/>
            </w:pPr>
            <w:r>
              <w:t>8</w:t>
            </w:r>
          </w:p>
        </w:tc>
        <w:tc>
          <w:tcPr>
            <w:tcW w:w="2977" w:type="dxa"/>
            <w:gridSpan w:val="2"/>
            <w:vAlign w:val="center"/>
          </w:tcPr>
          <w:p w14:paraId="75490B8F" w14:textId="77777777" w:rsidR="004D5D35" w:rsidRDefault="004D5D35" w:rsidP="004D5D35">
            <w:pPr>
              <w:pStyle w:val="TAC"/>
            </w:pPr>
            <w:r>
              <w:rPr>
                <w:rFonts w:hint="eastAsia"/>
              </w:rPr>
              <w:t>0</w:t>
            </w:r>
            <w:r>
              <w:t>.6</w:t>
            </w:r>
          </w:p>
        </w:tc>
      </w:tr>
      <w:tr w:rsidR="004D5D35"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4D5D35" w:rsidRDefault="004D5D35" w:rsidP="004D5D35">
            <w:pPr>
              <w:pStyle w:val="TAC"/>
            </w:pPr>
          </w:p>
        </w:tc>
        <w:tc>
          <w:tcPr>
            <w:tcW w:w="2835" w:type="dxa"/>
            <w:vAlign w:val="center"/>
          </w:tcPr>
          <w:p w14:paraId="01A93450" w14:textId="77777777" w:rsidR="004D5D35" w:rsidRDefault="004D5D35" w:rsidP="004D5D35">
            <w:pPr>
              <w:pStyle w:val="TAC"/>
            </w:pPr>
            <w:r>
              <w:t>n3</w:t>
            </w:r>
          </w:p>
        </w:tc>
        <w:tc>
          <w:tcPr>
            <w:tcW w:w="2977" w:type="dxa"/>
            <w:gridSpan w:val="2"/>
            <w:vAlign w:val="center"/>
          </w:tcPr>
          <w:p w14:paraId="53489D61" w14:textId="77777777" w:rsidR="004D5D35" w:rsidRDefault="004D5D35" w:rsidP="004D5D35">
            <w:pPr>
              <w:pStyle w:val="TAC"/>
            </w:pPr>
            <w:r>
              <w:rPr>
                <w:rFonts w:hint="eastAsia"/>
              </w:rPr>
              <w:t>0</w:t>
            </w:r>
            <w:r>
              <w:t>.6</w:t>
            </w:r>
          </w:p>
        </w:tc>
      </w:tr>
      <w:tr w:rsidR="004D5D35"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4D5D35" w:rsidRDefault="004D5D35" w:rsidP="004D5D35">
            <w:pPr>
              <w:pStyle w:val="TAC"/>
            </w:pPr>
          </w:p>
        </w:tc>
        <w:tc>
          <w:tcPr>
            <w:tcW w:w="2835" w:type="dxa"/>
            <w:vAlign w:val="center"/>
          </w:tcPr>
          <w:p w14:paraId="1746B670" w14:textId="77777777" w:rsidR="004D5D35" w:rsidRDefault="004D5D35" w:rsidP="004D5D35">
            <w:pPr>
              <w:pStyle w:val="TAC"/>
            </w:pPr>
            <w:r>
              <w:t>n77</w:t>
            </w:r>
          </w:p>
        </w:tc>
        <w:tc>
          <w:tcPr>
            <w:tcW w:w="2977" w:type="dxa"/>
            <w:gridSpan w:val="2"/>
          </w:tcPr>
          <w:p w14:paraId="0ED1A82E" w14:textId="77777777" w:rsidR="004D5D35" w:rsidRDefault="004D5D35" w:rsidP="004D5D35">
            <w:pPr>
              <w:pStyle w:val="TAC"/>
            </w:pPr>
            <w:r>
              <w:rPr>
                <w:rFonts w:hint="eastAsia"/>
              </w:rPr>
              <w:t>0</w:t>
            </w:r>
            <w:r>
              <w:t>.8</w:t>
            </w:r>
          </w:p>
        </w:tc>
      </w:tr>
      <w:tr w:rsidR="004D5D35"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4D5D35" w:rsidRDefault="004D5D35" w:rsidP="004D5D35">
            <w:pPr>
              <w:pStyle w:val="TAC"/>
            </w:pPr>
          </w:p>
        </w:tc>
        <w:tc>
          <w:tcPr>
            <w:tcW w:w="2835" w:type="dxa"/>
            <w:vAlign w:val="center"/>
          </w:tcPr>
          <w:p w14:paraId="5212A456" w14:textId="77777777" w:rsidR="004D5D35" w:rsidRDefault="004D5D35" w:rsidP="004D5D35">
            <w:pPr>
              <w:pStyle w:val="TAC"/>
            </w:pPr>
            <w:r>
              <w:rPr>
                <w:rFonts w:hint="eastAsia"/>
              </w:rPr>
              <w:t>n</w:t>
            </w:r>
            <w:r>
              <w:t>79</w:t>
            </w:r>
          </w:p>
        </w:tc>
        <w:tc>
          <w:tcPr>
            <w:tcW w:w="2977" w:type="dxa"/>
            <w:gridSpan w:val="2"/>
          </w:tcPr>
          <w:p w14:paraId="303762FE" w14:textId="77777777" w:rsidR="004D5D35" w:rsidRDefault="004D5D35" w:rsidP="004D5D35">
            <w:pPr>
              <w:pStyle w:val="TAC"/>
            </w:pPr>
            <w:r>
              <w:rPr>
                <w:rFonts w:hint="eastAsia"/>
              </w:rPr>
              <w:t>0</w:t>
            </w:r>
            <w:r>
              <w:t>.8</w:t>
            </w:r>
          </w:p>
        </w:tc>
      </w:tr>
      <w:tr w:rsidR="004D5D35"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4D5D35" w:rsidRDefault="004D5D35" w:rsidP="004D5D35">
            <w:pPr>
              <w:pStyle w:val="TAC"/>
            </w:pPr>
            <w:r>
              <w:t>DC_8-11_n1-n77</w:t>
            </w:r>
          </w:p>
        </w:tc>
        <w:tc>
          <w:tcPr>
            <w:tcW w:w="2835" w:type="dxa"/>
            <w:tcBorders>
              <w:left w:val="single" w:sz="4" w:space="0" w:color="auto"/>
            </w:tcBorders>
            <w:vAlign w:val="center"/>
          </w:tcPr>
          <w:p w14:paraId="63281978" w14:textId="77777777" w:rsidR="004D5D35" w:rsidRDefault="004D5D35" w:rsidP="004D5D35">
            <w:pPr>
              <w:pStyle w:val="TAC"/>
            </w:pPr>
            <w:r>
              <w:t>8</w:t>
            </w:r>
          </w:p>
        </w:tc>
        <w:tc>
          <w:tcPr>
            <w:tcW w:w="2977" w:type="dxa"/>
            <w:gridSpan w:val="2"/>
            <w:vAlign w:val="center"/>
          </w:tcPr>
          <w:p w14:paraId="14660509" w14:textId="77777777" w:rsidR="004D5D35" w:rsidRDefault="004D5D35" w:rsidP="004D5D35">
            <w:pPr>
              <w:pStyle w:val="TAC"/>
            </w:pPr>
            <w:r>
              <w:t>0.6</w:t>
            </w:r>
          </w:p>
        </w:tc>
      </w:tr>
      <w:tr w:rsidR="004D5D35"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4D5D35" w:rsidRDefault="004D5D35" w:rsidP="004D5D35">
            <w:pPr>
              <w:pStyle w:val="TAC"/>
            </w:pPr>
          </w:p>
        </w:tc>
        <w:tc>
          <w:tcPr>
            <w:tcW w:w="2835" w:type="dxa"/>
            <w:tcBorders>
              <w:left w:val="single" w:sz="4" w:space="0" w:color="auto"/>
            </w:tcBorders>
            <w:vAlign w:val="center"/>
          </w:tcPr>
          <w:p w14:paraId="5BA1BFC0" w14:textId="77777777" w:rsidR="004D5D35" w:rsidRDefault="004D5D35" w:rsidP="004D5D35">
            <w:pPr>
              <w:pStyle w:val="TAC"/>
            </w:pPr>
            <w:r>
              <w:t>11</w:t>
            </w:r>
          </w:p>
        </w:tc>
        <w:tc>
          <w:tcPr>
            <w:tcW w:w="2977" w:type="dxa"/>
            <w:gridSpan w:val="2"/>
            <w:vAlign w:val="center"/>
          </w:tcPr>
          <w:p w14:paraId="6746044F" w14:textId="77777777" w:rsidR="004D5D35" w:rsidRDefault="004D5D35" w:rsidP="004D5D35">
            <w:pPr>
              <w:pStyle w:val="TAC"/>
            </w:pPr>
            <w:r>
              <w:t>0.4</w:t>
            </w:r>
          </w:p>
        </w:tc>
      </w:tr>
      <w:tr w:rsidR="004D5D35"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4D5D35" w:rsidRDefault="004D5D35" w:rsidP="004D5D35">
            <w:pPr>
              <w:pStyle w:val="TAC"/>
            </w:pPr>
          </w:p>
        </w:tc>
        <w:tc>
          <w:tcPr>
            <w:tcW w:w="2835" w:type="dxa"/>
            <w:tcBorders>
              <w:left w:val="single" w:sz="4" w:space="0" w:color="auto"/>
            </w:tcBorders>
            <w:vAlign w:val="center"/>
          </w:tcPr>
          <w:p w14:paraId="0EE17537" w14:textId="77777777" w:rsidR="004D5D35" w:rsidRDefault="004D5D35" w:rsidP="004D5D35">
            <w:pPr>
              <w:pStyle w:val="TAC"/>
            </w:pPr>
            <w:r>
              <w:t>n1</w:t>
            </w:r>
          </w:p>
        </w:tc>
        <w:tc>
          <w:tcPr>
            <w:tcW w:w="2977" w:type="dxa"/>
            <w:gridSpan w:val="2"/>
            <w:vAlign w:val="center"/>
          </w:tcPr>
          <w:p w14:paraId="7A5A8675" w14:textId="77777777" w:rsidR="004D5D35" w:rsidRDefault="004D5D35" w:rsidP="004D5D35">
            <w:pPr>
              <w:pStyle w:val="TAC"/>
            </w:pPr>
            <w:r>
              <w:t>0.6</w:t>
            </w:r>
          </w:p>
        </w:tc>
      </w:tr>
      <w:tr w:rsidR="004D5D35"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4D5D35" w:rsidRDefault="004D5D35" w:rsidP="004D5D35">
            <w:pPr>
              <w:pStyle w:val="TAC"/>
            </w:pPr>
          </w:p>
        </w:tc>
        <w:tc>
          <w:tcPr>
            <w:tcW w:w="2835" w:type="dxa"/>
            <w:tcBorders>
              <w:left w:val="single" w:sz="4" w:space="0" w:color="auto"/>
            </w:tcBorders>
            <w:vAlign w:val="center"/>
          </w:tcPr>
          <w:p w14:paraId="266665F9" w14:textId="77777777" w:rsidR="004D5D35" w:rsidRDefault="004D5D35" w:rsidP="004D5D35">
            <w:pPr>
              <w:pStyle w:val="TAC"/>
            </w:pPr>
            <w:r>
              <w:t>n77</w:t>
            </w:r>
          </w:p>
        </w:tc>
        <w:tc>
          <w:tcPr>
            <w:tcW w:w="2977" w:type="dxa"/>
            <w:gridSpan w:val="2"/>
          </w:tcPr>
          <w:p w14:paraId="4162BC80" w14:textId="77777777" w:rsidR="004D5D35" w:rsidRDefault="004D5D35" w:rsidP="004D5D35">
            <w:pPr>
              <w:pStyle w:val="TAC"/>
            </w:pPr>
            <w:r>
              <w:t>0.8</w:t>
            </w:r>
          </w:p>
        </w:tc>
      </w:tr>
      <w:tr w:rsidR="004D5D35"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4D5D35" w:rsidRDefault="004D5D35" w:rsidP="004D5D35">
            <w:pPr>
              <w:pStyle w:val="TAC"/>
              <w:rPr>
                <w:rFonts w:cs="Arial"/>
                <w:szCs w:val="18"/>
                <w:lang w:val="en-US" w:eastAsia="zh-CN" w:bidi="ar"/>
              </w:rPr>
            </w:pPr>
            <w:r>
              <w:t>DC_8-11_n3-n28</w:t>
            </w:r>
          </w:p>
        </w:tc>
        <w:tc>
          <w:tcPr>
            <w:tcW w:w="2835" w:type="dxa"/>
          </w:tcPr>
          <w:p w14:paraId="5C8E20BF" w14:textId="77777777" w:rsidR="004D5D35" w:rsidRDefault="004D5D35" w:rsidP="004D5D35">
            <w:pPr>
              <w:pStyle w:val="TAC"/>
              <w:rPr>
                <w:rFonts w:cs="Arial"/>
                <w:lang w:eastAsia="zh-CN"/>
              </w:rPr>
            </w:pPr>
            <w:r>
              <w:t>8</w:t>
            </w:r>
          </w:p>
        </w:tc>
        <w:tc>
          <w:tcPr>
            <w:tcW w:w="2971" w:type="dxa"/>
          </w:tcPr>
          <w:p w14:paraId="538B2716" w14:textId="77777777" w:rsidR="004D5D35" w:rsidRDefault="004D5D35" w:rsidP="004D5D35">
            <w:pPr>
              <w:pStyle w:val="TAC"/>
              <w:rPr>
                <w:rFonts w:cs="Arial"/>
                <w:lang w:eastAsia="zh-CN"/>
              </w:rPr>
            </w:pPr>
            <w:r>
              <w:t>0.6</w:t>
            </w:r>
          </w:p>
        </w:tc>
      </w:tr>
      <w:tr w:rsidR="004D5D35"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4D5D35" w:rsidRDefault="004D5D35" w:rsidP="004D5D35">
            <w:pPr>
              <w:pStyle w:val="TAC"/>
              <w:rPr>
                <w:rFonts w:cs="Arial"/>
                <w:szCs w:val="18"/>
                <w:lang w:val="en-US" w:eastAsia="zh-CN" w:bidi="ar"/>
              </w:rPr>
            </w:pPr>
          </w:p>
        </w:tc>
        <w:tc>
          <w:tcPr>
            <w:tcW w:w="2835" w:type="dxa"/>
          </w:tcPr>
          <w:p w14:paraId="088DFF40" w14:textId="77777777" w:rsidR="004D5D35" w:rsidRDefault="004D5D35" w:rsidP="004D5D35">
            <w:pPr>
              <w:pStyle w:val="TAC"/>
              <w:rPr>
                <w:rFonts w:cs="Arial"/>
                <w:lang w:eastAsia="zh-CN"/>
              </w:rPr>
            </w:pPr>
            <w:r>
              <w:t>11</w:t>
            </w:r>
          </w:p>
        </w:tc>
        <w:tc>
          <w:tcPr>
            <w:tcW w:w="2971" w:type="dxa"/>
          </w:tcPr>
          <w:p w14:paraId="4A85E050" w14:textId="77777777" w:rsidR="004D5D35" w:rsidRDefault="004D5D35" w:rsidP="004D5D35">
            <w:pPr>
              <w:pStyle w:val="TAC"/>
              <w:rPr>
                <w:rFonts w:cs="Arial"/>
                <w:lang w:eastAsia="zh-CN"/>
              </w:rPr>
            </w:pPr>
            <w:r>
              <w:t>0.8</w:t>
            </w:r>
          </w:p>
        </w:tc>
      </w:tr>
      <w:tr w:rsidR="004D5D35"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4D5D35" w:rsidRDefault="004D5D35" w:rsidP="004D5D35">
            <w:pPr>
              <w:pStyle w:val="TAC"/>
              <w:rPr>
                <w:rFonts w:cs="Arial"/>
                <w:szCs w:val="18"/>
                <w:lang w:val="en-US" w:eastAsia="zh-CN" w:bidi="ar"/>
              </w:rPr>
            </w:pPr>
          </w:p>
        </w:tc>
        <w:tc>
          <w:tcPr>
            <w:tcW w:w="2835" w:type="dxa"/>
          </w:tcPr>
          <w:p w14:paraId="46761BF0" w14:textId="77777777" w:rsidR="004D5D35" w:rsidRDefault="004D5D35" w:rsidP="004D5D35">
            <w:pPr>
              <w:pStyle w:val="TAC"/>
              <w:rPr>
                <w:rFonts w:cs="Arial"/>
                <w:lang w:eastAsia="zh-CN"/>
              </w:rPr>
            </w:pPr>
            <w:r>
              <w:t>n3</w:t>
            </w:r>
          </w:p>
        </w:tc>
        <w:tc>
          <w:tcPr>
            <w:tcW w:w="2971" w:type="dxa"/>
          </w:tcPr>
          <w:p w14:paraId="3C1AA280" w14:textId="77777777" w:rsidR="004D5D35" w:rsidRDefault="004D5D35" w:rsidP="004D5D35">
            <w:pPr>
              <w:pStyle w:val="TAC"/>
              <w:rPr>
                <w:rFonts w:cs="Arial"/>
                <w:lang w:eastAsia="zh-CN"/>
              </w:rPr>
            </w:pPr>
            <w:r>
              <w:t>0.9</w:t>
            </w:r>
          </w:p>
        </w:tc>
      </w:tr>
      <w:tr w:rsidR="004D5D35"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4D5D35" w:rsidRDefault="004D5D35" w:rsidP="004D5D35">
            <w:pPr>
              <w:pStyle w:val="TAC"/>
              <w:rPr>
                <w:rFonts w:cs="Arial"/>
                <w:szCs w:val="18"/>
                <w:lang w:val="en-US" w:eastAsia="zh-CN" w:bidi="ar"/>
              </w:rPr>
            </w:pPr>
          </w:p>
        </w:tc>
        <w:tc>
          <w:tcPr>
            <w:tcW w:w="2835" w:type="dxa"/>
          </w:tcPr>
          <w:p w14:paraId="76532A6D" w14:textId="77777777" w:rsidR="004D5D35" w:rsidRDefault="004D5D35" w:rsidP="004D5D35">
            <w:pPr>
              <w:pStyle w:val="TAC"/>
              <w:rPr>
                <w:rFonts w:cs="Arial"/>
                <w:lang w:eastAsia="zh-CN"/>
              </w:rPr>
            </w:pPr>
            <w:r>
              <w:t>n28</w:t>
            </w:r>
          </w:p>
        </w:tc>
        <w:tc>
          <w:tcPr>
            <w:tcW w:w="2971" w:type="dxa"/>
          </w:tcPr>
          <w:p w14:paraId="6F8F88A9" w14:textId="77777777" w:rsidR="004D5D35" w:rsidRDefault="004D5D35" w:rsidP="004D5D35">
            <w:pPr>
              <w:pStyle w:val="TAC"/>
              <w:rPr>
                <w:rFonts w:cs="Arial"/>
                <w:lang w:eastAsia="zh-CN"/>
              </w:rPr>
            </w:pPr>
            <w:r>
              <w:t>0.6</w:t>
            </w:r>
          </w:p>
        </w:tc>
      </w:tr>
      <w:tr w:rsidR="004D5D35"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4D5D35" w:rsidRDefault="004D5D35" w:rsidP="004D5D35">
            <w:pPr>
              <w:pStyle w:val="TAC"/>
              <w:rPr>
                <w:rFonts w:eastAsia="MS Mincho" w:cs="Arial"/>
                <w:bCs/>
                <w:lang w:val="en-US" w:eastAsia="zh-CN"/>
              </w:rPr>
            </w:pPr>
            <w:r>
              <w:t>DC_8-11_n3-n77</w:t>
            </w:r>
          </w:p>
        </w:tc>
        <w:tc>
          <w:tcPr>
            <w:tcW w:w="2835" w:type="dxa"/>
            <w:vAlign w:val="center"/>
          </w:tcPr>
          <w:p w14:paraId="409C5B7B" w14:textId="77777777" w:rsidR="004D5D35" w:rsidRDefault="004D5D35" w:rsidP="004D5D35">
            <w:pPr>
              <w:pStyle w:val="TAC"/>
              <w:rPr>
                <w:rFonts w:cs="Arial"/>
                <w:lang w:eastAsia="zh-CN"/>
              </w:rPr>
            </w:pPr>
            <w:r>
              <w:t>8</w:t>
            </w:r>
          </w:p>
        </w:tc>
        <w:tc>
          <w:tcPr>
            <w:tcW w:w="2971" w:type="dxa"/>
            <w:vAlign w:val="center"/>
          </w:tcPr>
          <w:p w14:paraId="496E617D" w14:textId="77777777" w:rsidR="004D5D35" w:rsidRDefault="004D5D35" w:rsidP="004D5D35">
            <w:pPr>
              <w:pStyle w:val="TAC"/>
              <w:rPr>
                <w:rFonts w:cs="Arial"/>
                <w:lang w:eastAsia="zh-CN"/>
              </w:rPr>
            </w:pPr>
            <w:r>
              <w:rPr>
                <w:rFonts w:hint="eastAsia"/>
              </w:rPr>
              <w:t>0</w:t>
            </w:r>
            <w:r>
              <w:t>.6</w:t>
            </w:r>
          </w:p>
        </w:tc>
      </w:tr>
      <w:tr w:rsidR="004D5D35"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4D5D35" w:rsidRDefault="004D5D35" w:rsidP="004D5D35">
            <w:pPr>
              <w:pStyle w:val="TAC"/>
              <w:rPr>
                <w:rFonts w:eastAsia="MS Mincho" w:cs="Arial"/>
                <w:bCs/>
                <w:lang w:val="en-US" w:eastAsia="zh-CN"/>
              </w:rPr>
            </w:pPr>
          </w:p>
        </w:tc>
        <w:tc>
          <w:tcPr>
            <w:tcW w:w="2835" w:type="dxa"/>
            <w:vAlign w:val="center"/>
          </w:tcPr>
          <w:p w14:paraId="1BCD4C30" w14:textId="77777777" w:rsidR="004D5D35" w:rsidRDefault="004D5D35" w:rsidP="004D5D35">
            <w:pPr>
              <w:pStyle w:val="TAC"/>
              <w:rPr>
                <w:rFonts w:cs="Arial"/>
                <w:lang w:eastAsia="zh-CN"/>
              </w:rPr>
            </w:pPr>
            <w:r>
              <w:t>11</w:t>
            </w:r>
          </w:p>
        </w:tc>
        <w:tc>
          <w:tcPr>
            <w:tcW w:w="2971" w:type="dxa"/>
            <w:vAlign w:val="center"/>
          </w:tcPr>
          <w:p w14:paraId="2DF0912D" w14:textId="77777777" w:rsidR="004D5D35" w:rsidRDefault="004D5D35" w:rsidP="004D5D35">
            <w:pPr>
              <w:pStyle w:val="TAC"/>
              <w:rPr>
                <w:rFonts w:cs="Arial"/>
                <w:lang w:eastAsia="zh-CN"/>
              </w:rPr>
            </w:pPr>
            <w:r>
              <w:rPr>
                <w:rFonts w:hint="eastAsia"/>
              </w:rPr>
              <w:t>0</w:t>
            </w:r>
            <w:r>
              <w:t>.8</w:t>
            </w:r>
          </w:p>
        </w:tc>
      </w:tr>
      <w:tr w:rsidR="004D5D35"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4D5D35" w:rsidRDefault="004D5D35" w:rsidP="004D5D35">
            <w:pPr>
              <w:pStyle w:val="TAC"/>
              <w:rPr>
                <w:rFonts w:eastAsia="MS Mincho" w:cs="Arial"/>
                <w:bCs/>
                <w:lang w:val="en-US" w:eastAsia="zh-CN"/>
              </w:rPr>
            </w:pPr>
          </w:p>
        </w:tc>
        <w:tc>
          <w:tcPr>
            <w:tcW w:w="2835" w:type="dxa"/>
            <w:vAlign w:val="center"/>
          </w:tcPr>
          <w:p w14:paraId="25248C2D" w14:textId="77777777" w:rsidR="004D5D35" w:rsidRDefault="004D5D35" w:rsidP="004D5D35">
            <w:pPr>
              <w:pStyle w:val="TAC"/>
              <w:rPr>
                <w:rFonts w:cs="Arial"/>
                <w:lang w:eastAsia="zh-CN"/>
              </w:rPr>
            </w:pPr>
            <w:r>
              <w:t>n3</w:t>
            </w:r>
          </w:p>
        </w:tc>
        <w:tc>
          <w:tcPr>
            <w:tcW w:w="2971" w:type="dxa"/>
            <w:vAlign w:val="center"/>
          </w:tcPr>
          <w:p w14:paraId="06224E50" w14:textId="77777777" w:rsidR="004D5D35" w:rsidRDefault="004D5D35" w:rsidP="004D5D35">
            <w:pPr>
              <w:pStyle w:val="TAC"/>
              <w:rPr>
                <w:rFonts w:cs="Arial"/>
                <w:lang w:eastAsia="zh-CN"/>
              </w:rPr>
            </w:pPr>
            <w:r>
              <w:rPr>
                <w:rFonts w:hint="eastAsia"/>
              </w:rPr>
              <w:t>0</w:t>
            </w:r>
            <w:r>
              <w:t>.9</w:t>
            </w:r>
          </w:p>
        </w:tc>
      </w:tr>
      <w:tr w:rsidR="004D5D35"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4D5D35" w:rsidRDefault="004D5D35" w:rsidP="004D5D35">
            <w:pPr>
              <w:pStyle w:val="TAC"/>
              <w:rPr>
                <w:rFonts w:eastAsia="MS Mincho" w:cs="Arial"/>
                <w:bCs/>
                <w:lang w:val="en-US" w:eastAsia="zh-CN"/>
              </w:rPr>
            </w:pPr>
          </w:p>
        </w:tc>
        <w:tc>
          <w:tcPr>
            <w:tcW w:w="2835" w:type="dxa"/>
            <w:vAlign w:val="center"/>
          </w:tcPr>
          <w:p w14:paraId="1FFEA214" w14:textId="77777777" w:rsidR="004D5D35" w:rsidRDefault="004D5D35" w:rsidP="004D5D35">
            <w:pPr>
              <w:pStyle w:val="TAC"/>
              <w:rPr>
                <w:rFonts w:cs="Arial"/>
                <w:lang w:eastAsia="zh-CN"/>
              </w:rPr>
            </w:pPr>
            <w:r>
              <w:t>n77</w:t>
            </w:r>
          </w:p>
        </w:tc>
        <w:tc>
          <w:tcPr>
            <w:tcW w:w="2971" w:type="dxa"/>
          </w:tcPr>
          <w:p w14:paraId="069CA4DF" w14:textId="77777777" w:rsidR="004D5D35" w:rsidRDefault="004D5D35" w:rsidP="004D5D35">
            <w:pPr>
              <w:pStyle w:val="TAC"/>
              <w:rPr>
                <w:rFonts w:cs="Arial"/>
                <w:lang w:eastAsia="zh-CN"/>
              </w:rPr>
            </w:pPr>
            <w:r>
              <w:rPr>
                <w:rFonts w:hint="eastAsia"/>
              </w:rPr>
              <w:t>0</w:t>
            </w:r>
            <w:r>
              <w:t>.8</w:t>
            </w:r>
          </w:p>
        </w:tc>
      </w:tr>
      <w:tr w:rsidR="004D5D35"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4D5D35" w:rsidRDefault="004D5D35" w:rsidP="004D5D35">
            <w:pPr>
              <w:pStyle w:val="TAC"/>
              <w:rPr>
                <w:rFonts w:eastAsia="MS Mincho" w:cs="Arial"/>
                <w:bCs/>
                <w:lang w:val="en-US" w:eastAsia="zh-CN"/>
              </w:rPr>
            </w:pPr>
            <w:r>
              <w:t>DC_8-11_n3-n79</w:t>
            </w:r>
          </w:p>
        </w:tc>
        <w:tc>
          <w:tcPr>
            <w:tcW w:w="2835" w:type="dxa"/>
          </w:tcPr>
          <w:p w14:paraId="53C74C9A" w14:textId="77777777" w:rsidR="004D5D35" w:rsidRDefault="004D5D35" w:rsidP="004D5D35">
            <w:pPr>
              <w:pStyle w:val="TAC"/>
            </w:pPr>
            <w:r>
              <w:t>8</w:t>
            </w:r>
          </w:p>
        </w:tc>
        <w:tc>
          <w:tcPr>
            <w:tcW w:w="2971" w:type="dxa"/>
          </w:tcPr>
          <w:p w14:paraId="1FD28CA2" w14:textId="77777777" w:rsidR="004D5D35" w:rsidRDefault="004D5D35" w:rsidP="004D5D35">
            <w:pPr>
              <w:pStyle w:val="TAC"/>
            </w:pPr>
            <w:r>
              <w:rPr>
                <w:lang w:val="x-none" w:eastAsia="ja-JP"/>
              </w:rPr>
              <w:t>0.3</w:t>
            </w:r>
          </w:p>
        </w:tc>
      </w:tr>
      <w:tr w:rsidR="004D5D35"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4D5D35" w:rsidRDefault="004D5D35" w:rsidP="004D5D35">
            <w:pPr>
              <w:pStyle w:val="TAC"/>
              <w:rPr>
                <w:rFonts w:eastAsia="MS Mincho" w:cs="Arial"/>
                <w:bCs/>
                <w:lang w:val="en-US" w:eastAsia="zh-CN"/>
              </w:rPr>
            </w:pPr>
          </w:p>
        </w:tc>
        <w:tc>
          <w:tcPr>
            <w:tcW w:w="2835" w:type="dxa"/>
          </w:tcPr>
          <w:p w14:paraId="6AEDDC4E" w14:textId="77777777" w:rsidR="004D5D35" w:rsidRDefault="004D5D35" w:rsidP="004D5D35">
            <w:pPr>
              <w:pStyle w:val="TAC"/>
            </w:pPr>
            <w:r>
              <w:t>11</w:t>
            </w:r>
          </w:p>
        </w:tc>
        <w:tc>
          <w:tcPr>
            <w:tcW w:w="2971" w:type="dxa"/>
          </w:tcPr>
          <w:p w14:paraId="422982B0" w14:textId="77777777" w:rsidR="004D5D35" w:rsidRDefault="004D5D35" w:rsidP="004D5D35">
            <w:pPr>
              <w:pStyle w:val="TAC"/>
            </w:pPr>
            <w:r>
              <w:rPr>
                <w:lang w:val="x-none" w:eastAsia="ja-JP"/>
              </w:rPr>
              <w:t>0.8</w:t>
            </w:r>
          </w:p>
        </w:tc>
      </w:tr>
      <w:tr w:rsidR="004D5D35"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4D5D35" w:rsidRDefault="004D5D35" w:rsidP="004D5D35">
            <w:pPr>
              <w:pStyle w:val="TAC"/>
              <w:rPr>
                <w:rFonts w:eastAsia="MS Mincho" w:cs="Arial"/>
                <w:bCs/>
                <w:lang w:val="en-US" w:eastAsia="zh-CN"/>
              </w:rPr>
            </w:pPr>
          </w:p>
        </w:tc>
        <w:tc>
          <w:tcPr>
            <w:tcW w:w="2835" w:type="dxa"/>
          </w:tcPr>
          <w:p w14:paraId="0BBBD820" w14:textId="77777777" w:rsidR="004D5D35" w:rsidRDefault="004D5D35" w:rsidP="004D5D35">
            <w:pPr>
              <w:pStyle w:val="TAC"/>
            </w:pPr>
            <w:r>
              <w:t>n3</w:t>
            </w:r>
          </w:p>
        </w:tc>
        <w:tc>
          <w:tcPr>
            <w:tcW w:w="2971" w:type="dxa"/>
          </w:tcPr>
          <w:p w14:paraId="405F0377" w14:textId="77777777" w:rsidR="004D5D35" w:rsidRDefault="004D5D35" w:rsidP="004D5D35">
            <w:pPr>
              <w:pStyle w:val="TAC"/>
            </w:pPr>
            <w:r>
              <w:rPr>
                <w:lang w:val="x-none" w:eastAsia="ja-JP"/>
              </w:rPr>
              <w:t>0.9</w:t>
            </w:r>
          </w:p>
        </w:tc>
      </w:tr>
      <w:tr w:rsidR="004D5D35"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4D5D35" w:rsidRDefault="004D5D35" w:rsidP="004D5D35">
            <w:pPr>
              <w:pStyle w:val="TAC"/>
              <w:rPr>
                <w:rFonts w:eastAsia="MS Mincho" w:cs="Arial"/>
                <w:bCs/>
                <w:lang w:val="en-US" w:eastAsia="zh-CN"/>
              </w:rPr>
            </w:pPr>
          </w:p>
        </w:tc>
        <w:tc>
          <w:tcPr>
            <w:tcW w:w="2835" w:type="dxa"/>
          </w:tcPr>
          <w:p w14:paraId="4BB21090" w14:textId="77777777" w:rsidR="004D5D35" w:rsidRDefault="004D5D35" w:rsidP="004D5D35">
            <w:pPr>
              <w:pStyle w:val="TAC"/>
            </w:pPr>
            <w:r>
              <w:t>n79</w:t>
            </w:r>
          </w:p>
        </w:tc>
        <w:tc>
          <w:tcPr>
            <w:tcW w:w="2971" w:type="dxa"/>
          </w:tcPr>
          <w:p w14:paraId="093250E3" w14:textId="77777777" w:rsidR="004D5D35" w:rsidRDefault="004D5D35" w:rsidP="004D5D35">
            <w:pPr>
              <w:pStyle w:val="TAC"/>
            </w:pPr>
            <w:r>
              <w:rPr>
                <w:lang w:val="x-none" w:eastAsia="ja-JP"/>
              </w:rPr>
              <w:t>0.8</w:t>
            </w:r>
          </w:p>
        </w:tc>
      </w:tr>
      <w:tr w:rsidR="004D5D35"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4D5D35" w:rsidRDefault="004D5D35" w:rsidP="004D5D35">
            <w:pPr>
              <w:pStyle w:val="TAC"/>
              <w:rPr>
                <w:rFonts w:eastAsia="MS Mincho" w:cs="Arial"/>
                <w:bCs/>
                <w:lang w:val="en-US" w:eastAsia="zh-CN"/>
              </w:rPr>
            </w:pPr>
            <w:r>
              <w:t>DC_8-11_n28-n77</w:t>
            </w:r>
          </w:p>
        </w:tc>
        <w:tc>
          <w:tcPr>
            <w:tcW w:w="2835" w:type="dxa"/>
            <w:vAlign w:val="center"/>
          </w:tcPr>
          <w:p w14:paraId="0B623D0F" w14:textId="77777777" w:rsidR="004D5D35" w:rsidRDefault="004D5D35" w:rsidP="004D5D35">
            <w:pPr>
              <w:pStyle w:val="TAC"/>
              <w:rPr>
                <w:rFonts w:cs="Arial"/>
                <w:lang w:eastAsia="zh-CN"/>
              </w:rPr>
            </w:pPr>
            <w:r>
              <w:t>8</w:t>
            </w:r>
          </w:p>
        </w:tc>
        <w:tc>
          <w:tcPr>
            <w:tcW w:w="2971" w:type="dxa"/>
            <w:vAlign w:val="center"/>
          </w:tcPr>
          <w:p w14:paraId="52CD0FF0" w14:textId="77777777" w:rsidR="004D5D35" w:rsidRDefault="004D5D35" w:rsidP="004D5D35">
            <w:pPr>
              <w:pStyle w:val="TAC"/>
              <w:rPr>
                <w:rFonts w:cs="Arial"/>
                <w:lang w:eastAsia="zh-CN"/>
              </w:rPr>
            </w:pPr>
            <w:r>
              <w:rPr>
                <w:rFonts w:hint="eastAsia"/>
              </w:rPr>
              <w:t>0</w:t>
            </w:r>
            <w:r>
              <w:t>.6</w:t>
            </w:r>
          </w:p>
        </w:tc>
      </w:tr>
      <w:tr w:rsidR="004D5D35"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4D5D35" w:rsidRDefault="004D5D35" w:rsidP="004D5D35">
            <w:pPr>
              <w:pStyle w:val="TAC"/>
              <w:rPr>
                <w:rFonts w:eastAsia="MS Mincho" w:cs="Arial"/>
                <w:bCs/>
                <w:lang w:val="en-US" w:eastAsia="zh-CN"/>
              </w:rPr>
            </w:pPr>
          </w:p>
        </w:tc>
        <w:tc>
          <w:tcPr>
            <w:tcW w:w="2835" w:type="dxa"/>
            <w:vAlign w:val="center"/>
          </w:tcPr>
          <w:p w14:paraId="42A4CEC9" w14:textId="77777777" w:rsidR="004D5D35" w:rsidRDefault="004D5D35" w:rsidP="004D5D35">
            <w:pPr>
              <w:pStyle w:val="TAC"/>
              <w:rPr>
                <w:rFonts w:cs="Arial"/>
                <w:lang w:eastAsia="zh-CN"/>
              </w:rPr>
            </w:pPr>
            <w:r>
              <w:t>11</w:t>
            </w:r>
          </w:p>
        </w:tc>
        <w:tc>
          <w:tcPr>
            <w:tcW w:w="2971" w:type="dxa"/>
            <w:vAlign w:val="center"/>
          </w:tcPr>
          <w:p w14:paraId="479DDB26" w14:textId="77777777" w:rsidR="004D5D35" w:rsidRDefault="004D5D35" w:rsidP="004D5D35">
            <w:pPr>
              <w:pStyle w:val="TAC"/>
              <w:rPr>
                <w:rFonts w:cs="Arial"/>
                <w:lang w:eastAsia="zh-CN"/>
              </w:rPr>
            </w:pPr>
            <w:r>
              <w:rPr>
                <w:rFonts w:hint="eastAsia"/>
              </w:rPr>
              <w:t>0</w:t>
            </w:r>
            <w:r>
              <w:t>.4</w:t>
            </w:r>
          </w:p>
        </w:tc>
      </w:tr>
      <w:tr w:rsidR="004D5D35"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4D5D35" w:rsidRDefault="004D5D35" w:rsidP="004D5D35">
            <w:pPr>
              <w:pStyle w:val="TAC"/>
              <w:rPr>
                <w:rFonts w:eastAsia="MS Mincho" w:cs="Arial"/>
                <w:bCs/>
                <w:lang w:val="en-US" w:eastAsia="zh-CN"/>
              </w:rPr>
            </w:pPr>
          </w:p>
        </w:tc>
        <w:tc>
          <w:tcPr>
            <w:tcW w:w="2835" w:type="dxa"/>
            <w:vAlign w:val="center"/>
          </w:tcPr>
          <w:p w14:paraId="72158726" w14:textId="77777777" w:rsidR="004D5D35" w:rsidRDefault="004D5D35" w:rsidP="004D5D35">
            <w:pPr>
              <w:pStyle w:val="TAC"/>
              <w:rPr>
                <w:rFonts w:cs="Arial"/>
                <w:lang w:eastAsia="zh-CN"/>
              </w:rPr>
            </w:pPr>
            <w:r>
              <w:t>n28</w:t>
            </w:r>
          </w:p>
        </w:tc>
        <w:tc>
          <w:tcPr>
            <w:tcW w:w="2971" w:type="dxa"/>
            <w:vAlign w:val="center"/>
          </w:tcPr>
          <w:p w14:paraId="3EEEACD3" w14:textId="77777777" w:rsidR="004D5D35" w:rsidRDefault="004D5D35" w:rsidP="004D5D35">
            <w:pPr>
              <w:pStyle w:val="TAC"/>
              <w:rPr>
                <w:rFonts w:cs="Arial"/>
                <w:lang w:eastAsia="zh-CN"/>
              </w:rPr>
            </w:pPr>
            <w:r>
              <w:rPr>
                <w:rFonts w:hint="eastAsia"/>
              </w:rPr>
              <w:t>0</w:t>
            </w:r>
            <w:r>
              <w:t>.6</w:t>
            </w:r>
          </w:p>
        </w:tc>
      </w:tr>
      <w:tr w:rsidR="004D5D35"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4D5D35" w:rsidRDefault="004D5D35" w:rsidP="004D5D35">
            <w:pPr>
              <w:pStyle w:val="TAC"/>
              <w:rPr>
                <w:rFonts w:eastAsia="MS Mincho" w:cs="Arial"/>
                <w:bCs/>
                <w:lang w:val="en-US" w:eastAsia="zh-CN"/>
              </w:rPr>
            </w:pPr>
          </w:p>
        </w:tc>
        <w:tc>
          <w:tcPr>
            <w:tcW w:w="2835" w:type="dxa"/>
            <w:vAlign w:val="center"/>
          </w:tcPr>
          <w:p w14:paraId="1B093ABC" w14:textId="77777777" w:rsidR="004D5D35" w:rsidRDefault="004D5D35" w:rsidP="004D5D35">
            <w:pPr>
              <w:pStyle w:val="TAC"/>
              <w:rPr>
                <w:rFonts w:cs="Arial"/>
                <w:lang w:eastAsia="zh-CN"/>
              </w:rPr>
            </w:pPr>
            <w:r>
              <w:t>n77</w:t>
            </w:r>
          </w:p>
        </w:tc>
        <w:tc>
          <w:tcPr>
            <w:tcW w:w="2971" w:type="dxa"/>
          </w:tcPr>
          <w:p w14:paraId="4C1F03D4" w14:textId="77777777" w:rsidR="004D5D35" w:rsidRDefault="004D5D35" w:rsidP="004D5D35">
            <w:pPr>
              <w:pStyle w:val="TAC"/>
              <w:rPr>
                <w:rFonts w:cs="Arial"/>
                <w:lang w:eastAsia="zh-CN"/>
              </w:rPr>
            </w:pPr>
            <w:r>
              <w:rPr>
                <w:rFonts w:hint="eastAsia"/>
              </w:rPr>
              <w:t>0</w:t>
            </w:r>
            <w:r>
              <w:t>.8</w:t>
            </w:r>
          </w:p>
        </w:tc>
      </w:tr>
      <w:tr w:rsidR="004D5D35"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4D5D35" w:rsidRDefault="004D5D35" w:rsidP="004D5D35">
            <w:pPr>
              <w:pStyle w:val="TAC"/>
              <w:rPr>
                <w:rFonts w:eastAsia="MS Mincho" w:cs="Arial"/>
                <w:bCs/>
                <w:lang w:val="en-US" w:eastAsia="zh-CN"/>
              </w:rPr>
            </w:pPr>
            <w:r>
              <w:t>DC_8-11_n77-n79</w:t>
            </w:r>
          </w:p>
        </w:tc>
        <w:tc>
          <w:tcPr>
            <w:tcW w:w="2835" w:type="dxa"/>
          </w:tcPr>
          <w:p w14:paraId="28B42556" w14:textId="77777777" w:rsidR="004D5D35" w:rsidRDefault="004D5D35" w:rsidP="004D5D35">
            <w:pPr>
              <w:pStyle w:val="TAC"/>
            </w:pPr>
            <w:r>
              <w:t>8</w:t>
            </w:r>
          </w:p>
        </w:tc>
        <w:tc>
          <w:tcPr>
            <w:tcW w:w="2971" w:type="dxa"/>
          </w:tcPr>
          <w:p w14:paraId="22091B47" w14:textId="77777777" w:rsidR="004D5D35" w:rsidRDefault="004D5D35" w:rsidP="004D5D35">
            <w:pPr>
              <w:pStyle w:val="TAC"/>
            </w:pPr>
            <w:r w:rsidRPr="00E76059">
              <w:t>0.6</w:t>
            </w:r>
          </w:p>
        </w:tc>
      </w:tr>
      <w:tr w:rsidR="004D5D35"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4D5D35" w:rsidRDefault="004D5D35" w:rsidP="004D5D35">
            <w:pPr>
              <w:pStyle w:val="TAC"/>
              <w:rPr>
                <w:rFonts w:eastAsia="MS Mincho" w:cs="Arial"/>
                <w:bCs/>
                <w:lang w:val="en-US" w:eastAsia="zh-CN"/>
              </w:rPr>
            </w:pPr>
          </w:p>
        </w:tc>
        <w:tc>
          <w:tcPr>
            <w:tcW w:w="2835" w:type="dxa"/>
          </w:tcPr>
          <w:p w14:paraId="67D7E71D" w14:textId="77777777" w:rsidR="004D5D35" w:rsidRDefault="004D5D35" w:rsidP="004D5D35">
            <w:pPr>
              <w:pStyle w:val="TAC"/>
            </w:pPr>
            <w:r>
              <w:t>11</w:t>
            </w:r>
          </w:p>
        </w:tc>
        <w:tc>
          <w:tcPr>
            <w:tcW w:w="2971" w:type="dxa"/>
          </w:tcPr>
          <w:p w14:paraId="60CA373A" w14:textId="77777777" w:rsidR="004D5D35" w:rsidRDefault="004D5D35" w:rsidP="004D5D35">
            <w:pPr>
              <w:pStyle w:val="TAC"/>
            </w:pPr>
            <w:r w:rsidRPr="00E76059">
              <w:t>0.4</w:t>
            </w:r>
          </w:p>
        </w:tc>
      </w:tr>
      <w:tr w:rsidR="004D5D35"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4D5D35" w:rsidRDefault="004D5D35" w:rsidP="004D5D35">
            <w:pPr>
              <w:pStyle w:val="TAC"/>
              <w:rPr>
                <w:rFonts w:eastAsia="MS Mincho" w:cs="Arial"/>
                <w:bCs/>
                <w:lang w:val="en-US" w:eastAsia="zh-CN"/>
              </w:rPr>
            </w:pPr>
          </w:p>
        </w:tc>
        <w:tc>
          <w:tcPr>
            <w:tcW w:w="2835" w:type="dxa"/>
          </w:tcPr>
          <w:p w14:paraId="077BE0DE" w14:textId="77777777" w:rsidR="004D5D35" w:rsidRDefault="004D5D35" w:rsidP="004D5D35">
            <w:pPr>
              <w:pStyle w:val="TAC"/>
            </w:pPr>
            <w:r>
              <w:t>n77</w:t>
            </w:r>
          </w:p>
        </w:tc>
        <w:tc>
          <w:tcPr>
            <w:tcW w:w="2971" w:type="dxa"/>
          </w:tcPr>
          <w:p w14:paraId="366E56A0" w14:textId="77777777" w:rsidR="004D5D35" w:rsidRDefault="004D5D35" w:rsidP="004D5D35">
            <w:pPr>
              <w:pStyle w:val="TAC"/>
            </w:pPr>
            <w:r w:rsidRPr="00E76059">
              <w:t>0.8</w:t>
            </w:r>
          </w:p>
        </w:tc>
      </w:tr>
      <w:tr w:rsidR="004D5D35"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4D5D35" w:rsidRDefault="004D5D35" w:rsidP="004D5D35">
            <w:pPr>
              <w:pStyle w:val="TAC"/>
              <w:rPr>
                <w:rFonts w:eastAsia="MS Mincho" w:cs="Arial"/>
                <w:bCs/>
                <w:lang w:val="en-US" w:eastAsia="zh-CN"/>
              </w:rPr>
            </w:pPr>
          </w:p>
        </w:tc>
        <w:tc>
          <w:tcPr>
            <w:tcW w:w="2835" w:type="dxa"/>
          </w:tcPr>
          <w:p w14:paraId="7B97B02B" w14:textId="77777777" w:rsidR="004D5D35" w:rsidRDefault="004D5D35" w:rsidP="004D5D35">
            <w:pPr>
              <w:pStyle w:val="TAC"/>
            </w:pPr>
            <w:r>
              <w:t>n79</w:t>
            </w:r>
          </w:p>
        </w:tc>
        <w:tc>
          <w:tcPr>
            <w:tcW w:w="2971" w:type="dxa"/>
          </w:tcPr>
          <w:p w14:paraId="054E4D72" w14:textId="77777777" w:rsidR="004D5D35" w:rsidRDefault="004D5D35" w:rsidP="004D5D35">
            <w:pPr>
              <w:pStyle w:val="TAC"/>
            </w:pPr>
            <w:r w:rsidRPr="00E76059">
              <w:t>0.5</w:t>
            </w:r>
          </w:p>
        </w:tc>
      </w:tr>
      <w:tr w:rsidR="004D5D35"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4D5D35" w:rsidRDefault="004D5D35" w:rsidP="004D5D35">
            <w:pPr>
              <w:pStyle w:val="TAC"/>
              <w:rPr>
                <w:rFonts w:eastAsia="MS Mincho" w:cs="Arial"/>
                <w:bCs/>
                <w:lang w:val="en-US" w:eastAsia="zh-CN"/>
              </w:rPr>
            </w:pPr>
            <w:r>
              <w:t>DC_8-20-28</w:t>
            </w:r>
            <w:r w:rsidRPr="00940479">
              <w:t>_n</w:t>
            </w:r>
            <w:r>
              <w:t>78</w:t>
            </w:r>
          </w:p>
        </w:tc>
        <w:tc>
          <w:tcPr>
            <w:tcW w:w="2835" w:type="dxa"/>
            <w:vAlign w:val="center"/>
          </w:tcPr>
          <w:p w14:paraId="1F3C2F76" w14:textId="77777777" w:rsidR="004D5D35" w:rsidRDefault="004D5D35" w:rsidP="004D5D35">
            <w:pPr>
              <w:pStyle w:val="TAC"/>
              <w:rPr>
                <w:rFonts w:cs="Arial"/>
                <w:lang w:eastAsia="zh-CN"/>
              </w:rPr>
            </w:pPr>
            <w:r>
              <w:rPr>
                <w:lang w:eastAsia="ja-JP"/>
              </w:rPr>
              <w:t>8</w:t>
            </w:r>
          </w:p>
        </w:tc>
        <w:tc>
          <w:tcPr>
            <w:tcW w:w="2971" w:type="dxa"/>
            <w:vAlign w:val="center"/>
          </w:tcPr>
          <w:p w14:paraId="62F58CCB" w14:textId="77777777" w:rsidR="004D5D35" w:rsidRDefault="004D5D35" w:rsidP="004D5D35">
            <w:pPr>
              <w:pStyle w:val="TAC"/>
              <w:rPr>
                <w:rFonts w:cs="Arial"/>
                <w:lang w:eastAsia="zh-CN"/>
              </w:rPr>
            </w:pPr>
            <w:r>
              <w:rPr>
                <w:rFonts w:eastAsia="Malgun Gothic" w:cs="Arial"/>
                <w:lang w:eastAsia="ko-KR"/>
              </w:rPr>
              <w:t>0.6</w:t>
            </w:r>
          </w:p>
        </w:tc>
      </w:tr>
      <w:tr w:rsidR="004D5D35"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4D5D35" w:rsidRDefault="004D5D35" w:rsidP="004D5D35">
            <w:pPr>
              <w:pStyle w:val="TAC"/>
              <w:rPr>
                <w:rFonts w:eastAsia="MS Mincho" w:cs="Arial"/>
                <w:bCs/>
                <w:lang w:val="en-US" w:eastAsia="zh-CN"/>
              </w:rPr>
            </w:pPr>
          </w:p>
        </w:tc>
        <w:tc>
          <w:tcPr>
            <w:tcW w:w="2835" w:type="dxa"/>
            <w:vAlign w:val="center"/>
          </w:tcPr>
          <w:p w14:paraId="687B55C9" w14:textId="77777777" w:rsidR="004D5D35" w:rsidRDefault="004D5D35" w:rsidP="004D5D35">
            <w:pPr>
              <w:pStyle w:val="TAC"/>
              <w:rPr>
                <w:rFonts w:cs="Arial"/>
                <w:lang w:eastAsia="zh-CN"/>
              </w:rPr>
            </w:pPr>
            <w:r>
              <w:rPr>
                <w:rFonts w:cs="Arial"/>
                <w:lang w:eastAsia="ja-JP"/>
              </w:rPr>
              <w:t>20</w:t>
            </w:r>
          </w:p>
        </w:tc>
        <w:tc>
          <w:tcPr>
            <w:tcW w:w="2971" w:type="dxa"/>
            <w:vAlign w:val="center"/>
          </w:tcPr>
          <w:p w14:paraId="5E96E180" w14:textId="77777777" w:rsidR="004D5D35" w:rsidRDefault="004D5D35" w:rsidP="004D5D35">
            <w:pPr>
              <w:pStyle w:val="TAC"/>
              <w:rPr>
                <w:rFonts w:cs="Arial"/>
                <w:lang w:eastAsia="zh-CN"/>
              </w:rPr>
            </w:pPr>
            <w:r>
              <w:rPr>
                <w:rFonts w:eastAsia="Malgun Gothic" w:cs="Arial"/>
                <w:lang w:eastAsia="ko-KR"/>
              </w:rPr>
              <w:t>0.6</w:t>
            </w:r>
          </w:p>
        </w:tc>
      </w:tr>
      <w:tr w:rsidR="004D5D35"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4D5D35" w:rsidRDefault="004D5D35" w:rsidP="004D5D35">
            <w:pPr>
              <w:pStyle w:val="TAC"/>
              <w:rPr>
                <w:rFonts w:eastAsia="MS Mincho" w:cs="Arial"/>
                <w:bCs/>
                <w:lang w:val="en-US" w:eastAsia="zh-CN"/>
              </w:rPr>
            </w:pPr>
          </w:p>
        </w:tc>
        <w:tc>
          <w:tcPr>
            <w:tcW w:w="2835" w:type="dxa"/>
            <w:vAlign w:val="center"/>
          </w:tcPr>
          <w:p w14:paraId="3A0F5194" w14:textId="77777777" w:rsidR="004D5D35" w:rsidRDefault="004D5D35" w:rsidP="004D5D35">
            <w:pPr>
              <w:pStyle w:val="TAC"/>
              <w:rPr>
                <w:rFonts w:cs="Arial"/>
                <w:lang w:eastAsia="zh-CN"/>
              </w:rPr>
            </w:pPr>
            <w:r>
              <w:rPr>
                <w:rFonts w:cs="Arial"/>
                <w:lang w:eastAsia="ja-JP"/>
              </w:rPr>
              <w:t>28</w:t>
            </w:r>
          </w:p>
        </w:tc>
        <w:tc>
          <w:tcPr>
            <w:tcW w:w="2971" w:type="dxa"/>
            <w:vAlign w:val="center"/>
          </w:tcPr>
          <w:p w14:paraId="78B97EF1" w14:textId="77777777" w:rsidR="004D5D35" w:rsidRDefault="004D5D35" w:rsidP="004D5D35">
            <w:pPr>
              <w:pStyle w:val="TAC"/>
              <w:rPr>
                <w:rFonts w:cs="Arial"/>
                <w:lang w:eastAsia="zh-CN"/>
              </w:rPr>
            </w:pPr>
            <w:r>
              <w:rPr>
                <w:rFonts w:eastAsia="Malgun Gothic" w:cs="Arial"/>
                <w:lang w:eastAsia="ko-KR"/>
              </w:rPr>
              <w:t>0.5</w:t>
            </w:r>
          </w:p>
        </w:tc>
      </w:tr>
      <w:tr w:rsidR="004D5D35"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4D5D35" w:rsidRDefault="004D5D35" w:rsidP="004D5D35">
            <w:pPr>
              <w:pStyle w:val="TAC"/>
              <w:rPr>
                <w:rFonts w:eastAsia="MS Mincho" w:cs="Arial"/>
                <w:bCs/>
                <w:lang w:val="en-US" w:eastAsia="zh-CN"/>
              </w:rPr>
            </w:pPr>
          </w:p>
        </w:tc>
        <w:tc>
          <w:tcPr>
            <w:tcW w:w="2835" w:type="dxa"/>
            <w:vAlign w:val="center"/>
          </w:tcPr>
          <w:p w14:paraId="3BC9D6AF" w14:textId="77777777" w:rsidR="004D5D35" w:rsidRDefault="004D5D35" w:rsidP="004D5D35">
            <w:pPr>
              <w:pStyle w:val="TAC"/>
              <w:rPr>
                <w:rFonts w:cs="Arial"/>
                <w:lang w:eastAsia="zh-CN"/>
              </w:rPr>
            </w:pPr>
            <w:r>
              <w:rPr>
                <w:rFonts w:cs="Arial"/>
                <w:lang w:eastAsia="ja-JP"/>
              </w:rPr>
              <w:t>n78</w:t>
            </w:r>
          </w:p>
        </w:tc>
        <w:tc>
          <w:tcPr>
            <w:tcW w:w="2971" w:type="dxa"/>
          </w:tcPr>
          <w:p w14:paraId="493DD709" w14:textId="77777777" w:rsidR="004D5D35" w:rsidRDefault="004D5D35" w:rsidP="004D5D35">
            <w:pPr>
              <w:pStyle w:val="TAC"/>
              <w:rPr>
                <w:rFonts w:cs="Arial"/>
                <w:lang w:eastAsia="zh-CN"/>
              </w:rPr>
            </w:pPr>
            <w:r>
              <w:rPr>
                <w:rFonts w:eastAsia="Malgun Gothic" w:cs="Arial"/>
                <w:lang w:eastAsia="ko-KR"/>
              </w:rPr>
              <w:t>0.8</w:t>
            </w:r>
          </w:p>
        </w:tc>
      </w:tr>
      <w:tr w:rsidR="004D5D35"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4D5D35" w:rsidRDefault="004D5D35" w:rsidP="004D5D35">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4D5D35" w:rsidRDefault="004D5D35" w:rsidP="004D5D35">
            <w:pPr>
              <w:pStyle w:val="TAC"/>
              <w:rPr>
                <w:rFonts w:cs="Arial"/>
                <w:lang w:eastAsia="zh-CN"/>
              </w:rPr>
            </w:pPr>
            <w:r>
              <w:rPr>
                <w:rFonts w:eastAsia="Malgun Gothic" w:cs="Arial"/>
                <w:lang w:eastAsia="ko-KR"/>
              </w:rPr>
              <w:t>8</w:t>
            </w:r>
          </w:p>
        </w:tc>
        <w:tc>
          <w:tcPr>
            <w:tcW w:w="2971" w:type="dxa"/>
            <w:vAlign w:val="center"/>
          </w:tcPr>
          <w:p w14:paraId="02F1332A" w14:textId="77777777" w:rsidR="004D5D35" w:rsidRDefault="004D5D35" w:rsidP="004D5D35">
            <w:pPr>
              <w:pStyle w:val="TAC"/>
              <w:rPr>
                <w:rFonts w:cs="Arial"/>
                <w:lang w:eastAsia="zh-CN"/>
              </w:rPr>
            </w:pPr>
            <w:r>
              <w:rPr>
                <w:rFonts w:eastAsia="Malgun Gothic" w:cs="Arial"/>
                <w:lang w:eastAsia="ko-KR"/>
              </w:rPr>
              <w:t>0.4</w:t>
            </w:r>
          </w:p>
        </w:tc>
      </w:tr>
      <w:tr w:rsidR="004D5D35"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4D5D35" w:rsidRDefault="004D5D35" w:rsidP="004D5D35">
            <w:pPr>
              <w:pStyle w:val="TAC"/>
              <w:rPr>
                <w:rFonts w:eastAsia="MS Mincho" w:cs="Arial"/>
                <w:bCs/>
                <w:lang w:val="en-US" w:eastAsia="zh-CN"/>
              </w:rPr>
            </w:pPr>
          </w:p>
        </w:tc>
        <w:tc>
          <w:tcPr>
            <w:tcW w:w="2835" w:type="dxa"/>
            <w:vAlign w:val="center"/>
          </w:tcPr>
          <w:p w14:paraId="361C40C2" w14:textId="77777777" w:rsidR="004D5D35" w:rsidRDefault="004D5D35" w:rsidP="004D5D35">
            <w:pPr>
              <w:pStyle w:val="TAC"/>
              <w:rPr>
                <w:rFonts w:cs="Arial"/>
                <w:lang w:eastAsia="zh-CN"/>
              </w:rPr>
            </w:pPr>
            <w:r>
              <w:rPr>
                <w:rFonts w:eastAsia="Malgun Gothic" w:cs="Arial"/>
                <w:lang w:eastAsia="ko-KR"/>
              </w:rPr>
              <w:t>20</w:t>
            </w:r>
          </w:p>
        </w:tc>
        <w:tc>
          <w:tcPr>
            <w:tcW w:w="2971" w:type="dxa"/>
            <w:vAlign w:val="center"/>
          </w:tcPr>
          <w:p w14:paraId="74ED129D" w14:textId="77777777" w:rsidR="004D5D35" w:rsidRDefault="004D5D35" w:rsidP="004D5D35">
            <w:pPr>
              <w:pStyle w:val="TAC"/>
              <w:rPr>
                <w:rFonts w:cs="Arial"/>
                <w:lang w:eastAsia="zh-CN"/>
              </w:rPr>
            </w:pPr>
            <w:r>
              <w:rPr>
                <w:rFonts w:eastAsia="Malgun Gothic" w:cs="Arial"/>
                <w:lang w:eastAsia="ko-KR"/>
              </w:rPr>
              <w:t>0.4</w:t>
            </w:r>
          </w:p>
        </w:tc>
      </w:tr>
      <w:tr w:rsidR="004D5D35"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4D5D35" w:rsidRDefault="004D5D35" w:rsidP="004D5D35">
            <w:pPr>
              <w:pStyle w:val="TAC"/>
              <w:rPr>
                <w:rFonts w:eastAsia="MS Mincho" w:cs="Arial"/>
                <w:bCs/>
                <w:lang w:val="en-US" w:eastAsia="zh-CN"/>
              </w:rPr>
            </w:pPr>
          </w:p>
        </w:tc>
        <w:tc>
          <w:tcPr>
            <w:tcW w:w="2835" w:type="dxa"/>
            <w:vAlign w:val="center"/>
          </w:tcPr>
          <w:p w14:paraId="50F4CB81" w14:textId="77777777" w:rsidR="004D5D35" w:rsidRDefault="004D5D35" w:rsidP="004D5D35">
            <w:pPr>
              <w:pStyle w:val="TAC"/>
              <w:rPr>
                <w:rFonts w:cs="Arial"/>
                <w:lang w:eastAsia="zh-CN"/>
              </w:rPr>
            </w:pPr>
            <w:r>
              <w:rPr>
                <w:rFonts w:cs="Arial"/>
                <w:lang w:eastAsia="ja-JP"/>
              </w:rPr>
              <w:t>n1</w:t>
            </w:r>
          </w:p>
        </w:tc>
        <w:tc>
          <w:tcPr>
            <w:tcW w:w="2971" w:type="dxa"/>
          </w:tcPr>
          <w:p w14:paraId="5A2FEE27" w14:textId="77777777" w:rsidR="004D5D35" w:rsidRDefault="004D5D35" w:rsidP="004D5D35">
            <w:pPr>
              <w:pStyle w:val="TAC"/>
              <w:rPr>
                <w:rFonts w:cs="Arial"/>
                <w:lang w:eastAsia="zh-CN"/>
              </w:rPr>
            </w:pPr>
            <w:r>
              <w:rPr>
                <w:rFonts w:eastAsia="Malgun Gothic" w:cs="Arial"/>
                <w:lang w:eastAsia="ko-KR"/>
              </w:rPr>
              <w:t>0.5</w:t>
            </w:r>
          </w:p>
        </w:tc>
      </w:tr>
      <w:tr w:rsidR="004D5D35"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4D5D35" w:rsidRDefault="004D5D35" w:rsidP="004D5D35">
            <w:pPr>
              <w:pStyle w:val="TAC"/>
              <w:rPr>
                <w:rFonts w:eastAsia="MS Mincho" w:cs="Arial"/>
                <w:bCs/>
                <w:lang w:val="en-US" w:eastAsia="zh-CN"/>
              </w:rPr>
            </w:pPr>
            <w:r>
              <w:t>DC_8-20-38</w:t>
            </w:r>
            <w:r w:rsidRPr="00940479">
              <w:t>_n</w:t>
            </w:r>
            <w:r>
              <w:t>1</w:t>
            </w:r>
          </w:p>
        </w:tc>
        <w:tc>
          <w:tcPr>
            <w:tcW w:w="2835" w:type="dxa"/>
            <w:vAlign w:val="center"/>
          </w:tcPr>
          <w:p w14:paraId="79F76167" w14:textId="77777777" w:rsidR="004D5D35" w:rsidRDefault="004D5D35" w:rsidP="004D5D35">
            <w:pPr>
              <w:pStyle w:val="TAC"/>
              <w:rPr>
                <w:rFonts w:cs="Arial"/>
                <w:lang w:eastAsia="zh-CN"/>
              </w:rPr>
            </w:pPr>
            <w:r>
              <w:rPr>
                <w:rFonts w:cs="Arial"/>
                <w:lang w:eastAsia="ja-JP"/>
              </w:rPr>
              <w:t>8</w:t>
            </w:r>
          </w:p>
        </w:tc>
        <w:tc>
          <w:tcPr>
            <w:tcW w:w="2971" w:type="dxa"/>
            <w:vAlign w:val="center"/>
          </w:tcPr>
          <w:p w14:paraId="2260B6D0" w14:textId="77777777" w:rsidR="004D5D35" w:rsidRDefault="004D5D35" w:rsidP="004D5D35">
            <w:pPr>
              <w:pStyle w:val="TAC"/>
              <w:rPr>
                <w:rFonts w:cs="Arial"/>
                <w:lang w:eastAsia="zh-CN"/>
              </w:rPr>
            </w:pPr>
            <w:r>
              <w:rPr>
                <w:rFonts w:eastAsia="Malgun Gothic" w:cs="Arial"/>
                <w:lang w:eastAsia="ko-KR"/>
              </w:rPr>
              <w:t>0.6</w:t>
            </w:r>
          </w:p>
        </w:tc>
      </w:tr>
      <w:tr w:rsidR="004D5D35"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4D5D35" w:rsidRDefault="004D5D35" w:rsidP="004D5D35">
            <w:pPr>
              <w:pStyle w:val="TAC"/>
              <w:rPr>
                <w:rFonts w:eastAsia="MS Mincho" w:cs="Arial"/>
                <w:bCs/>
                <w:lang w:val="en-US" w:eastAsia="zh-CN"/>
              </w:rPr>
            </w:pPr>
          </w:p>
        </w:tc>
        <w:tc>
          <w:tcPr>
            <w:tcW w:w="2835" w:type="dxa"/>
            <w:vAlign w:val="center"/>
          </w:tcPr>
          <w:p w14:paraId="72CAD852" w14:textId="77777777" w:rsidR="004D5D35" w:rsidRDefault="004D5D35" w:rsidP="004D5D35">
            <w:pPr>
              <w:pStyle w:val="TAC"/>
              <w:rPr>
                <w:rFonts w:cs="Arial"/>
                <w:lang w:eastAsia="zh-CN"/>
              </w:rPr>
            </w:pPr>
            <w:r>
              <w:rPr>
                <w:rFonts w:cs="Arial"/>
                <w:lang w:eastAsia="ja-JP"/>
              </w:rPr>
              <w:t>20</w:t>
            </w:r>
          </w:p>
        </w:tc>
        <w:tc>
          <w:tcPr>
            <w:tcW w:w="2971" w:type="dxa"/>
            <w:vAlign w:val="center"/>
          </w:tcPr>
          <w:p w14:paraId="6AD9AFA2" w14:textId="77777777" w:rsidR="004D5D35" w:rsidRDefault="004D5D35" w:rsidP="004D5D35">
            <w:pPr>
              <w:pStyle w:val="TAC"/>
              <w:rPr>
                <w:rFonts w:cs="Arial"/>
                <w:lang w:eastAsia="zh-CN"/>
              </w:rPr>
            </w:pPr>
            <w:r>
              <w:rPr>
                <w:rFonts w:eastAsia="Malgun Gothic" w:cs="Arial"/>
                <w:lang w:eastAsia="ko-KR"/>
              </w:rPr>
              <w:t>0.5</w:t>
            </w:r>
          </w:p>
        </w:tc>
      </w:tr>
      <w:tr w:rsidR="004D5D35"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4D5D35" w:rsidRDefault="004D5D35" w:rsidP="004D5D35">
            <w:pPr>
              <w:pStyle w:val="TAC"/>
              <w:rPr>
                <w:rFonts w:eastAsia="MS Mincho" w:cs="Arial"/>
                <w:bCs/>
                <w:lang w:val="en-US" w:eastAsia="zh-CN"/>
              </w:rPr>
            </w:pPr>
          </w:p>
        </w:tc>
        <w:tc>
          <w:tcPr>
            <w:tcW w:w="2835" w:type="dxa"/>
            <w:vAlign w:val="center"/>
          </w:tcPr>
          <w:p w14:paraId="0CDD678A" w14:textId="77777777" w:rsidR="004D5D35" w:rsidRDefault="004D5D35" w:rsidP="004D5D35">
            <w:pPr>
              <w:pStyle w:val="TAC"/>
              <w:rPr>
                <w:rFonts w:cs="Arial"/>
                <w:lang w:eastAsia="zh-CN"/>
              </w:rPr>
            </w:pPr>
            <w:r>
              <w:rPr>
                <w:rFonts w:cs="Arial"/>
                <w:lang w:eastAsia="ja-JP"/>
              </w:rPr>
              <w:t>38</w:t>
            </w:r>
          </w:p>
        </w:tc>
        <w:tc>
          <w:tcPr>
            <w:tcW w:w="2971" w:type="dxa"/>
            <w:vAlign w:val="center"/>
          </w:tcPr>
          <w:p w14:paraId="24D9CDF6" w14:textId="77777777" w:rsidR="004D5D35" w:rsidRDefault="004D5D35" w:rsidP="004D5D35">
            <w:pPr>
              <w:pStyle w:val="TAC"/>
              <w:rPr>
                <w:rFonts w:cs="Arial"/>
                <w:lang w:eastAsia="zh-CN"/>
              </w:rPr>
            </w:pPr>
            <w:r>
              <w:rPr>
                <w:rFonts w:eastAsia="Malgun Gothic" w:cs="Arial"/>
                <w:lang w:eastAsia="ko-KR"/>
              </w:rPr>
              <w:t>0.5</w:t>
            </w:r>
          </w:p>
        </w:tc>
      </w:tr>
      <w:tr w:rsidR="004D5D35"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4D5D35" w:rsidRDefault="004D5D35" w:rsidP="004D5D35">
            <w:pPr>
              <w:pStyle w:val="TAC"/>
              <w:rPr>
                <w:rFonts w:eastAsia="MS Mincho" w:cs="Arial"/>
                <w:bCs/>
                <w:lang w:val="en-US" w:eastAsia="zh-CN"/>
              </w:rPr>
            </w:pPr>
          </w:p>
        </w:tc>
        <w:tc>
          <w:tcPr>
            <w:tcW w:w="2835" w:type="dxa"/>
            <w:vAlign w:val="center"/>
          </w:tcPr>
          <w:p w14:paraId="6639BE4B" w14:textId="77777777" w:rsidR="004D5D35" w:rsidRDefault="004D5D35" w:rsidP="004D5D35">
            <w:pPr>
              <w:pStyle w:val="TAC"/>
              <w:rPr>
                <w:rFonts w:cs="Arial"/>
                <w:lang w:eastAsia="zh-CN"/>
              </w:rPr>
            </w:pPr>
            <w:r>
              <w:rPr>
                <w:rFonts w:cs="Arial"/>
                <w:lang w:eastAsia="ja-JP"/>
              </w:rPr>
              <w:t>n1</w:t>
            </w:r>
          </w:p>
        </w:tc>
        <w:tc>
          <w:tcPr>
            <w:tcW w:w="2971" w:type="dxa"/>
          </w:tcPr>
          <w:p w14:paraId="504642B3" w14:textId="77777777" w:rsidR="004D5D35" w:rsidRDefault="004D5D35" w:rsidP="004D5D35">
            <w:pPr>
              <w:pStyle w:val="TAC"/>
              <w:rPr>
                <w:rFonts w:cs="Arial"/>
                <w:lang w:eastAsia="zh-CN"/>
              </w:rPr>
            </w:pPr>
            <w:r>
              <w:rPr>
                <w:rFonts w:eastAsia="Malgun Gothic" w:cs="Arial"/>
                <w:lang w:eastAsia="ko-KR"/>
              </w:rPr>
              <w:t>0.5</w:t>
            </w:r>
          </w:p>
        </w:tc>
      </w:tr>
      <w:tr w:rsidR="004D5D35"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4D5D35" w:rsidRDefault="004D5D35" w:rsidP="004D5D35">
            <w:pPr>
              <w:pStyle w:val="TAC"/>
              <w:rPr>
                <w:rFonts w:eastAsia="MS Mincho" w:cs="Arial"/>
                <w:bCs/>
                <w:lang w:val="en-US" w:eastAsia="zh-CN"/>
              </w:rPr>
            </w:pPr>
            <w:r>
              <w:rPr>
                <w:lang w:eastAsia="ja-JP"/>
              </w:rPr>
              <w:t>DC_8_n28-n77-n79</w:t>
            </w:r>
          </w:p>
        </w:tc>
        <w:tc>
          <w:tcPr>
            <w:tcW w:w="2835" w:type="dxa"/>
            <w:vAlign w:val="center"/>
          </w:tcPr>
          <w:p w14:paraId="270C42D2" w14:textId="77777777" w:rsidR="004D5D35" w:rsidRDefault="004D5D35" w:rsidP="004D5D35">
            <w:pPr>
              <w:pStyle w:val="TAC"/>
              <w:rPr>
                <w:rFonts w:cs="Arial"/>
                <w:lang w:eastAsia="ja-JP"/>
              </w:rPr>
            </w:pPr>
            <w:r>
              <w:rPr>
                <w:rFonts w:cs="Arial" w:hint="eastAsia"/>
                <w:lang w:eastAsia="ja-JP"/>
              </w:rPr>
              <w:t>8</w:t>
            </w:r>
          </w:p>
        </w:tc>
        <w:tc>
          <w:tcPr>
            <w:tcW w:w="2971" w:type="dxa"/>
          </w:tcPr>
          <w:p w14:paraId="1C6C3B0C" w14:textId="77777777" w:rsidR="004D5D35" w:rsidRDefault="004D5D35" w:rsidP="004D5D35">
            <w:pPr>
              <w:pStyle w:val="TAC"/>
              <w:rPr>
                <w:rFonts w:eastAsia="Malgun Gothic" w:cs="Arial"/>
                <w:lang w:eastAsia="ko-KR"/>
              </w:rPr>
            </w:pPr>
            <w:r>
              <w:rPr>
                <w:rFonts w:cs="Arial" w:hint="eastAsia"/>
                <w:lang w:eastAsia="ja-JP"/>
              </w:rPr>
              <w:t>0</w:t>
            </w:r>
            <w:r>
              <w:rPr>
                <w:rFonts w:cs="Arial"/>
                <w:lang w:eastAsia="ja-JP"/>
              </w:rPr>
              <w:t>.6</w:t>
            </w:r>
          </w:p>
        </w:tc>
      </w:tr>
      <w:tr w:rsidR="004D5D35"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4D5D35" w:rsidRDefault="004D5D35" w:rsidP="004D5D35">
            <w:pPr>
              <w:pStyle w:val="TAC"/>
              <w:rPr>
                <w:rFonts w:eastAsia="MS Mincho" w:cs="Arial"/>
                <w:bCs/>
                <w:lang w:val="en-US" w:eastAsia="zh-CN"/>
              </w:rPr>
            </w:pPr>
          </w:p>
        </w:tc>
        <w:tc>
          <w:tcPr>
            <w:tcW w:w="2835" w:type="dxa"/>
            <w:vAlign w:val="center"/>
          </w:tcPr>
          <w:p w14:paraId="5B001216" w14:textId="77777777" w:rsidR="004D5D35" w:rsidRDefault="004D5D35" w:rsidP="004D5D35">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4D5D35" w:rsidRDefault="004D5D35" w:rsidP="004D5D35">
            <w:pPr>
              <w:pStyle w:val="TAC"/>
              <w:rPr>
                <w:rFonts w:eastAsia="Malgun Gothic" w:cs="Arial"/>
                <w:lang w:eastAsia="ko-KR"/>
              </w:rPr>
            </w:pPr>
            <w:r>
              <w:rPr>
                <w:rFonts w:cs="Arial" w:hint="eastAsia"/>
                <w:lang w:eastAsia="ja-JP"/>
              </w:rPr>
              <w:t>0</w:t>
            </w:r>
            <w:r>
              <w:rPr>
                <w:rFonts w:cs="Arial"/>
                <w:lang w:eastAsia="ja-JP"/>
              </w:rPr>
              <w:t>.5</w:t>
            </w:r>
          </w:p>
        </w:tc>
      </w:tr>
      <w:tr w:rsidR="004D5D35"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4D5D35" w:rsidRDefault="004D5D35" w:rsidP="004D5D35">
            <w:pPr>
              <w:pStyle w:val="TAC"/>
              <w:rPr>
                <w:rFonts w:eastAsia="MS Mincho" w:cs="Arial"/>
                <w:bCs/>
                <w:lang w:val="en-US" w:eastAsia="zh-CN"/>
              </w:rPr>
            </w:pPr>
          </w:p>
        </w:tc>
        <w:tc>
          <w:tcPr>
            <w:tcW w:w="2835" w:type="dxa"/>
            <w:vAlign w:val="center"/>
          </w:tcPr>
          <w:p w14:paraId="207B7004" w14:textId="77777777" w:rsidR="004D5D35" w:rsidRDefault="004D5D35" w:rsidP="004D5D35">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4D5D35" w:rsidRDefault="004D5D35" w:rsidP="004D5D35">
            <w:pPr>
              <w:pStyle w:val="TAC"/>
              <w:rPr>
                <w:rFonts w:eastAsia="Malgun Gothic" w:cs="Arial"/>
                <w:lang w:eastAsia="ko-KR"/>
              </w:rPr>
            </w:pPr>
            <w:r>
              <w:rPr>
                <w:rFonts w:cs="Arial" w:hint="eastAsia"/>
                <w:lang w:eastAsia="ja-JP"/>
              </w:rPr>
              <w:t>0</w:t>
            </w:r>
            <w:r>
              <w:rPr>
                <w:rFonts w:cs="Arial"/>
                <w:lang w:eastAsia="ja-JP"/>
              </w:rPr>
              <w:t>.8</w:t>
            </w:r>
          </w:p>
        </w:tc>
      </w:tr>
      <w:tr w:rsidR="004D5D35"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4D5D35" w:rsidRDefault="004D5D35" w:rsidP="004D5D35">
            <w:pPr>
              <w:pStyle w:val="TAC"/>
              <w:rPr>
                <w:rFonts w:eastAsia="MS Mincho" w:cs="Arial"/>
                <w:bCs/>
                <w:lang w:val="en-US" w:eastAsia="zh-CN"/>
              </w:rPr>
            </w:pPr>
          </w:p>
        </w:tc>
        <w:tc>
          <w:tcPr>
            <w:tcW w:w="2835" w:type="dxa"/>
            <w:vAlign w:val="center"/>
          </w:tcPr>
          <w:p w14:paraId="57FFB094" w14:textId="77777777" w:rsidR="004D5D35" w:rsidRDefault="004D5D35" w:rsidP="004D5D35">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4D5D35" w:rsidRDefault="004D5D35" w:rsidP="004D5D35">
            <w:pPr>
              <w:pStyle w:val="TAC"/>
              <w:rPr>
                <w:rFonts w:eastAsia="Malgun Gothic" w:cs="Arial"/>
                <w:lang w:eastAsia="ko-KR"/>
              </w:rPr>
            </w:pPr>
            <w:r>
              <w:rPr>
                <w:rFonts w:cs="Arial" w:hint="eastAsia"/>
                <w:lang w:eastAsia="ja-JP"/>
              </w:rPr>
              <w:t>0</w:t>
            </w:r>
            <w:r>
              <w:rPr>
                <w:rFonts w:cs="Arial"/>
                <w:lang w:eastAsia="ja-JP"/>
              </w:rPr>
              <w:t>.8</w:t>
            </w:r>
          </w:p>
        </w:tc>
      </w:tr>
      <w:tr w:rsidR="004D5D35"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4D5D35" w:rsidRDefault="004D5D35" w:rsidP="004D5D35">
            <w:pPr>
              <w:pStyle w:val="TAC"/>
              <w:rPr>
                <w:rFonts w:eastAsia="MS Mincho" w:cs="Arial"/>
                <w:bCs/>
                <w:lang w:val="en-US" w:eastAsia="zh-CN"/>
              </w:rPr>
            </w:pPr>
            <w:r>
              <w:t>DC_8-32-38</w:t>
            </w:r>
            <w:r w:rsidRPr="00940479">
              <w:t>_n</w:t>
            </w:r>
            <w:r>
              <w:t>1</w:t>
            </w:r>
          </w:p>
        </w:tc>
        <w:tc>
          <w:tcPr>
            <w:tcW w:w="2835" w:type="dxa"/>
            <w:vAlign w:val="center"/>
          </w:tcPr>
          <w:p w14:paraId="18D55238" w14:textId="77777777" w:rsidR="004D5D35" w:rsidRDefault="004D5D35" w:rsidP="004D5D35">
            <w:pPr>
              <w:pStyle w:val="TAC"/>
              <w:rPr>
                <w:rFonts w:cs="Arial"/>
                <w:lang w:eastAsia="zh-CN"/>
              </w:rPr>
            </w:pPr>
            <w:r>
              <w:rPr>
                <w:rFonts w:cs="Arial"/>
                <w:lang w:eastAsia="ja-JP"/>
              </w:rPr>
              <w:t>8</w:t>
            </w:r>
          </w:p>
        </w:tc>
        <w:tc>
          <w:tcPr>
            <w:tcW w:w="2971" w:type="dxa"/>
            <w:vAlign w:val="center"/>
          </w:tcPr>
          <w:p w14:paraId="4ABFFF7E" w14:textId="77777777" w:rsidR="004D5D35" w:rsidRDefault="004D5D35" w:rsidP="004D5D35">
            <w:pPr>
              <w:pStyle w:val="TAC"/>
              <w:rPr>
                <w:rFonts w:cs="Arial"/>
                <w:lang w:eastAsia="zh-CN"/>
              </w:rPr>
            </w:pPr>
            <w:r>
              <w:rPr>
                <w:rFonts w:eastAsia="Malgun Gothic" w:cs="Arial"/>
                <w:lang w:eastAsia="ko-KR"/>
              </w:rPr>
              <w:t>0.3</w:t>
            </w:r>
          </w:p>
        </w:tc>
      </w:tr>
      <w:tr w:rsidR="004D5D35"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4D5D35" w:rsidRDefault="004D5D35" w:rsidP="004D5D35">
            <w:pPr>
              <w:pStyle w:val="TAC"/>
              <w:rPr>
                <w:rFonts w:eastAsia="MS Mincho" w:cs="Arial"/>
                <w:bCs/>
                <w:lang w:val="en-US" w:eastAsia="zh-CN"/>
              </w:rPr>
            </w:pPr>
          </w:p>
        </w:tc>
        <w:tc>
          <w:tcPr>
            <w:tcW w:w="2835" w:type="dxa"/>
            <w:vAlign w:val="center"/>
          </w:tcPr>
          <w:p w14:paraId="467AC4FF" w14:textId="77777777" w:rsidR="004D5D35" w:rsidRDefault="004D5D35" w:rsidP="004D5D35">
            <w:pPr>
              <w:pStyle w:val="TAC"/>
              <w:rPr>
                <w:rFonts w:cs="Arial"/>
                <w:lang w:eastAsia="zh-CN"/>
              </w:rPr>
            </w:pPr>
            <w:r>
              <w:rPr>
                <w:rFonts w:cs="Arial"/>
                <w:lang w:eastAsia="ja-JP"/>
              </w:rPr>
              <w:t>38</w:t>
            </w:r>
          </w:p>
        </w:tc>
        <w:tc>
          <w:tcPr>
            <w:tcW w:w="2971" w:type="dxa"/>
            <w:vAlign w:val="center"/>
          </w:tcPr>
          <w:p w14:paraId="6EE44F43" w14:textId="77777777" w:rsidR="004D5D35" w:rsidRDefault="004D5D35" w:rsidP="004D5D35">
            <w:pPr>
              <w:pStyle w:val="TAC"/>
              <w:rPr>
                <w:rFonts w:cs="Arial"/>
                <w:lang w:eastAsia="zh-CN"/>
              </w:rPr>
            </w:pPr>
            <w:r>
              <w:rPr>
                <w:rFonts w:eastAsia="Malgun Gothic" w:cs="Arial"/>
                <w:lang w:eastAsia="ko-KR"/>
              </w:rPr>
              <w:t>0.5</w:t>
            </w:r>
          </w:p>
        </w:tc>
      </w:tr>
      <w:tr w:rsidR="004D5D35"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4D5D35" w:rsidRDefault="004D5D35" w:rsidP="004D5D35">
            <w:pPr>
              <w:pStyle w:val="TAC"/>
              <w:rPr>
                <w:rFonts w:eastAsia="MS Mincho" w:cs="Arial"/>
                <w:bCs/>
                <w:lang w:val="en-US" w:eastAsia="zh-CN"/>
              </w:rPr>
            </w:pPr>
          </w:p>
        </w:tc>
        <w:tc>
          <w:tcPr>
            <w:tcW w:w="2835" w:type="dxa"/>
            <w:vAlign w:val="center"/>
          </w:tcPr>
          <w:p w14:paraId="59A2BEEC" w14:textId="77777777" w:rsidR="004D5D35" w:rsidRDefault="004D5D35" w:rsidP="004D5D35">
            <w:pPr>
              <w:pStyle w:val="TAC"/>
              <w:rPr>
                <w:rFonts w:cs="Arial"/>
                <w:lang w:eastAsia="zh-CN"/>
              </w:rPr>
            </w:pPr>
            <w:r>
              <w:rPr>
                <w:rFonts w:cs="Arial"/>
                <w:lang w:eastAsia="ja-JP"/>
              </w:rPr>
              <w:t>n1</w:t>
            </w:r>
          </w:p>
        </w:tc>
        <w:tc>
          <w:tcPr>
            <w:tcW w:w="2971" w:type="dxa"/>
          </w:tcPr>
          <w:p w14:paraId="5383455D" w14:textId="77777777" w:rsidR="004D5D35" w:rsidRDefault="004D5D35" w:rsidP="004D5D35">
            <w:pPr>
              <w:pStyle w:val="TAC"/>
              <w:rPr>
                <w:rFonts w:cs="Arial"/>
                <w:lang w:eastAsia="zh-CN"/>
              </w:rPr>
            </w:pPr>
            <w:r>
              <w:rPr>
                <w:rFonts w:eastAsia="Malgun Gothic" w:cs="Arial"/>
                <w:lang w:eastAsia="ko-KR"/>
              </w:rPr>
              <w:t>0.5</w:t>
            </w:r>
          </w:p>
        </w:tc>
      </w:tr>
      <w:tr w:rsidR="004D5D35"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4D5D35" w:rsidRDefault="004D5D35" w:rsidP="004D5D35">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4D5D35" w:rsidRDefault="004D5D35" w:rsidP="004D5D35">
            <w:pPr>
              <w:pStyle w:val="TAC"/>
              <w:rPr>
                <w:rFonts w:cs="Arial"/>
                <w:lang w:eastAsia="zh-CN"/>
              </w:rPr>
            </w:pPr>
            <w:r>
              <w:rPr>
                <w:rFonts w:cs="Arial"/>
                <w:lang w:eastAsia="zh-CN"/>
              </w:rPr>
              <w:t>8</w:t>
            </w:r>
          </w:p>
        </w:tc>
        <w:tc>
          <w:tcPr>
            <w:tcW w:w="2971" w:type="dxa"/>
            <w:vAlign w:val="center"/>
          </w:tcPr>
          <w:p w14:paraId="117A16F5" w14:textId="77777777" w:rsidR="004D5D35" w:rsidRDefault="004D5D35" w:rsidP="004D5D35">
            <w:pPr>
              <w:pStyle w:val="TAC"/>
              <w:rPr>
                <w:rFonts w:cs="Arial"/>
                <w:lang w:eastAsia="zh-CN"/>
              </w:rPr>
            </w:pPr>
            <w:r>
              <w:rPr>
                <w:rFonts w:cs="Arial"/>
                <w:lang w:eastAsia="zh-CN"/>
              </w:rPr>
              <w:t>0.3</w:t>
            </w:r>
          </w:p>
        </w:tc>
      </w:tr>
      <w:tr w:rsidR="004D5D35"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4D5D35" w:rsidRDefault="004D5D35" w:rsidP="004D5D35">
            <w:pPr>
              <w:pStyle w:val="TAC"/>
              <w:rPr>
                <w:rFonts w:cs="Arial"/>
                <w:szCs w:val="18"/>
                <w:lang w:val="en-US" w:eastAsia="zh-CN" w:bidi="ar"/>
              </w:rPr>
            </w:pPr>
          </w:p>
        </w:tc>
        <w:tc>
          <w:tcPr>
            <w:tcW w:w="2835" w:type="dxa"/>
            <w:vAlign w:val="center"/>
          </w:tcPr>
          <w:p w14:paraId="0D33AED7" w14:textId="77777777" w:rsidR="004D5D35" w:rsidRDefault="004D5D35" w:rsidP="004D5D35">
            <w:pPr>
              <w:pStyle w:val="TAC"/>
              <w:rPr>
                <w:rFonts w:cs="Arial"/>
                <w:lang w:eastAsia="zh-CN"/>
              </w:rPr>
            </w:pPr>
            <w:r>
              <w:rPr>
                <w:rFonts w:cs="Arial" w:hint="eastAsia"/>
                <w:lang w:val="en-US" w:eastAsia="zh-CN"/>
              </w:rPr>
              <w:t>n39</w:t>
            </w:r>
          </w:p>
        </w:tc>
        <w:tc>
          <w:tcPr>
            <w:tcW w:w="2971" w:type="dxa"/>
            <w:vAlign w:val="center"/>
          </w:tcPr>
          <w:p w14:paraId="12C723C2" w14:textId="77777777" w:rsidR="004D5D35" w:rsidRDefault="004D5D35" w:rsidP="004D5D35">
            <w:pPr>
              <w:pStyle w:val="TAC"/>
              <w:rPr>
                <w:rFonts w:cs="Arial"/>
                <w:lang w:eastAsia="zh-CN"/>
              </w:rPr>
            </w:pPr>
            <w:r>
              <w:rPr>
                <w:rFonts w:cs="Arial"/>
                <w:lang w:eastAsia="zh-CN"/>
              </w:rPr>
              <w:t>0.3</w:t>
            </w:r>
          </w:p>
        </w:tc>
      </w:tr>
      <w:tr w:rsidR="004D5D35"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4D5D35" w:rsidRDefault="004D5D35" w:rsidP="004D5D35">
            <w:pPr>
              <w:pStyle w:val="TAC"/>
              <w:rPr>
                <w:rFonts w:cs="Arial"/>
                <w:szCs w:val="18"/>
                <w:lang w:val="en-US" w:eastAsia="zh-CN" w:bidi="ar"/>
              </w:rPr>
            </w:pPr>
          </w:p>
        </w:tc>
        <w:tc>
          <w:tcPr>
            <w:tcW w:w="2835" w:type="dxa"/>
            <w:vAlign w:val="center"/>
          </w:tcPr>
          <w:p w14:paraId="4FC1618A" w14:textId="77777777" w:rsidR="004D5D35" w:rsidRDefault="004D5D35" w:rsidP="004D5D35">
            <w:pPr>
              <w:pStyle w:val="TAC"/>
              <w:rPr>
                <w:rFonts w:cs="Arial"/>
                <w:lang w:eastAsia="zh-CN"/>
              </w:rPr>
            </w:pPr>
            <w:r>
              <w:rPr>
                <w:rFonts w:cs="Arial"/>
                <w:lang w:eastAsia="zh-CN"/>
              </w:rPr>
              <w:t>n40</w:t>
            </w:r>
          </w:p>
        </w:tc>
        <w:tc>
          <w:tcPr>
            <w:tcW w:w="2971" w:type="dxa"/>
            <w:vAlign w:val="center"/>
          </w:tcPr>
          <w:p w14:paraId="48C7D1C9" w14:textId="77777777" w:rsidR="004D5D35" w:rsidRDefault="004D5D35" w:rsidP="004D5D35">
            <w:pPr>
              <w:pStyle w:val="TAC"/>
              <w:rPr>
                <w:rFonts w:cs="Arial"/>
                <w:lang w:eastAsia="zh-CN"/>
              </w:rPr>
            </w:pPr>
            <w:r>
              <w:rPr>
                <w:rFonts w:cs="Arial"/>
                <w:lang w:eastAsia="zh-CN"/>
              </w:rPr>
              <w:t>0.3</w:t>
            </w:r>
          </w:p>
        </w:tc>
      </w:tr>
      <w:tr w:rsidR="004D5D35"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4D5D35" w:rsidRDefault="004D5D35" w:rsidP="004D5D35">
            <w:pPr>
              <w:pStyle w:val="TAC"/>
              <w:rPr>
                <w:rFonts w:cs="Arial"/>
                <w:szCs w:val="18"/>
                <w:lang w:val="en-US" w:eastAsia="zh-CN" w:bidi="ar"/>
              </w:rPr>
            </w:pPr>
          </w:p>
        </w:tc>
        <w:tc>
          <w:tcPr>
            <w:tcW w:w="2835" w:type="dxa"/>
            <w:vAlign w:val="center"/>
          </w:tcPr>
          <w:p w14:paraId="0D2B2F24" w14:textId="77777777" w:rsidR="004D5D35" w:rsidRDefault="004D5D35" w:rsidP="004D5D35">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4D5D35" w:rsidRDefault="004D5D35" w:rsidP="004D5D35">
            <w:pPr>
              <w:pStyle w:val="TAC"/>
              <w:rPr>
                <w:rFonts w:cs="Arial"/>
                <w:lang w:eastAsia="zh-CN"/>
              </w:rPr>
            </w:pPr>
            <w:r>
              <w:rPr>
                <w:rFonts w:cs="Arial"/>
                <w:lang w:eastAsia="zh-CN"/>
              </w:rPr>
              <w:t>0.3</w:t>
            </w:r>
          </w:p>
        </w:tc>
      </w:tr>
      <w:tr w:rsidR="004D5D35"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4D5D35" w:rsidRDefault="004D5D35" w:rsidP="004D5D35">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4D5D35" w:rsidRDefault="004D5D35" w:rsidP="004D5D35">
            <w:pPr>
              <w:pStyle w:val="TAC"/>
              <w:rPr>
                <w:rFonts w:cs="Arial"/>
                <w:lang w:eastAsia="ja-JP"/>
              </w:rPr>
            </w:pPr>
            <w:r>
              <w:rPr>
                <w:rFonts w:cs="Arial"/>
                <w:lang w:eastAsia="zh-CN"/>
              </w:rPr>
              <w:t>8</w:t>
            </w:r>
          </w:p>
        </w:tc>
        <w:tc>
          <w:tcPr>
            <w:tcW w:w="2971" w:type="dxa"/>
            <w:vAlign w:val="center"/>
          </w:tcPr>
          <w:p w14:paraId="301F13D2" w14:textId="77777777" w:rsidR="004D5D35" w:rsidRDefault="004D5D35" w:rsidP="004D5D35">
            <w:pPr>
              <w:pStyle w:val="TAC"/>
              <w:rPr>
                <w:rFonts w:cs="Arial"/>
                <w:lang w:eastAsia="zh-CN"/>
              </w:rPr>
            </w:pPr>
            <w:r>
              <w:rPr>
                <w:rFonts w:cs="Arial"/>
                <w:lang w:eastAsia="zh-CN"/>
              </w:rPr>
              <w:t>0.3</w:t>
            </w:r>
          </w:p>
        </w:tc>
      </w:tr>
      <w:tr w:rsidR="004D5D35"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4D5D35" w:rsidRDefault="004D5D35" w:rsidP="004D5D35">
            <w:pPr>
              <w:pStyle w:val="TAC"/>
              <w:rPr>
                <w:rFonts w:cs="Arial"/>
                <w:szCs w:val="18"/>
                <w:lang w:val="en-US" w:eastAsia="zh-CN" w:bidi="ar"/>
              </w:rPr>
            </w:pPr>
          </w:p>
        </w:tc>
        <w:tc>
          <w:tcPr>
            <w:tcW w:w="2835" w:type="dxa"/>
            <w:vAlign w:val="center"/>
          </w:tcPr>
          <w:p w14:paraId="48215E68" w14:textId="77777777" w:rsidR="004D5D35" w:rsidRDefault="004D5D35" w:rsidP="004D5D35">
            <w:pPr>
              <w:pStyle w:val="TAC"/>
              <w:rPr>
                <w:rFonts w:cs="Arial"/>
                <w:lang w:eastAsia="ja-JP"/>
              </w:rPr>
            </w:pPr>
            <w:r>
              <w:rPr>
                <w:rFonts w:cs="Arial" w:hint="eastAsia"/>
                <w:lang w:val="en-US" w:eastAsia="zh-CN"/>
              </w:rPr>
              <w:t>n39</w:t>
            </w:r>
          </w:p>
        </w:tc>
        <w:tc>
          <w:tcPr>
            <w:tcW w:w="2971" w:type="dxa"/>
            <w:vAlign w:val="center"/>
          </w:tcPr>
          <w:p w14:paraId="432F8F7A" w14:textId="77777777" w:rsidR="004D5D35" w:rsidRDefault="004D5D35" w:rsidP="004D5D35">
            <w:pPr>
              <w:pStyle w:val="TAC"/>
              <w:rPr>
                <w:rFonts w:cs="Arial"/>
                <w:lang w:eastAsia="zh-CN"/>
              </w:rPr>
            </w:pPr>
            <w:r>
              <w:rPr>
                <w:rFonts w:cs="Arial"/>
                <w:lang w:eastAsia="zh-CN"/>
              </w:rPr>
              <w:t>0.3</w:t>
            </w:r>
          </w:p>
        </w:tc>
      </w:tr>
      <w:tr w:rsidR="004D5D35"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4D5D35" w:rsidRDefault="004D5D35" w:rsidP="004D5D35">
            <w:pPr>
              <w:pStyle w:val="TAC"/>
              <w:rPr>
                <w:rFonts w:cs="Arial"/>
                <w:szCs w:val="18"/>
                <w:lang w:val="en-US" w:eastAsia="zh-CN" w:bidi="ar"/>
              </w:rPr>
            </w:pPr>
          </w:p>
        </w:tc>
        <w:tc>
          <w:tcPr>
            <w:tcW w:w="2835" w:type="dxa"/>
            <w:vAlign w:val="center"/>
          </w:tcPr>
          <w:p w14:paraId="0A9AAF15" w14:textId="77777777" w:rsidR="004D5D35" w:rsidRDefault="004D5D35" w:rsidP="004D5D35">
            <w:pPr>
              <w:pStyle w:val="TAC"/>
              <w:rPr>
                <w:rFonts w:cs="Arial"/>
                <w:lang w:eastAsia="ja-JP"/>
              </w:rPr>
            </w:pPr>
            <w:r>
              <w:rPr>
                <w:rFonts w:cs="Arial"/>
                <w:lang w:eastAsia="zh-CN"/>
              </w:rPr>
              <w:t>n40</w:t>
            </w:r>
          </w:p>
        </w:tc>
        <w:tc>
          <w:tcPr>
            <w:tcW w:w="2971" w:type="dxa"/>
            <w:vAlign w:val="center"/>
          </w:tcPr>
          <w:p w14:paraId="6B3B723F" w14:textId="77777777" w:rsidR="004D5D35" w:rsidRDefault="004D5D35" w:rsidP="004D5D35">
            <w:pPr>
              <w:pStyle w:val="TAC"/>
              <w:rPr>
                <w:rFonts w:cs="Arial"/>
                <w:lang w:eastAsia="zh-CN"/>
              </w:rPr>
            </w:pPr>
            <w:r>
              <w:rPr>
                <w:rFonts w:cs="Arial"/>
                <w:lang w:eastAsia="zh-CN"/>
              </w:rPr>
              <w:t>0.3</w:t>
            </w:r>
          </w:p>
        </w:tc>
      </w:tr>
      <w:tr w:rsidR="004D5D35"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4D5D35" w:rsidRDefault="004D5D35" w:rsidP="004D5D35">
            <w:pPr>
              <w:pStyle w:val="TAC"/>
              <w:rPr>
                <w:rFonts w:cs="Arial"/>
                <w:szCs w:val="18"/>
                <w:lang w:val="en-US" w:eastAsia="zh-CN" w:bidi="ar"/>
              </w:rPr>
            </w:pPr>
          </w:p>
        </w:tc>
        <w:tc>
          <w:tcPr>
            <w:tcW w:w="2835" w:type="dxa"/>
            <w:vAlign w:val="center"/>
          </w:tcPr>
          <w:p w14:paraId="477E20C1" w14:textId="77777777" w:rsidR="004D5D35" w:rsidRDefault="004D5D35" w:rsidP="004D5D35">
            <w:pPr>
              <w:pStyle w:val="TAC"/>
              <w:rPr>
                <w:rFonts w:cs="Arial"/>
                <w:lang w:eastAsia="ja-JP"/>
              </w:rPr>
            </w:pPr>
            <w:r>
              <w:rPr>
                <w:rFonts w:cs="Arial" w:hint="eastAsia"/>
                <w:lang w:eastAsia="zh-CN"/>
              </w:rPr>
              <w:t>n79</w:t>
            </w:r>
          </w:p>
        </w:tc>
        <w:tc>
          <w:tcPr>
            <w:tcW w:w="2971" w:type="dxa"/>
            <w:vAlign w:val="center"/>
          </w:tcPr>
          <w:p w14:paraId="4CBB69FF" w14:textId="77777777" w:rsidR="004D5D35" w:rsidRDefault="004D5D35" w:rsidP="004D5D35">
            <w:pPr>
              <w:pStyle w:val="TAC"/>
              <w:rPr>
                <w:rFonts w:cs="Arial"/>
                <w:lang w:eastAsia="zh-CN"/>
              </w:rPr>
            </w:pPr>
            <w:r>
              <w:rPr>
                <w:rFonts w:cs="Arial"/>
                <w:lang w:eastAsia="zh-CN"/>
              </w:rPr>
              <w:t>0</w:t>
            </w:r>
            <w:r>
              <w:rPr>
                <w:rFonts w:cs="Arial" w:hint="eastAsia"/>
                <w:lang w:val="en-US" w:eastAsia="zh-CN"/>
              </w:rPr>
              <w:t>.8</w:t>
            </w:r>
          </w:p>
        </w:tc>
      </w:tr>
      <w:tr w:rsidR="004D5D35"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4D5D35" w:rsidRPr="00EF5447" w:rsidRDefault="004D5D35" w:rsidP="004D5D35">
            <w:pPr>
              <w:pStyle w:val="TAC"/>
            </w:pPr>
            <w:r>
              <w:rPr>
                <w:rFonts w:cs="Arial"/>
                <w:szCs w:val="18"/>
                <w:lang w:val="en-US" w:eastAsia="zh-CN" w:bidi="ar"/>
              </w:rPr>
              <w:t>DC_8_n40-n41-n79</w:t>
            </w:r>
          </w:p>
        </w:tc>
        <w:tc>
          <w:tcPr>
            <w:tcW w:w="2835" w:type="dxa"/>
          </w:tcPr>
          <w:p w14:paraId="67B1C450" w14:textId="77777777" w:rsidR="004D5D35" w:rsidRPr="00EF5447" w:rsidRDefault="004D5D35" w:rsidP="004D5D35">
            <w:pPr>
              <w:pStyle w:val="TAC"/>
              <w:rPr>
                <w:rFonts w:eastAsia="MS Mincho"/>
              </w:rPr>
            </w:pPr>
            <w:r>
              <w:rPr>
                <w:rFonts w:cs="Arial"/>
                <w:lang w:eastAsia="zh-CN"/>
              </w:rPr>
              <w:t>8</w:t>
            </w:r>
          </w:p>
        </w:tc>
        <w:tc>
          <w:tcPr>
            <w:tcW w:w="2971" w:type="dxa"/>
          </w:tcPr>
          <w:p w14:paraId="29C524D4" w14:textId="77777777" w:rsidR="004D5D35" w:rsidRPr="00EF5447" w:rsidRDefault="004D5D35" w:rsidP="004D5D35">
            <w:pPr>
              <w:pStyle w:val="TAC"/>
              <w:rPr>
                <w:lang w:eastAsia="zh-CN"/>
              </w:rPr>
            </w:pPr>
            <w:r>
              <w:rPr>
                <w:rFonts w:cs="Arial"/>
                <w:lang w:eastAsia="zh-CN"/>
              </w:rPr>
              <w:t>0.3</w:t>
            </w:r>
          </w:p>
        </w:tc>
      </w:tr>
      <w:tr w:rsidR="004D5D35"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4D5D35" w:rsidRPr="00EF5447" w:rsidRDefault="004D5D35" w:rsidP="004D5D35">
            <w:pPr>
              <w:pStyle w:val="TAC"/>
            </w:pPr>
          </w:p>
        </w:tc>
        <w:tc>
          <w:tcPr>
            <w:tcW w:w="2835" w:type="dxa"/>
          </w:tcPr>
          <w:p w14:paraId="5D145045" w14:textId="77777777" w:rsidR="004D5D35" w:rsidRPr="00EF5447" w:rsidRDefault="004D5D35" w:rsidP="004D5D35">
            <w:pPr>
              <w:pStyle w:val="TAC"/>
              <w:rPr>
                <w:rFonts w:eastAsia="MS Mincho"/>
              </w:rPr>
            </w:pPr>
            <w:r>
              <w:rPr>
                <w:rFonts w:cs="Arial"/>
                <w:lang w:eastAsia="zh-CN"/>
              </w:rPr>
              <w:t>n40</w:t>
            </w:r>
          </w:p>
        </w:tc>
        <w:tc>
          <w:tcPr>
            <w:tcW w:w="2971" w:type="dxa"/>
          </w:tcPr>
          <w:p w14:paraId="6F583BF5" w14:textId="77777777" w:rsidR="004D5D35" w:rsidRPr="00EF5447" w:rsidRDefault="004D5D35" w:rsidP="004D5D35">
            <w:pPr>
              <w:pStyle w:val="TAC"/>
              <w:rPr>
                <w:lang w:eastAsia="zh-CN"/>
              </w:rPr>
            </w:pPr>
            <w:r>
              <w:rPr>
                <w:rFonts w:cs="Arial"/>
                <w:lang w:eastAsia="zh-CN"/>
              </w:rPr>
              <w:t>0.3</w:t>
            </w:r>
          </w:p>
        </w:tc>
      </w:tr>
      <w:tr w:rsidR="004D5D35"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4D5D35" w:rsidRPr="00EF5447" w:rsidRDefault="004D5D35" w:rsidP="004D5D35">
            <w:pPr>
              <w:pStyle w:val="TAC"/>
            </w:pPr>
          </w:p>
        </w:tc>
        <w:tc>
          <w:tcPr>
            <w:tcW w:w="2835" w:type="dxa"/>
          </w:tcPr>
          <w:p w14:paraId="7B2712BF" w14:textId="77777777" w:rsidR="004D5D35" w:rsidRPr="00EF5447" w:rsidRDefault="004D5D35" w:rsidP="004D5D35">
            <w:pPr>
              <w:pStyle w:val="TAC"/>
              <w:rPr>
                <w:rFonts w:eastAsia="MS Mincho"/>
              </w:rPr>
            </w:pPr>
            <w:r>
              <w:rPr>
                <w:rFonts w:cs="Arial"/>
                <w:lang w:eastAsia="ja-JP"/>
              </w:rPr>
              <w:t>n</w:t>
            </w:r>
            <w:r>
              <w:rPr>
                <w:rFonts w:cs="Arial"/>
                <w:lang w:eastAsia="zh-CN"/>
              </w:rPr>
              <w:t>41</w:t>
            </w:r>
          </w:p>
        </w:tc>
        <w:tc>
          <w:tcPr>
            <w:tcW w:w="2971" w:type="dxa"/>
          </w:tcPr>
          <w:p w14:paraId="25071DE7" w14:textId="77777777" w:rsidR="004D5D35" w:rsidRPr="00EF5447" w:rsidRDefault="004D5D35" w:rsidP="004D5D35">
            <w:pPr>
              <w:pStyle w:val="TAC"/>
              <w:rPr>
                <w:lang w:eastAsia="zh-CN"/>
              </w:rPr>
            </w:pPr>
            <w:r>
              <w:rPr>
                <w:rFonts w:cs="Arial"/>
                <w:lang w:eastAsia="zh-CN"/>
              </w:rPr>
              <w:t>0.3</w:t>
            </w:r>
          </w:p>
        </w:tc>
      </w:tr>
      <w:tr w:rsidR="004D5D35"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4D5D35" w:rsidRPr="00EF5447" w:rsidRDefault="004D5D35" w:rsidP="004D5D35">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4D5D35" w:rsidRDefault="004D5D35" w:rsidP="004D5D35">
            <w:pPr>
              <w:pStyle w:val="TAC"/>
              <w:rPr>
                <w:rFonts w:eastAsia="MS Mincho" w:cs="Arial"/>
                <w:bCs/>
                <w:szCs w:val="18"/>
              </w:rPr>
            </w:pPr>
            <w:r>
              <w:rPr>
                <w:rFonts w:eastAsia="DengXian" w:cs="Arial"/>
                <w:bCs/>
                <w:szCs w:val="18"/>
                <w:lang w:eastAsia="zh-CN"/>
              </w:rPr>
              <w:t>8</w:t>
            </w:r>
          </w:p>
        </w:tc>
        <w:tc>
          <w:tcPr>
            <w:tcW w:w="2971" w:type="dxa"/>
          </w:tcPr>
          <w:p w14:paraId="5C9216B0" w14:textId="77777777" w:rsidR="004D5D35" w:rsidRPr="00EF5447" w:rsidRDefault="004D5D35" w:rsidP="004D5D35">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4D5D35"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4D5D35" w:rsidRPr="00EF5447" w:rsidRDefault="004D5D35" w:rsidP="004D5D35">
            <w:pPr>
              <w:pStyle w:val="TAC"/>
            </w:pPr>
          </w:p>
        </w:tc>
        <w:tc>
          <w:tcPr>
            <w:tcW w:w="2835" w:type="dxa"/>
            <w:tcBorders>
              <w:left w:val="single" w:sz="4" w:space="0" w:color="auto"/>
            </w:tcBorders>
            <w:vAlign w:val="center"/>
          </w:tcPr>
          <w:p w14:paraId="42F64A09" w14:textId="77777777" w:rsidR="004D5D35" w:rsidRDefault="004D5D35" w:rsidP="004D5D35">
            <w:pPr>
              <w:pStyle w:val="TAC"/>
              <w:rPr>
                <w:rFonts w:eastAsia="MS Mincho" w:cs="Arial"/>
                <w:bCs/>
                <w:szCs w:val="18"/>
              </w:rPr>
            </w:pPr>
            <w:r>
              <w:rPr>
                <w:rFonts w:cs="Arial"/>
                <w:bCs/>
                <w:szCs w:val="18"/>
                <w:lang w:eastAsia="zh-CN"/>
              </w:rPr>
              <w:t>40</w:t>
            </w:r>
          </w:p>
        </w:tc>
        <w:tc>
          <w:tcPr>
            <w:tcW w:w="2971" w:type="dxa"/>
          </w:tcPr>
          <w:p w14:paraId="7D83206B" w14:textId="77777777" w:rsidR="004D5D35" w:rsidRPr="00EF5447" w:rsidRDefault="004D5D35" w:rsidP="004D5D35">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4D5D35"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4D5D35" w:rsidRPr="00EF5447" w:rsidRDefault="004D5D35" w:rsidP="004D5D35">
            <w:pPr>
              <w:pStyle w:val="TAC"/>
            </w:pPr>
          </w:p>
        </w:tc>
        <w:tc>
          <w:tcPr>
            <w:tcW w:w="2835" w:type="dxa"/>
            <w:tcBorders>
              <w:left w:val="single" w:sz="4" w:space="0" w:color="auto"/>
            </w:tcBorders>
            <w:vAlign w:val="center"/>
          </w:tcPr>
          <w:p w14:paraId="5A54B3A2" w14:textId="77777777" w:rsidR="004D5D35" w:rsidRPr="000737C1" w:rsidRDefault="004D5D35" w:rsidP="004D5D35">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4D5D35" w:rsidRPr="00EF5447" w:rsidRDefault="004D5D35" w:rsidP="004D5D35">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4D5D35"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4D5D35" w:rsidRPr="00EF5447" w:rsidRDefault="004D5D35" w:rsidP="004D5D35">
            <w:pPr>
              <w:pStyle w:val="TAC"/>
            </w:pPr>
          </w:p>
        </w:tc>
        <w:tc>
          <w:tcPr>
            <w:tcW w:w="2835" w:type="dxa"/>
            <w:tcBorders>
              <w:left w:val="single" w:sz="4" w:space="0" w:color="auto"/>
            </w:tcBorders>
            <w:vAlign w:val="center"/>
          </w:tcPr>
          <w:p w14:paraId="31DF8ED1" w14:textId="77777777" w:rsidR="004D5D35" w:rsidRDefault="004D5D35" w:rsidP="004D5D35">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4D5D35" w:rsidRPr="00EF5447" w:rsidRDefault="004D5D35" w:rsidP="004D5D35">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4D5D35"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4D5D35" w:rsidRPr="00EF5447" w:rsidRDefault="004D5D35" w:rsidP="004D5D35">
            <w:pPr>
              <w:pStyle w:val="TAC"/>
            </w:pPr>
            <w:r>
              <w:t>DC_8-41_n1-n3</w:t>
            </w:r>
          </w:p>
        </w:tc>
        <w:tc>
          <w:tcPr>
            <w:tcW w:w="2835" w:type="dxa"/>
            <w:tcBorders>
              <w:left w:val="single" w:sz="4" w:space="0" w:color="auto"/>
              <w:bottom w:val="single" w:sz="4" w:space="0" w:color="auto"/>
            </w:tcBorders>
            <w:vAlign w:val="center"/>
          </w:tcPr>
          <w:p w14:paraId="041E14F7" w14:textId="77777777" w:rsidR="004D5D35" w:rsidRDefault="004D5D35" w:rsidP="004D5D35">
            <w:pPr>
              <w:pStyle w:val="TAC"/>
              <w:rPr>
                <w:rFonts w:eastAsia="MS Mincho" w:cs="Arial"/>
                <w:bCs/>
                <w:szCs w:val="18"/>
              </w:rPr>
            </w:pPr>
            <w:r>
              <w:t>8</w:t>
            </w:r>
          </w:p>
        </w:tc>
        <w:tc>
          <w:tcPr>
            <w:tcW w:w="2971" w:type="dxa"/>
            <w:vAlign w:val="center"/>
          </w:tcPr>
          <w:p w14:paraId="11170939" w14:textId="77777777" w:rsidR="004D5D35" w:rsidRPr="00EF5447" w:rsidRDefault="004D5D35" w:rsidP="004D5D35">
            <w:pPr>
              <w:pStyle w:val="TAC"/>
              <w:tabs>
                <w:tab w:val="left" w:pos="1110"/>
                <w:tab w:val="center" w:pos="1368"/>
              </w:tabs>
              <w:rPr>
                <w:rFonts w:eastAsia="Malgun Gothic"/>
                <w:szCs w:val="18"/>
                <w:lang w:eastAsia="ko-KR"/>
              </w:rPr>
            </w:pPr>
            <w:r>
              <w:t>0.3</w:t>
            </w:r>
          </w:p>
        </w:tc>
      </w:tr>
      <w:tr w:rsidR="004D5D35"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4D5D35" w:rsidRPr="00EF5447" w:rsidRDefault="004D5D35" w:rsidP="004D5D35">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4D5D35" w:rsidRDefault="004D5D35" w:rsidP="004D5D35">
            <w:pPr>
              <w:pStyle w:val="TAC"/>
              <w:rPr>
                <w:rFonts w:eastAsia="MS Mincho" w:cs="Arial"/>
                <w:bCs/>
                <w:szCs w:val="18"/>
              </w:rPr>
            </w:pPr>
            <w:r>
              <w:t>41</w:t>
            </w:r>
          </w:p>
        </w:tc>
        <w:tc>
          <w:tcPr>
            <w:tcW w:w="2971" w:type="dxa"/>
            <w:tcBorders>
              <w:left w:val="single" w:sz="4" w:space="0" w:color="auto"/>
            </w:tcBorders>
            <w:vAlign w:val="center"/>
          </w:tcPr>
          <w:p w14:paraId="23C709F9" w14:textId="77777777" w:rsidR="004D5D35" w:rsidRPr="00EF5447" w:rsidRDefault="004D5D35" w:rsidP="004D5D35">
            <w:pPr>
              <w:pStyle w:val="TAC"/>
              <w:tabs>
                <w:tab w:val="left" w:pos="1110"/>
                <w:tab w:val="center" w:pos="1368"/>
              </w:tabs>
              <w:rPr>
                <w:rFonts w:eastAsia="Malgun Gothic"/>
                <w:szCs w:val="18"/>
                <w:lang w:eastAsia="ko-KR"/>
              </w:rPr>
            </w:pPr>
            <w:r>
              <w:t>0.5</w:t>
            </w:r>
            <w:r w:rsidRPr="00F95106">
              <w:rPr>
                <w:vertAlign w:val="superscript"/>
              </w:rPr>
              <w:t>4</w:t>
            </w:r>
          </w:p>
        </w:tc>
      </w:tr>
      <w:tr w:rsidR="004D5D35"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4D5D35" w:rsidRPr="00EF5447" w:rsidRDefault="004D5D35" w:rsidP="004D5D35">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4D5D35" w:rsidRDefault="004D5D35" w:rsidP="004D5D35">
            <w:pPr>
              <w:pStyle w:val="TAC"/>
              <w:rPr>
                <w:rFonts w:eastAsia="MS Mincho" w:cs="Arial"/>
                <w:bCs/>
                <w:szCs w:val="18"/>
              </w:rPr>
            </w:pPr>
          </w:p>
        </w:tc>
        <w:tc>
          <w:tcPr>
            <w:tcW w:w="2971" w:type="dxa"/>
            <w:tcBorders>
              <w:left w:val="single" w:sz="4" w:space="0" w:color="auto"/>
            </w:tcBorders>
            <w:vAlign w:val="center"/>
          </w:tcPr>
          <w:p w14:paraId="1DBC54F4" w14:textId="77777777" w:rsidR="004D5D35" w:rsidRPr="00EF5447" w:rsidRDefault="004D5D35" w:rsidP="004D5D35">
            <w:pPr>
              <w:pStyle w:val="TAC"/>
              <w:tabs>
                <w:tab w:val="left" w:pos="1110"/>
                <w:tab w:val="center" w:pos="1368"/>
              </w:tabs>
              <w:rPr>
                <w:rFonts w:eastAsia="Malgun Gothic"/>
                <w:szCs w:val="18"/>
                <w:lang w:eastAsia="ko-KR"/>
              </w:rPr>
            </w:pPr>
            <w:r>
              <w:t>0.8</w:t>
            </w:r>
            <w:r w:rsidRPr="00F95106">
              <w:rPr>
                <w:vertAlign w:val="superscript"/>
              </w:rPr>
              <w:t>5</w:t>
            </w:r>
          </w:p>
        </w:tc>
      </w:tr>
      <w:tr w:rsidR="004D5D35"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4D5D35" w:rsidRPr="00EF5447" w:rsidRDefault="004D5D35" w:rsidP="004D5D35">
            <w:pPr>
              <w:pStyle w:val="TAC"/>
            </w:pPr>
          </w:p>
        </w:tc>
        <w:tc>
          <w:tcPr>
            <w:tcW w:w="2835" w:type="dxa"/>
            <w:tcBorders>
              <w:top w:val="single" w:sz="4" w:space="0" w:color="auto"/>
              <w:left w:val="single" w:sz="4" w:space="0" w:color="auto"/>
            </w:tcBorders>
            <w:vAlign w:val="center"/>
          </w:tcPr>
          <w:p w14:paraId="5B71E757" w14:textId="77777777" w:rsidR="004D5D35" w:rsidRDefault="004D5D35" w:rsidP="004D5D35">
            <w:pPr>
              <w:pStyle w:val="TAC"/>
              <w:rPr>
                <w:rFonts w:eastAsia="MS Mincho" w:cs="Arial"/>
                <w:bCs/>
                <w:szCs w:val="18"/>
              </w:rPr>
            </w:pPr>
            <w:r>
              <w:t>n1</w:t>
            </w:r>
          </w:p>
        </w:tc>
        <w:tc>
          <w:tcPr>
            <w:tcW w:w="2971" w:type="dxa"/>
            <w:vAlign w:val="center"/>
          </w:tcPr>
          <w:p w14:paraId="3BC4D02B" w14:textId="77777777" w:rsidR="004D5D35" w:rsidRPr="00EF5447" w:rsidRDefault="004D5D35" w:rsidP="004D5D35">
            <w:pPr>
              <w:pStyle w:val="TAC"/>
              <w:tabs>
                <w:tab w:val="left" w:pos="1110"/>
                <w:tab w:val="center" w:pos="1368"/>
              </w:tabs>
              <w:rPr>
                <w:rFonts w:eastAsia="Malgun Gothic"/>
                <w:szCs w:val="18"/>
                <w:lang w:eastAsia="ko-KR"/>
              </w:rPr>
            </w:pPr>
            <w:r>
              <w:t>0.5</w:t>
            </w:r>
          </w:p>
        </w:tc>
      </w:tr>
      <w:tr w:rsidR="004D5D35"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4D5D35" w:rsidRPr="00EF5447" w:rsidRDefault="004D5D35" w:rsidP="004D5D35">
            <w:pPr>
              <w:pStyle w:val="TAC"/>
            </w:pPr>
          </w:p>
        </w:tc>
        <w:tc>
          <w:tcPr>
            <w:tcW w:w="2835" w:type="dxa"/>
            <w:tcBorders>
              <w:left w:val="single" w:sz="4" w:space="0" w:color="auto"/>
            </w:tcBorders>
            <w:vAlign w:val="center"/>
          </w:tcPr>
          <w:p w14:paraId="0E1F887E" w14:textId="77777777" w:rsidR="004D5D35" w:rsidRDefault="004D5D35" w:rsidP="004D5D35">
            <w:pPr>
              <w:pStyle w:val="TAC"/>
              <w:rPr>
                <w:rFonts w:eastAsia="MS Mincho" w:cs="Arial"/>
                <w:bCs/>
                <w:szCs w:val="18"/>
              </w:rPr>
            </w:pPr>
            <w:r>
              <w:t>n3</w:t>
            </w:r>
          </w:p>
        </w:tc>
        <w:tc>
          <w:tcPr>
            <w:tcW w:w="2971" w:type="dxa"/>
          </w:tcPr>
          <w:p w14:paraId="6AC41141" w14:textId="77777777" w:rsidR="004D5D35" w:rsidRPr="00EF5447" w:rsidRDefault="004D5D35" w:rsidP="004D5D35">
            <w:pPr>
              <w:pStyle w:val="TAC"/>
              <w:tabs>
                <w:tab w:val="left" w:pos="1110"/>
                <w:tab w:val="center" w:pos="1368"/>
              </w:tabs>
              <w:rPr>
                <w:rFonts w:eastAsia="Malgun Gothic"/>
                <w:szCs w:val="18"/>
                <w:lang w:eastAsia="ko-KR"/>
              </w:rPr>
            </w:pPr>
            <w:r>
              <w:t>0.5</w:t>
            </w:r>
          </w:p>
        </w:tc>
      </w:tr>
      <w:tr w:rsidR="004D5D35"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4D5D35" w:rsidRPr="00EF5447" w:rsidRDefault="004D5D35" w:rsidP="004D5D35">
            <w:pPr>
              <w:pStyle w:val="TAC"/>
            </w:pPr>
            <w:r>
              <w:t>DC_8-41_n1-n77</w:t>
            </w:r>
          </w:p>
        </w:tc>
        <w:tc>
          <w:tcPr>
            <w:tcW w:w="2835" w:type="dxa"/>
            <w:tcBorders>
              <w:left w:val="single" w:sz="4" w:space="0" w:color="auto"/>
            </w:tcBorders>
          </w:tcPr>
          <w:p w14:paraId="3632D3FD" w14:textId="77777777" w:rsidR="004D5D35" w:rsidRDefault="004D5D35" w:rsidP="004D5D35">
            <w:pPr>
              <w:pStyle w:val="TAC"/>
              <w:rPr>
                <w:rFonts w:eastAsia="MS Mincho" w:cs="Arial"/>
                <w:bCs/>
                <w:szCs w:val="18"/>
              </w:rPr>
            </w:pPr>
            <w:r>
              <w:t>8</w:t>
            </w:r>
          </w:p>
        </w:tc>
        <w:tc>
          <w:tcPr>
            <w:tcW w:w="2971" w:type="dxa"/>
          </w:tcPr>
          <w:p w14:paraId="56FB6F78"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0.6</w:t>
            </w:r>
          </w:p>
        </w:tc>
      </w:tr>
      <w:tr w:rsidR="004D5D35"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4D5D35" w:rsidRPr="00EF5447" w:rsidRDefault="004D5D35" w:rsidP="004D5D35">
            <w:pPr>
              <w:pStyle w:val="TAC"/>
            </w:pPr>
          </w:p>
        </w:tc>
        <w:tc>
          <w:tcPr>
            <w:tcW w:w="2835" w:type="dxa"/>
            <w:tcBorders>
              <w:left w:val="single" w:sz="4" w:space="0" w:color="auto"/>
            </w:tcBorders>
          </w:tcPr>
          <w:p w14:paraId="40840E20" w14:textId="77777777" w:rsidR="004D5D35" w:rsidRDefault="004D5D35" w:rsidP="004D5D35">
            <w:pPr>
              <w:pStyle w:val="TAC"/>
              <w:rPr>
                <w:rFonts w:eastAsia="MS Mincho" w:cs="Arial"/>
                <w:bCs/>
                <w:szCs w:val="18"/>
              </w:rPr>
            </w:pPr>
            <w:r>
              <w:t>41</w:t>
            </w:r>
          </w:p>
        </w:tc>
        <w:tc>
          <w:tcPr>
            <w:tcW w:w="2971" w:type="dxa"/>
          </w:tcPr>
          <w:p w14:paraId="251EB5B2"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0.5</w:t>
            </w:r>
          </w:p>
        </w:tc>
      </w:tr>
      <w:tr w:rsidR="004D5D35"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4D5D35" w:rsidRPr="00EF5447" w:rsidRDefault="004D5D35" w:rsidP="004D5D35">
            <w:pPr>
              <w:pStyle w:val="TAC"/>
            </w:pPr>
          </w:p>
        </w:tc>
        <w:tc>
          <w:tcPr>
            <w:tcW w:w="2835" w:type="dxa"/>
            <w:tcBorders>
              <w:left w:val="single" w:sz="4" w:space="0" w:color="auto"/>
            </w:tcBorders>
          </w:tcPr>
          <w:p w14:paraId="2B5CBD50" w14:textId="77777777" w:rsidR="004D5D35" w:rsidRDefault="004D5D35" w:rsidP="004D5D35">
            <w:pPr>
              <w:pStyle w:val="TAC"/>
              <w:rPr>
                <w:rFonts w:eastAsia="MS Mincho" w:cs="Arial"/>
                <w:bCs/>
                <w:szCs w:val="18"/>
              </w:rPr>
            </w:pPr>
            <w:r>
              <w:t>n1</w:t>
            </w:r>
          </w:p>
        </w:tc>
        <w:tc>
          <w:tcPr>
            <w:tcW w:w="2971" w:type="dxa"/>
          </w:tcPr>
          <w:p w14:paraId="1FD77471"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0.6</w:t>
            </w:r>
          </w:p>
        </w:tc>
      </w:tr>
      <w:tr w:rsidR="004D5D35"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4D5D35" w:rsidRPr="00EF5447" w:rsidRDefault="004D5D35" w:rsidP="004D5D35">
            <w:pPr>
              <w:pStyle w:val="TAC"/>
            </w:pPr>
          </w:p>
        </w:tc>
        <w:tc>
          <w:tcPr>
            <w:tcW w:w="2835" w:type="dxa"/>
            <w:tcBorders>
              <w:left w:val="single" w:sz="4" w:space="0" w:color="auto"/>
            </w:tcBorders>
          </w:tcPr>
          <w:p w14:paraId="18184417" w14:textId="77777777" w:rsidR="004D5D35" w:rsidRDefault="004D5D35" w:rsidP="004D5D35">
            <w:pPr>
              <w:pStyle w:val="TAC"/>
              <w:rPr>
                <w:rFonts w:eastAsia="MS Mincho" w:cs="Arial"/>
                <w:bCs/>
                <w:szCs w:val="18"/>
              </w:rPr>
            </w:pPr>
            <w:r>
              <w:t>n77</w:t>
            </w:r>
          </w:p>
        </w:tc>
        <w:tc>
          <w:tcPr>
            <w:tcW w:w="2971" w:type="dxa"/>
          </w:tcPr>
          <w:p w14:paraId="75F8F3E7"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0.8</w:t>
            </w:r>
          </w:p>
        </w:tc>
      </w:tr>
      <w:tr w:rsidR="004D5D35"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4D5D35" w:rsidRPr="00EF5447" w:rsidRDefault="004D5D35" w:rsidP="004D5D35">
            <w:pPr>
              <w:pStyle w:val="TAC"/>
            </w:pPr>
            <w:r>
              <w:t>DC_8-41_n3-n77</w:t>
            </w:r>
          </w:p>
        </w:tc>
        <w:tc>
          <w:tcPr>
            <w:tcW w:w="2835" w:type="dxa"/>
            <w:tcBorders>
              <w:left w:val="single" w:sz="4" w:space="0" w:color="auto"/>
            </w:tcBorders>
            <w:vAlign w:val="center"/>
          </w:tcPr>
          <w:p w14:paraId="1089AB11" w14:textId="77777777" w:rsidR="004D5D35" w:rsidRDefault="004D5D35" w:rsidP="004D5D35">
            <w:pPr>
              <w:pStyle w:val="TAC"/>
              <w:rPr>
                <w:rFonts w:eastAsia="MS Mincho" w:cs="Arial"/>
                <w:bCs/>
                <w:szCs w:val="18"/>
              </w:rPr>
            </w:pPr>
            <w:r>
              <w:t>8</w:t>
            </w:r>
          </w:p>
        </w:tc>
        <w:tc>
          <w:tcPr>
            <w:tcW w:w="2971" w:type="dxa"/>
            <w:vAlign w:val="center"/>
          </w:tcPr>
          <w:p w14:paraId="0C7470CA"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0.6</w:t>
            </w:r>
          </w:p>
        </w:tc>
      </w:tr>
      <w:tr w:rsidR="004D5D35"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4D5D35" w:rsidRPr="00EF5447" w:rsidRDefault="004D5D35" w:rsidP="004D5D35">
            <w:pPr>
              <w:pStyle w:val="TAC"/>
            </w:pPr>
          </w:p>
        </w:tc>
        <w:tc>
          <w:tcPr>
            <w:tcW w:w="2835" w:type="dxa"/>
            <w:tcBorders>
              <w:left w:val="single" w:sz="4" w:space="0" w:color="auto"/>
              <w:bottom w:val="nil"/>
            </w:tcBorders>
            <w:vAlign w:val="center"/>
          </w:tcPr>
          <w:p w14:paraId="742E5DEE" w14:textId="77777777" w:rsidR="004D5D35" w:rsidRDefault="004D5D35" w:rsidP="004D5D35">
            <w:pPr>
              <w:pStyle w:val="TAC"/>
              <w:rPr>
                <w:rFonts w:eastAsia="MS Mincho" w:cs="Arial"/>
                <w:bCs/>
                <w:szCs w:val="18"/>
              </w:rPr>
            </w:pPr>
            <w:r>
              <w:t>41</w:t>
            </w:r>
          </w:p>
        </w:tc>
        <w:tc>
          <w:tcPr>
            <w:tcW w:w="2971" w:type="dxa"/>
            <w:vAlign w:val="center"/>
          </w:tcPr>
          <w:p w14:paraId="31D65D56"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4D5D35"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4D5D35" w:rsidRPr="00EF5447" w:rsidRDefault="004D5D35" w:rsidP="004D5D35">
            <w:pPr>
              <w:pStyle w:val="TAC"/>
            </w:pPr>
          </w:p>
        </w:tc>
        <w:tc>
          <w:tcPr>
            <w:tcW w:w="2835" w:type="dxa"/>
            <w:tcBorders>
              <w:top w:val="nil"/>
              <w:left w:val="single" w:sz="4" w:space="0" w:color="auto"/>
            </w:tcBorders>
            <w:vAlign w:val="center"/>
          </w:tcPr>
          <w:p w14:paraId="3E495B63" w14:textId="77777777" w:rsidR="004D5D35" w:rsidRDefault="004D5D35" w:rsidP="004D5D35">
            <w:pPr>
              <w:pStyle w:val="TAC"/>
              <w:rPr>
                <w:rFonts w:eastAsia="MS Mincho" w:cs="Arial"/>
                <w:bCs/>
                <w:szCs w:val="18"/>
              </w:rPr>
            </w:pPr>
          </w:p>
        </w:tc>
        <w:tc>
          <w:tcPr>
            <w:tcW w:w="2971" w:type="dxa"/>
            <w:vAlign w:val="center"/>
          </w:tcPr>
          <w:p w14:paraId="1F43BEBB"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4D5D35"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4D5D35" w:rsidRPr="00EF5447" w:rsidRDefault="004D5D35" w:rsidP="004D5D35">
            <w:pPr>
              <w:pStyle w:val="TAC"/>
            </w:pPr>
          </w:p>
        </w:tc>
        <w:tc>
          <w:tcPr>
            <w:tcW w:w="2835" w:type="dxa"/>
            <w:tcBorders>
              <w:left w:val="single" w:sz="4" w:space="0" w:color="auto"/>
            </w:tcBorders>
            <w:vAlign w:val="center"/>
          </w:tcPr>
          <w:p w14:paraId="480E956C" w14:textId="77777777" w:rsidR="004D5D35" w:rsidRDefault="004D5D35" w:rsidP="004D5D35">
            <w:pPr>
              <w:pStyle w:val="TAC"/>
              <w:rPr>
                <w:rFonts w:eastAsia="MS Mincho" w:cs="Arial"/>
                <w:bCs/>
                <w:szCs w:val="18"/>
              </w:rPr>
            </w:pPr>
            <w:r>
              <w:t>n3</w:t>
            </w:r>
          </w:p>
        </w:tc>
        <w:tc>
          <w:tcPr>
            <w:tcW w:w="2971" w:type="dxa"/>
            <w:vAlign w:val="center"/>
          </w:tcPr>
          <w:p w14:paraId="72871F81"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0.6</w:t>
            </w:r>
          </w:p>
        </w:tc>
      </w:tr>
      <w:tr w:rsidR="004D5D35"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4D5D35" w:rsidRPr="00EF5447" w:rsidRDefault="004D5D35" w:rsidP="004D5D35">
            <w:pPr>
              <w:pStyle w:val="TAC"/>
            </w:pPr>
          </w:p>
        </w:tc>
        <w:tc>
          <w:tcPr>
            <w:tcW w:w="2835" w:type="dxa"/>
            <w:tcBorders>
              <w:left w:val="single" w:sz="4" w:space="0" w:color="auto"/>
            </w:tcBorders>
            <w:vAlign w:val="center"/>
          </w:tcPr>
          <w:p w14:paraId="6C539940" w14:textId="77777777" w:rsidR="004D5D35" w:rsidRDefault="004D5D35" w:rsidP="004D5D35">
            <w:pPr>
              <w:pStyle w:val="TAC"/>
              <w:rPr>
                <w:rFonts w:eastAsia="MS Mincho" w:cs="Arial"/>
                <w:bCs/>
                <w:szCs w:val="18"/>
              </w:rPr>
            </w:pPr>
            <w:r>
              <w:t>n77</w:t>
            </w:r>
          </w:p>
        </w:tc>
        <w:tc>
          <w:tcPr>
            <w:tcW w:w="2971" w:type="dxa"/>
          </w:tcPr>
          <w:p w14:paraId="5E2B1812" w14:textId="77777777" w:rsidR="004D5D35" w:rsidRPr="00EF5447" w:rsidRDefault="004D5D35" w:rsidP="004D5D35">
            <w:pPr>
              <w:pStyle w:val="TAC"/>
              <w:tabs>
                <w:tab w:val="left" w:pos="1110"/>
                <w:tab w:val="center" w:pos="1368"/>
              </w:tabs>
              <w:rPr>
                <w:rFonts w:eastAsia="Malgun Gothic"/>
                <w:szCs w:val="18"/>
                <w:lang w:eastAsia="ko-KR"/>
              </w:rPr>
            </w:pPr>
            <w:r>
              <w:rPr>
                <w:lang w:val="x-none" w:eastAsia="ja-JP"/>
              </w:rPr>
              <w:t>0.8</w:t>
            </w:r>
          </w:p>
        </w:tc>
      </w:tr>
      <w:tr w:rsidR="004D5D35"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4D5D35" w:rsidRPr="00EF5447" w:rsidRDefault="004D5D35" w:rsidP="004D5D35">
            <w:pPr>
              <w:pStyle w:val="TAC"/>
            </w:pPr>
            <w:r>
              <w:t>DC_8-42_n1-n3</w:t>
            </w:r>
          </w:p>
        </w:tc>
        <w:tc>
          <w:tcPr>
            <w:tcW w:w="2835" w:type="dxa"/>
            <w:tcBorders>
              <w:left w:val="single" w:sz="4" w:space="0" w:color="auto"/>
            </w:tcBorders>
          </w:tcPr>
          <w:p w14:paraId="688CEC9A" w14:textId="77777777" w:rsidR="004D5D35" w:rsidRDefault="004D5D35" w:rsidP="004D5D35">
            <w:pPr>
              <w:pStyle w:val="TAC"/>
            </w:pPr>
            <w:r>
              <w:t>8</w:t>
            </w:r>
          </w:p>
        </w:tc>
        <w:tc>
          <w:tcPr>
            <w:tcW w:w="2971" w:type="dxa"/>
          </w:tcPr>
          <w:p w14:paraId="015DC13E" w14:textId="77777777" w:rsidR="004D5D35" w:rsidRDefault="004D5D35" w:rsidP="004D5D35">
            <w:pPr>
              <w:pStyle w:val="TAC"/>
              <w:tabs>
                <w:tab w:val="left" w:pos="1110"/>
                <w:tab w:val="center" w:pos="1368"/>
              </w:tabs>
              <w:rPr>
                <w:lang w:val="x-none" w:eastAsia="ja-JP"/>
              </w:rPr>
            </w:pPr>
            <w:r>
              <w:rPr>
                <w:lang w:val="x-none" w:eastAsia="ja-JP"/>
              </w:rPr>
              <w:t>0.6</w:t>
            </w:r>
          </w:p>
        </w:tc>
      </w:tr>
      <w:tr w:rsidR="004D5D35"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4D5D35" w:rsidRPr="00EF5447" w:rsidRDefault="004D5D35" w:rsidP="004D5D35">
            <w:pPr>
              <w:pStyle w:val="TAC"/>
            </w:pPr>
          </w:p>
        </w:tc>
        <w:tc>
          <w:tcPr>
            <w:tcW w:w="2835" w:type="dxa"/>
            <w:tcBorders>
              <w:left w:val="single" w:sz="4" w:space="0" w:color="auto"/>
            </w:tcBorders>
          </w:tcPr>
          <w:p w14:paraId="6E9FAF7C" w14:textId="77777777" w:rsidR="004D5D35" w:rsidRDefault="004D5D35" w:rsidP="004D5D35">
            <w:pPr>
              <w:pStyle w:val="TAC"/>
            </w:pPr>
            <w:r>
              <w:t>42</w:t>
            </w:r>
          </w:p>
        </w:tc>
        <w:tc>
          <w:tcPr>
            <w:tcW w:w="2971" w:type="dxa"/>
          </w:tcPr>
          <w:p w14:paraId="7F1C2B8B" w14:textId="77777777" w:rsidR="004D5D35" w:rsidRDefault="004D5D35" w:rsidP="004D5D35">
            <w:pPr>
              <w:pStyle w:val="TAC"/>
              <w:tabs>
                <w:tab w:val="left" w:pos="1110"/>
                <w:tab w:val="center" w:pos="1368"/>
              </w:tabs>
              <w:rPr>
                <w:lang w:val="x-none" w:eastAsia="ja-JP"/>
              </w:rPr>
            </w:pPr>
            <w:r>
              <w:rPr>
                <w:lang w:val="x-none" w:eastAsia="ja-JP"/>
              </w:rPr>
              <w:t>0.8</w:t>
            </w:r>
          </w:p>
        </w:tc>
      </w:tr>
      <w:tr w:rsidR="004D5D35"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4D5D35" w:rsidRPr="00EF5447" w:rsidRDefault="004D5D35" w:rsidP="004D5D35">
            <w:pPr>
              <w:pStyle w:val="TAC"/>
            </w:pPr>
          </w:p>
        </w:tc>
        <w:tc>
          <w:tcPr>
            <w:tcW w:w="2835" w:type="dxa"/>
            <w:tcBorders>
              <w:left w:val="single" w:sz="4" w:space="0" w:color="auto"/>
            </w:tcBorders>
          </w:tcPr>
          <w:p w14:paraId="7D53179B" w14:textId="77777777" w:rsidR="004D5D35" w:rsidRDefault="004D5D35" w:rsidP="004D5D35">
            <w:pPr>
              <w:pStyle w:val="TAC"/>
            </w:pPr>
            <w:r>
              <w:t>n1</w:t>
            </w:r>
          </w:p>
        </w:tc>
        <w:tc>
          <w:tcPr>
            <w:tcW w:w="2971" w:type="dxa"/>
          </w:tcPr>
          <w:p w14:paraId="77BD8925" w14:textId="77777777" w:rsidR="004D5D35" w:rsidRDefault="004D5D35" w:rsidP="004D5D35">
            <w:pPr>
              <w:pStyle w:val="TAC"/>
              <w:tabs>
                <w:tab w:val="left" w:pos="1110"/>
                <w:tab w:val="center" w:pos="1368"/>
              </w:tabs>
              <w:rPr>
                <w:lang w:val="x-none" w:eastAsia="ja-JP"/>
              </w:rPr>
            </w:pPr>
            <w:r>
              <w:rPr>
                <w:lang w:val="x-none" w:eastAsia="ja-JP"/>
              </w:rPr>
              <w:t>0.3</w:t>
            </w:r>
          </w:p>
        </w:tc>
      </w:tr>
      <w:tr w:rsidR="004D5D35"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4D5D35" w:rsidRPr="00EF5447" w:rsidRDefault="004D5D35" w:rsidP="004D5D35">
            <w:pPr>
              <w:pStyle w:val="TAC"/>
            </w:pPr>
          </w:p>
        </w:tc>
        <w:tc>
          <w:tcPr>
            <w:tcW w:w="2835" w:type="dxa"/>
            <w:tcBorders>
              <w:left w:val="single" w:sz="4" w:space="0" w:color="auto"/>
            </w:tcBorders>
          </w:tcPr>
          <w:p w14:paraId="6508815A" w14:textId="77777777" w:rsidR="004D5D35" w:rsidRDefault="004D5D35" w:rsidP="004D5D35">
            <w:pPr>
              <w:pStyle w:val="TAC"/>
            </w:pPr>
            <w:r>
              <w:t>n3</w:t>
            </w:r>
          </w:p>
        </w:tc>
        <w:tc>
          <w:tcPr>
            <w:tcW w:w="2971" w:type="dxa"/>
          </w:tcPr>
          <w:p w14:paraId="12574E10" w14:textId="77777777" w:rsidR="004D5D35" w:rsidRDefault="004D5D35" w:rsidP="004D5D35">
            <w:pPr>
              <w:pStyle w:val="TAC"/>
              <w:tabs>
                <w:tab w:val="left" w:pos="1110"/>
                <w:tab w:val="center" w:pos="1368"/>
              </w:tabs>
              <w:rPr>
                <w:lang w:val="x-none" w:eastAsia="ja-JP"/>
              </w:rPr>
            </w:pPr>
            <w:r>
              <w:rPr>
                <w:lang w:val="x-none" w:eastAsia="ja-JP"/>
              </w:rPr>
              <w:t>0.6</w:t>
            </w:r>
          </w:p>
        </w:tc>
      </w:tr>
      <w:tr w:rsidR="004D5D35"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4D5D35" w:rsidRPr="00EF5447" w:rsidRDefault="004D5D35" w:rsidP="004D5D35">
            <w:pPr>
              <w:pStyle w:val="TAC"/>
            </w:pPr>
            <w:r>
              <w:t>DC_8-42_n1-n77</w:t>
            </w:r>
          </w:p>
        </w:tc>
        <w:tc>
          <w:tcPr>
            <w:tcW w:w="2835" w:type="dxa"/>
            <w:tcBorders>
              <w:left w:val="single" w:sz="4" w:space="0" w:color="auto"/>
            </w:tcBorders>
          </w:tcPr>
          <w:p w14:paraId="47962D0E" w14:textId="77777777" w:rsidR="004D5D35" w:rsidRDefault="004D5D35" w:rsidP="004D5D35">
            <w:pPr>
              <w:pStyle w:val="TAC"/>
            </w:pPr>
            <w:r>
              <w:t>8</w:t>
            </w:r>
          </w:p>
        </w:tc>
        <w:tc>
          <w:tcPr>
            <w:tcW w:w="2971" w:type="dxa"/>
          </w:tcPr>
          <w:p w14:paraId="674B512B" w14:textId="77777777" w:rsidR="004D5D35" w:rsidRDefault="004D5D35" w:rsidP="004D5D35">
            <w:pPr>
              <w:pStyle w:val="TAC"/>
              <w:tabs>
                <w:tab w:val="left" w:pos="1110"/>
                <w:tab w:val="center" w:pos="1368"/>
              </w:tabs>
              <w:rPr>
                <w:lang w:val="x-none" w:eastAsia="ja-JP"/>
              </w:rPr>
            </w:pPr>
            <w:r>
              <w:rPr>
                <w:lang w:val="x-none" w:eastAsia="ja-JP"/>
              </w:rPr>
              <w:t>0.6</w:t>
            </w:r>
          </w:p>
        </w:tc>
      </w:tr>
      <w:tr w:rsidR="004D5D35"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4D5D35" w:rsidRPr="00EF5447" w:rsidRDefault="004D5D35" w:rsidP="004D5D35">
            <w:pPr>
              <w:pStyle w:val="TAC"/>
            </w:pPr>
          </w:p>
        </w:tc>
        <w:tc>
          <w:tcPr>
            <w:tcW w:w="2835" w:type="dxa"/>
            <w:tcBorders>
              <w:left w:val="single" w:sz="4" w:space="0" w:color="auto"/>
            </w:tcBorders>
          </w:tcPr>
          <w:p w14:paraId="452BCD6C" w14:textId="77777777" w:rsidR="004D5D35" w:rsidRDefault="004D5D35" w:rsidP="004D5D35">
            <w:pPr>
              <w:pStyle w:val="TAC"/>
            </w:pPr>
            <w:r>
              <w:t>42</w:t>
            </w:r>
          </w:p>
        </w:tc>
        <w:tc>
          <w:tcPr>
            <w:tcW w:w="2971" w:type="dxa"/>
          </w:tcPr>
          <w:p w14:paraId="3C748A2B" w14:textId="77777777" w:rsidR="004D5D35" w:rsidRDefault="004D5D35" w:rsidP="004D5D35">
            <w:pPr>
              <w:pStyle w:val="TAC"/>
              <w:tabs>
                <w:tab w:val="left" w:pos="1110"/>
                <w:tab w:val="center" w:pos="1368"/>
              </w:tabs>
              <w:rPr>
                <w:lang w:val="x-none" w:eastAsia="ja-JP"/>
              </w:rPr>
            </w:pPr>
            <w:r>
              <w:rPr>
                <w:lang w:val="x-none" w:eastAsia="ja-JP"/>
              </w:rPr>
              <w:t>0.8</w:t>
            </w:r>
          </w:p>
        </w:tc>
      </w:tr>
      <w:tr w:rsidR="004D5D35"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4D5D35" w:rsidRPr="00EF5447" w:rsidRDefault="004D5D35" w:rsidP="004D5D35">
            <w:pPr>
              <w:pStyle w:val="TAC"/>
            </w:pPr>
          </w:p>
        </w:tc>
        <w:tc>
          <w:tcPr>
            <w:tcW w:w="2835" w:type="dxa"/>
            <w:tcBorders>
              <w:left w:val="single" w:sz="4" w:space="0" w:color="auto"/>
            </w:tcBorders>
          </w:tcPr>
          <w:p w14:paraId="07ED73E0" w14:textId="77777777" w:rsidR="004D5D35" w:rsidRDefault="004D5D35" w:rsidP="004D5D35">
            <w:pPr>
              <w:pStyle w:val="TAC"/>
            </w:pPr>
            <w:r>
              <w:t>n1</w:t>
            </w:r>
          </w:p>
        </w:tc>
        <w:tc>
          <w:tcPr>
            <w:tcW w:w="2971" w:type="dxa"/>
          </w:tcPr>
          <w:p w14:paraId="3B830110" w14:textId="77777777" w:rsidR="004D5D35" w:rsidRDefault="004D5D35" w:rsidP="004D5D35">
            <w:pPr>
              <w:pStyle w:val="TAC"/>
              <w:tabs>
                <w:tab w:val="left" w:pos="1110"/>
                <w:tab w:val="center" w:pos="1368"/>
              </w:tabs>
              <w:rPr>
                <w:lang w:val="x-none" w:eastAsia="ja-JP"/>
              </w:rPr>
            </w:pPr>
            <w:r>
              <w:rPr>
                <w:lang w:val="x-none" w:eastAsia="ja-JP"/>
              </w:rPr>
              <w:t>0.6</w:t>
            </w:r>
          </w:p>
        </w:tc>
      </w:tr>
      <w:tr w:rsidR="004D5D35"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4D5D35" w:rsidRPr="00EF5447" w:rsidRDefault="004D5D35" w:rsidP="004D5D35">
            <w:pPr>
              <w:pStyle w:val="TAC"/>
            </w:pPr>
          </w:p>
        </w:tc>
        <w:tc>
          <w:tcPr>
            <w:tcW w:w="2835" w:type="dxa"/>
            <w:tcBorders>
              <w:left w:val="single" w:sz="4" w:space="0" w:color="auto"/>
            </w:tcBorders>
            <w:vAlign w:val="center"/>
          </w:tcPr>
          <w:p w14:paraId="02BFA9AA" w14:textId="77777777" w:rsidR="004D5D35" w:rsidRDefault="004D5D35" w:rsidP="004D5D35">
            <w:pPr>
              <w:pStyle w:val="TAC"/>
            </w:pPr>
            <w:r>
              <w:t>n77</w:t>
            </w:r>
          </w:p>
        </w:tc>
        <w:tc>
          <w:tcPr>
            <w:tcW w:w="2971" w:type="dxa"/>
          </w:tcPr>
          <w:p w14:paraId="0DDC8C8B" w14:textId="77777777" w:rsidR="004D5D35" w:rsidRDefault="004D5D35" w:rsidP="004D5D35">
            <w:pPr>
              <w:pStyle w:val="TAC"/>
              <w:tabs>
                <w:tab w:val="left" w:pos="1110"/>
                <w:tab w:val="center" w:pos="1368"/>
              </w:tabs>
              <w:rPr>
                <w:lang w:val="x-none" w:eastAsia="ja-JP"/>
              </w:rPr>
            </w:pPr>
            <w:r>
              <w:rPr>
                <w:lang w:val="x-none" w:eastAsia="ja-JP"/>
              </w:rPr>
              <w:t>0.8</w:t>
            </w:r>
          </w:p>
        </w:tc>
      </w:tr>
      <w:tr w:rsidR="004D5D35"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4D5D35" w:rsidRPr="00EF5447" w:rsidRDefault="004D5D35" w:rsidP="004D5D35">
            <w:pPr>
              <w:pStyle w:val="TAC"/>
            </w:pPr>
            <w:r>
              <w:t>DC_8-42_n3-n28</w:t>
            </w:r>
          </w:p>
        </w:tc>
        <w:tc>
          <w:tcPr>
            <w:tcW w:w="2835" w:type="dxa"/>
            <w:tcBorders>
              <w:left w:val="single" w:sz="4" w:space="0" w:color="auto"/>
            </w:tcBorders>
            <w:vAlign w:val="center"/>
          </w:tcPr>
          <w:p w14:paraId="4DF99FA8" w14:textId="77777777" w:rsidR="004D5D35" w:rsidRDefault="004D5D35" w:rsidP="004D5D35">
            <w:pPr>
              <w:pStyle w:val="TAC"/>
            </w:pPr>
            <w:r>
              <w:t>8</w:t>
            </w:r>
          </w:p>
        </w:tc>
        <w:tc>
          <w:tcPr>
            <w:tcW w:w="2971" w:type="dxa"/>
            <w:vAlign w:val="center"/>
          </w:tcPr>
          <w:p w14:paraId="7C6EE212" w14:textId="77777777" w:rsidR="004D5D35" w:rsidRDefault="004D5D35" w:rsidP="004D5D35">
            <w:pPr>
              <w:pStyle w:val="TAC"/>
              <w:tabs>
                <w:tab w:val="left" w:pos="1110"/>
                <w:tab w:val="center" w:pos="1368"/>
              </w:tabs>
            </w:pPr>
            <w:r>
              <w:rPr>
                <w:rFonts w:hint="eastAsia"/>
              </w:rPr>
              <w:t>0</w:t>
            </w:r>
            <w:r>
              <w:t>.6</w:t>
            </w:r>
          </w:p>
        </w:tc>
      </w:tr>
      <w:tr w:rsidR="004D5D35"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4D5D35" w:rsidRPr="00EF5447" w:rsidRDefault="004D5D35" w:rsidP="004D5D35">
            <w:pPr>
              <w:pStyle w:val="TAC"/>
            </w:pPr>
          </w:p>
        </w:tc>
        <w:tc>
          <w:tcPr>
            <w:tcW w:w="2835" w:type="dxa"/>
            <w:tcBorders>
              <w:left w:val="single" w:sz="4" w:space="0" w:color="auto"/>
            </w:tcBorders>
            <w:vAlign w:val="center"/>
          </w:tcPr>
          <w:p w14:paraId="52267652" w14:textId="77777777" w:rsidR="004D5D35" w:rsidRDefault="004D5D35" w:rsidP="004D5D35">
            <w:pPr>
              <w:pStyle w:val="TAC"/>
            </w:pPr>
            <w:r>
              <w:t>42</w:t>
            </w:r>
          </w:p>
        </w:tc>
        <w:tc>
          <w:tcPr>
            <w:tcW w:w="2971" w:type="dxa"/>
            <w:vAlign w:val="center"/>
          </w:tcPr>
          <w:p w14:paraId="2895FCD6" w14:textId="77777777" w:rsidR="004D5D35" w:rsidRDefault="004D5D35" w:rsidP="004D5D35">
            <w:pPr>
              <w:pStyle w:val="TAC"/>
              <w:tabs>
                <w:tab w:val="left" w:pos="1110"/>
                <w:tab w:val="center" w:pos="1368"/>
              </w:tabs>
            </w:pPr>
            <w:r>
              <w:rPr>
                <w:rFonts w:hint="eastAsia"/>
              </w:rPr>
              <w:t>0</w:t>
            </w:r>
            <w:r>
              <w:t>.8</w:t>
            </w:r>
          </w:p>
        </w:tc>
      </w:tr>
      <w:tr w:rsidR="004D5D35"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4D5D35" w:rsidRPr="00EF5447" w:rsidRDefault="004D5D35" w:rsidP="004D5D35">
            <w:pPr>
              <w:pStyle w:val="TAC"/>
            </w:pPr>
          </w:p>
        </w:tc>
        <w:tc>
          <w:tcPr>
            <w:tcW w:w="2835" w:type="dxa"/>
            <w:tcBorders>
              <w:left w:val="single" w:sz="4" w:space="0" w:color="auto"/>
            </w:tcBorders>
            <w:vAlign w:val="center"/>
          </w:tcPr>
          <w:p w14:paraId="62FFFEC4" w14:textId="77777777" w:rsidR="004D5D35" w:rsidRDefault="004D5D35" w:rsidP="004D5D35">
            <w:pPr>
              <w:pStyle w:val="TAC"/>
            </w:pPr>
            <w:r>
              <w:t>n3</w:t>
            </w:r>
          </w:p>
        </w:tc>
        <w:tc>
          <w:tcPr>
            <w:tcW w:w="2971" w:type="dxa"/>
            <w:vAlign w:val="center"/>
          </w:tcPr>
          <w:p w14:paraId="11DD9287" w14:textId="77777777" w:rsidR="004D5D35" w:rsidRDefault="004D5D35" w:rsidP="004D5D35">
            <w:pPr>
              <w:pStyle w:val="TAC"/>
              <w:tabs>
                <w:tab w:val="left" w:pos="1110"/>
                <w:tab w:val="center" w:pos="1368"/>
              </w:tabs>
            </w:pPr>
            <w:r>
              <w:rPr>
                <w:rFonts w:hint="eastAsia"/>
              </w:rPr>
              <w:t>0</w:t>
            </w:r>
            <w:r>
              <w:t>.6</w:t>
            </w:r>
          </w:p>
        </w:tc>
      </w:tr>
      <w:tr w:rsidR="004D5D35"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4D5D35" w:rsidRPr="00EF5447" w:rsidRDefault="004D5D35" w:rsidP="004D5D35">
            <w:pPr>
              <w:pStyle w:val="TAC"/>
            </w:pPr>
          </w:p>
        </w:tc>
        <w:tc>
          <w:tcPr>
            <w:tcW w:w="2835" w:type="dxa"/>
            <w:tcBorders>
              <w:left w:val="single" w:sz="4" w:space="0" w:color="auto"/>
            </w:tcBorders>
            <w:vAlign w:val="center"/>
          </w:tcPr>
          <w:p w14:paraId="4E53C39C" w14:textId="77777777" w:rsidR="004D5D35" w:rsidRDefault="004D5D35" w:rsidP="004D5D35">
            <w:pPr>
              <w:pStyle w:val="TAC"/>
            </w:pPr>
            <w:r>
              <w:t>n28</w:t>
            </w:r>
          </w:p>
        </w:tc>
        <w:tc>
          <w:tcPr>
            <w:tcW w:w="2971" w:type="dxa"/>
          </w:tcPr>
          <w:p w14:paraId="7E840F7C" w14:textId="77777777" w:rsidR="004D5D35" w:rsidRDefault="004D5D35" w:rsidP="004D5D35">
            <w:pPr>
              <w:pStyle w:val="TAC"/>
              <w:tabs>
                <w:tab w:val="left" w:pos="1110"/>
                <w:tab w:val="center" w:pos="1368"/>
              </w:tabs>
            </w:pPr>
            <w:r>
              <w:rPr>
                <w:rFonts w:hint="eastAsia"/>
              </w:rPr>
              <w:t>0</w:t>
            </w:r>
            <w:r>
              <w:t>.8</w:t>
            </w:r>
          </w:p>
        </w:tc>
      </w:tr>
      <w:tr w:rsidR="004D5D35"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4D5D35" w:rsidRPr="00EF5447" w:rsidRDefault="004D5D35" w:rsidP="004D5D35">
            <w:pPr>
              <w:pStyle w:val="TAC"/>
            </w:pPr>
            <w:r>
              <w:t>DC_8-42_n3-n77</w:t>
            </w:r>
          </w:p>
        </w:tc>
        <w:tc>
          <w:tcPr>
            <w:tcW w:w="2835" w:type="dxa"/>
            <w:tcBorders>
              <w:left w:val="single" w:sz="4" w:space="0" w:color="auto"/>
            </w:tcBorders>
            <w:vAlign w:val="center"/>
          </w:tcPr>
          <w:p w14:paraId="365F558E" w14:textId="77777777" w:rsidR="004D5D35" w:rsidRDefault="004D5D35" w:rsidP="004D5D35">
            <w:pPr>
              <w:pStyle w:val="TAC"/>
            </w:pPr>
            <w:r>
              <w:t>8</w:t>
            </w:r>
          </w:p>
        </w:tc>
        <w:tc>
          <w:tcPr>
            <w:tcW w:w="2971" w:type="dxa"/>
            <w:vAlign w:val="center"/>
          </w:tcPr>
          <w:p w14:paraId="02620294" w14:textId="77777777" w:rsidR="004D5D35" w:rsidRDefault="004D5D35" w:rsidP="004D5D35">
            <w:pPr>
              <w:pStyle w:val="TAC"/>
              <w:tabs>
                <w:tab w:val="left" w:pos="1110"/>
                <w:tab w:val="center" w:pos="1368"/>
              </w:tabs>
            </w:pPr>
            <w:r>
              <w:rPr>
                <w:rFonts w:hint="eastAsia"/>
              </w:rPr>
              <w:t>0</w:t>
            </w:r>
            <w:r>
              <w:t>.6</w:t>
            </w:r>
          </w:p>
        </w:tc>
      </w:tr>
      <w:tr w:rsidR="004D5D35"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4D5D35" w:rsidRPr="00EF5447" w:rsidRDefault="004D5D35" w:rsidP="004D5D35">
            <w:pPr>
              <w:pStyle w:val="TAC"/>
            </w:pPr>
          </w:p>
        </w:tc>
        <w:tc>
          <w:tcPr>
            <w:tcW w:w="2835" w:type="dxa"/>
            <w:tcBorders>
              <w:left w:val="single" w:sz="4" w:space="0" w:color="auto"/>
            </w:tcBorders>
            <w:vAlign w:val="center"/>
          </w:tcPr>
          <w:p w14:paraId="166C2722" w14:textId="77777777" w:rsidR="004D5D35" w:rsidRDefault="004D5D35" w:rsidP="004D5D35">
            <w:pPr>
              <w:pStyle w:val="TAC"/>
            </w:pPr>
            <w:r>
              <w:t>42</w:t>
            </w:r>
          </w:p>
        </w:tc>
        <w:tc>
          <w:tcPr>
            <w:tcW w:w="2971" w:type="dxa"/>
            <w:vAlign w:val="center"/>
          </w:tcPr>
          <w:p w14:paraId="4E25EFB5" w14:textId="77777777" w:rsidR="004D5D35" w:rsidRDefault="004D5D35" w:rsidP="004D5D35">
            <w:pPr>
              <w:pStyle w:val="TAC"/>
              <w:tabs>
                <w:tab w:val="left" w:pos="1110"/>
                <w:tab w:val="center" w:pos="1368"/>
              </w:tabs>
            </w:pPr>
            <w:r>
              <w:rPr>
                <w:rFonts w:hint="eastAsia"/>
              </w:rPr>
              <w:t>0</w:t>
            </w:r>
            <w:r>
              <w:t>.8</w:t>
            </w:r>
          </w:p>
        </w:tc>
      </w:tr>
      <w:tr w:rsidR="004D5D35"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4D5D35" w:rsidRPr="00EF5447" w:rsidRDefault="004D5D35" w:rsidP="004D5D35">
            <w:pPr>
              <w:pStyle w:val="TAC"/>
            </w:pPr>
          </w:p>
        </w:tc>
        <w:tc>
          <w:tcPr>
            <w:tcW w:w="2835" w:type="dxa"/>
            <w:tcBorders>
              <w:left w:val="single" w:sz="4" w:space="0" w:color="auto"/>
            </w:tcBorders>
            <w:vAlign w:val="center"/>
          </w:tcPr>
          <w:p w14:paraId="2D2AEA7B" w14:textId="77777777" w:rsidR="004D5D35" w:rsidRDefault="004D5D35" w:rsidP="004D5D35">
            <w:pPr>
              <w:pStyle w:val="TAC"/>
            </w:pPr>
            <w:r>
              <w:t>n3</w:t>
            </w:r>
          </w:p>
        </w:tc>
        <w:tc>
          <w:tcPr>
            <w:tcW w:w="2971" w:type="dxa"/>
            <w:vAlign w:val="center"/>
          </w:tcPr>
          <w:p w14:paraId="627231B8" w14:textId="77777777" w:rsidR="004D5D35" w:rsidRDefault="004D5D35" w:rsidP="004D5D35">
            <w:pPr>
              <w:pStyle w:val="TAC"/>
              <w:tabs>
                <w:tab w:val="left" w:pos="1110"/>
                <w:tab w:val="center" w:pos="1368"/>
              </w:tabs>
            </w:pPr>
            <w:r>
              <w:rPr>
                <w:rFonts w:hint="eastAsia"/>
              </w:rPr>
              <w:t>0</w:t>
            </w:r>
            <w:r>
              <w:t>.6</w:t>
            </w:r>
          </w:p>
        </w:tc>
      </w:tr>
      <w:tr w:rsidR="004D5D35"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4D5D35" w:rsidRPr="00EF5447" w:rsidRDefault="004D5D35" w:rsidP="004D5D35">
            <w:pPr>
              <w:pStyle w:val="TAC"/>
            </w:pPr>
          </w:p>
        </w:tc>
        <w:tc>
          <w:tcPr>
            <w:tcW w:w="2835" w:type="dxa"/>
            <w:tcBorders>
              <w:left w:val="single" w:sz="4" w:space="0" w:color="auto"/>
            </w:tcBorders>
            <w:vAlign w:val="center"/>
          </w:tcPr>
          <w:p w14:paraId="7D67AD19" w14:textId="77777777" w:rsidR="004D5D35" w:rsidRDefault="004D5D35" w:rsidP="004D5D35">
            <w:pPr>
              <w:pStyle w:val="TAC"/>
            </w:pPr>
            <w:r>
              <w:t>n77</w:t>
            </w:r>
          </w:p>
        </w:tc>
        <w:tc>
          <w:tcPr>
            <w:tcW w:w="2971" w:type="dxa"/>
          </w:tcPr>
          <w:p w14:paraId="0D6898F6" w14:textId="77777777" w:rsidR="004D5D35" w:rsidRDefault="004D5D35" w:rsidP="004D5D35">
            <w:pPr>
              <w:pStyle w:val="TAC"/>
              <w:tabs>
                <w:tab w:val="left" w:pos="1110"/>
                <w:tab w:val="center" w:pos="1368"/>
              </w:tabs>
            </w:pPr>
            <w:r>
              <w:rPr>
                <w:rFonts w:hint="eastAsia"/>
              </w:rPr>
              <w:t>0</w:t>
            </w:r>
            <w:r>
              <w:t>.8</w:t>
            </w:r>
          </w:p>
        </w:tc>
      </w:tr>
      <w:tr w:rsidR="004D5D35"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4D5D35" w:rsidRPr="00EF5447" w:rsidRDefault="004D5D35" w:rsidP="004D5D35">
            <w:pPr>
              <w:pStyle w:val="TAC"/>
            </w:pPr>
            <w:r w:rsidRPr="00EF5447">
              <w:t>DC_8-42_n28-n77</w:t>
            </w:r>
          </w:p>
        </w:tc>
        <w:tc>
          <w:tcPr>
            <w:tcW w:w="2835" w:type="dxa"/>
          </w:tcPr>
          <w:p w14:paraId="5E0B0EDA" w14:textId="77777777" w:rsidR="004D5D35" w:rsidRPr="00EF5447" w:rsidRDefault="004D5D35" w:rsidP="004D5D35">
            <w:pPr>
              <w:pStyle w:val="TAC"/>
              <w:rPr>
                <w:rFonts w:eastAsia="MS Mincho"/>
              </w:rPr>
            </w:pPr>
            <w:r w:rsidRPr="00EF5447">
              <w:t>8</w:t>
            </w:r>
          </w:p>
        </w:tc>
        <w:tc>
          <w:tcPr>
            <w:tcW w:w="2971" w:type="dxa"/>
          </w:tcPr>
          <w:p w14:paraId="69459F1D" w14:textId="77777777" w:rsidR="004D5D35" w:rsidRPr="00EF5447" w:rsidRDefault="004D5D35" w:rsidP="004D5D35">
            <w:pPr>
              <w:pStyle w:val="TAC"/>
              <w:rPr>
                <w:lang w:eastAsia="zh-CN"/>
              </w:rPr>
            </w:pPr>
            <w:r w:rsidRPr="00EF5447">
              <w:t>0.6</w:t>
            </w:r>
          </w:p>
        </w:tc>
      </w:tr>
      <w:tr w:rsidR="004D5D35"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4D5D35" w:rsidRPr="00EF5447" w:rsidRDefault="004D5D35" w:rsidP="004D5D35">
            <w:pPr>
              <w:pStyle w:val="TAC"/>
            </w:pPr>
          </w:p>
        </w:tc>
        <w:tc>
          <w:tcPr>
            <w:tcW w:w="2835" w:type="dxa"/>
          </w:tcPr>
          <w:p w14:paraId="66849656" w14:textId="77777777" w:rsidR="004D5D35" w:rsidRPr="00EF5447" w:rsidRDefault="004D5D35" w:rsidP="004D5D35">
            <w:pPr>
              <w:pStyle w:val="TAC"/>
              <w:rPr>
                <w:rFonts w:eastAsia="MS Mincho"/>
              </w:rPr>
            </w:pPr>
            <w:r w:rsidRPr="00EF5447">
              <w:t>42</w:t>
            </w:r>
          </w:p>
        </w:tc>
        <w:tc>
          <w:tcPr>
            <w:tcW w:w="2971" w:type="dxa"/>
          </w:tcPr>
          <w:p w14:paraId="07885383" w14:textId="77777777" w:rsidR="004D5D35" w:rsidRPr="00EF5447" w:rsidRDefault="004D5D35" w:rsidP="004D5D35">
            <w:pPr>
              <w:pStyle w:val="TAC"/>
              <w:rPr>
                <w:lang w:eastAsia="zh-CN"/>
              </w:rPr>
            </w:pPr>
            <w:r w:rsidRPr="00EF5447">
              <w:t>0.8</w:t>
            </w:r>
          </w:p>
        </w:tc>
      </w:tr>
      <w:tr w:rsidR="004D5D35"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4D5D35" w:rsidRPr="00EF5447" w:rsidRDefault="004D5D35" w:rsidP="004D5D35">
            <w:pPr>
              <w:pStyle w:val="TAC"/>
            </w:pPr>
          </w:p>
        </w:tc>
        <w:tc>
          <w:tcPr>
            <w:tcW w:w="2835" w:type="dxa"/>
          </w:tcPr>
          <w:p w14:paraId="4B7BED1D" w14:textId="77777777" w:rsidR="004D5D35" w:rsidRPr="00EF5447" w:rsidRDefault="004D5D35" w:rsidP="004D5D35">
            <w:pPr>
              <w:pStyle w:val="TAC"/>
              <w:rPr>
                <w:rFonts w:eastAsia="MS Mincho"/>
              </w:rPr>
            </w:pPr>
            <w:r w:rsidRPr="00EF5447">
              <w:t>n28</w:t>
            </w:r>
          </w:p>
        </w:tc>
        <w:tc>
          <w:tcPr>
            <w:tcW w:w="2971" w:type="dxa"/>
          </w:tcPr>
          <w:p w14:paraId="6C444022" w14:textId="77777777" w:rsidR="004D5D35" w:rsidRPr="00EF5447" w:rsidRDefault="004D5D35" w:rsidP="004D5D35">
            <w:pPr>
              <w:pStyle w:val="TAC"/>
              <w:rPr>
                <w:lang w:eastAsia="zh-CN"/>
              </w:rPr>
            </w:pPr>
            <w:r w:rsidRPr="00EF5447">
              <w:t>0.8</w:t>
            </w:r>
          </w:p>
        </w:tc>
      </w:tr>
      <w:tr w:rsidR="004D5D35"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4D5D35" w:rsidRPr="00EF5447" w:rsidRDefault="004D5D35" w:rsidP="004D5D35">
            <w:pPr>
              <w:pStyle w:val="TAC"/>
            </w:pPr>
          </w:p>
        </w:tc>
        <w:tc>
          <w:tcPr>
            <w:tcW w:w="2835" w:type="dxa"/>
          </w:tcPr>
          <w:p w14:paraId="7FCEB60E" w14:textId="77777777" w:rsidR="004D5D35" w:rsidRPr="00EF5447" w:rsidRDefault="004D5D35" w:rsidP="004D5D35">
            <w:pPr>
              <w:pStyle w:val="TAC"/>
              <w:rPr>
                <w:rFonts w:eastAsia="MS Mincho"/>
              </w:rPr>
            </w:pPr>
            <w:r w:rsidRPr="00EF5447">
              <w:t>n77</w:t>
            </w:r>
          </w:p>
        </w:tc>
        <w:tc>
          <w:tcPr>
            <w:tcW w:w="2971" w:type="dxa"/>
          </w:tcPr>
          <w:p w14:paraId="382B46B9" w14:textId="77777777" w:rsidR="004D5D35" w:rsidRPr="00EF5447" w:rsidRDefault="004D5D35" w:rsidP="004D5D35">
            <w:pPr>
              <w:pStyle w:val="TAC"/>
              <w:rPr>
                <w:lang w:eastAsia="zh-CN"/>
              </w:rPr>
            </w:pPr>
            <w:r w:rsidRPr="00EF5447">
              <w:t>0.8</w:t>
            </w:r>
          </w:p>
        </w:tc>
      </w:tr>
      <w:tr w:rsidR="004D5D35"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4D5D35" w:rsidRPr="00EF5447" w:rsidRDefault="004D5D35" w:rsidP="004D5D35">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4D5D35" w:rsidRPr="00EF5447" w:rsidRDefault="004D5D35" w:rsidP="004D5D35">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4D5D35" w:rsidRPr="00EF5447" w:rsidRDefault="004D5D35" w:rsidP="004D5D35">
            <w:pPr>
              <w:pStyle w:val="TAC"/>
              <w:rPr>
                <w:lang w:eastAsia="zh-CN"/>
              </w:rPr>
            </w:pPr>
            <w:r>
              <w:rPr>
                <w:rFonts w:hint="eastAsia"/>
              </w:rPr>
              <w:t>0</w:t>
            </w:r>
            <w:r>
              <w:t>.8</w:t>
            </w:r>
          </w:p>
        </w:tc>
      </w:tr>
      <w:tr w:rsidR="004D5D35"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4D5D35" w:rsidRPr="00EF5447" w:rsidRDefault="004D5D35" w:rsidP="004D5D35">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4D5D35" w:rsidRPr="00EF5447" w:rsidRDefault="004D5D35" w:rsidP="004D5D35">
            <w:pPr>
              <w:pStyle w:val="TAC"/>
              <w:rPr>
                <w:lang w:eastAsia="zh-CN"/>
              </w:rPr>
            </w:pPr>
            <w:r>
              <w:rPr>
                <w:rFonts w:hint="eastAsia"/>
              </w:rPr>
              <w:t>0</w:t>
            </w:r>
            <w:r>
              <w:t>.9</w:t>
            </w:r>
          </w:p>
        </w:tc>
      </w:tr>
      <w:tr w:rsidR="004D5D35"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4D5D35" w:rsidRPr="00EF5447" w:rsidRDefault="004D5D35" w:rsidP="004D5D35">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4D5D35" w:rsidRPr="00EF5447" w:rsidRDefault="004D5D35" w:rsidP="004D5D35">
            <w:pPr>
              <w:pStyle w:val="TAC"/>
              <w:rPr>
                <w:lang w:eastAsia="zh-CN"/>
              </w:rPr>
            </w:pPr>
            <w:r>
              <w:rPr>
                <w:rFonts w:hint="eastAsia"/>
              </w:rPr>
              <w:t>0</w:t>
            </w:r>
            <w:r>
              <w:t>.6</w:t>
            </w:r>
          </w:p>
        </w:tc>
      </w:tr>
      <w:tr w:rsidR="004D5D35"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4D5D35" w:rsidRPr="00EF5447" w:rsidRDefault="004D5D35" w:rsidP="004D5D35">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4D5D35" w:rsidRPr="00EF5447" w:rsidRDefault="004D5D35" w:rsidP="004D5D35">
            <w:pPr>
              <w:pStyle w:val="TAC"/>
              <w:rPr>
                <w:lang w:eastAsia="zh-CN"/>
              </w:rPr>
            </w:pPr>
            <w:r>
              <w:rPr>
                <w:rFonts w:hint="eastAsia"/>
              </w:rPr>
              <w:t>0</w:t>
            </w:r>
            <w:r>
              <w:t>.8</w:t>
            </w:r>
          </w:p>
        </w:tc>
      </w:tr>
      <w:tr w:rsidR="004D5D35"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4D5D35" w:rsidRPr="00EF5447" w:rsidRDefault="004D5D35" w:rsidP="004D5D35">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4D5D35" w:rsidRPr="00EF5447" w:rsidRDefault="004D5D35" w:rsidP="004D5D35">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4D5D35" w:rsidRPr="00EF5447" w:rsidRDefault="004D5D35" w:rsidP="004D5D35">
            <w:pPr>
              <w:pStyle w:val="TAC"/>
              <w:rPr>
                <w:lang w:eastAsia="zh-CN"/>
              </w:rPr>
            </w:pPr>
            <w:r>
              <w:rPr>
                <w:rFonts w:hint="eastAsia"/>
                <w:lang w:eastAsia="ja-JP"/>
              </w:rPr>
              <w:t>0</w:t>
            </w:r>
            <w:r>
              <w:rPr>
                <w:lang w:eastAsia="ja-JP"/>
              </w:rPr>
              <w:t>.8</w:t>
            </w:r>
          </w:p>
        </w:tc>
      </w:tr>
      <w:tr w:rsidR="004D5D35"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4D5D35" w:rsidRPr="00EF5447" w:rsidRDefault="004D5D35" w:rsidP="004D5D35">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4D5D35" w:rsidRPr="00EF5447" w:rsidRDefault="004D5D35" w:rsidP="004D5D35">
            <w:pPr>
              <w:pStyle w:val="TAC"/>
              <w:rPr>
                <w:lang w:eastAsia="zh-CN"/>
              </w:rPr>
            </w:pPr>
            <w:r>
              <w:rPr>
                <w:rFonts w:hint="eastAsia"/>
                <w:lang w:eastAsia="ja-JP"/>
              </w:rPr>
              <w:t>0</w:t>
            </w:r>
            <w:r>
              <w:rPr>
                <w:lang w:eastAsia="ja-JP"/>
              </w:rPr>
              <w:t>.9</w:t>
            </w:r>
          </w:p>
        </w:tc>
      </w:tr>
      <w:tr w:rsidR="004D5D35"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4D5D35" w:rsidRPr="00EF5447" w:rsidRDefault="004D5D35" w:rsidP="004D5D35">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4D5D35" w:rsidRPr="00EF5447" w:rsidRDefault="004D5D35" w:rsidP="004D5D35">
            <w:pPr>
              <w:pStyle w:val="TAC"/>
              <w:rPr>
                <w:lang w:eastAsia="zh-CN"/>
              </w:rPr>
            </w:pPr>
            <w:r>
              <w:rPr>
                <w:rFonts w:hint="eastAsia"/>
                <w:lang w:eastAsia="ja-JP"/>
              </w:rPr>
              <w:t>0</w:t>
            </w:r>
            <w:r>
              <w:rPr>
                <w:lang w:eastAsia="ja-JP"/>
              </w:rPr>
              <w:t>.8</w:t>
            </w:r>
          </w:p>
        </w:tc>
      </w:tr>
      <w:tr w:rsidR="004D5D35"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4D5D35" w:rsidRPr="00EF5447" w:rsidRDefault="004D5D35" w:rsidP="004D5D35">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4D5D35" w:rsidRPr="00EF5447" w:rsidRDefault="004D5D35" w:rsidP="004D5D35">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4D5D35" w:rsidRPr="00EF5447" w:rsidRDefault="004D5D35" w:rsidP="004D5D35">
            <w:pPr>
              <w:pStyle w:val="TAC"/>
              <w:rPr>
                <w:lang w:eastAsia="zh-CN"/>
              </w:rPr>
            </w:pPr>
            <w:r>
              <w:rPr>
                <w:rFonts w:hint="eastAsia"/>
                <w:lang w:eastAsia="ja-JP"/>
              </w:rPr>
              <w:t>0</w:t>
            </w:r>
            <w:r>
              <w:rPr>
                <w:lang w:eastAsia="ja-JP"/>
              </w:rPr>
              <w:t>.8</w:t>
            </w:r>
          </w:p>
        </w:tc>
      </w:tr>
      <w:tr w:rsidR="004D5D35"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4D5D35" w:rsidRPr="00EF5447" w:rsidRDefault="004D5D35" w:rsidP="004D5D35">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4D5D35" w:rsidRPr="00EF5447" w:rsidRDefault="004D5D35" w:rsidP="004D5D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4D5D35" w:rsidRPr="00EF5447" w:rsidRDefault="004D5D35" w:rsidP="004D5D35">
            <w:pPr>
              <w:pStyle w:val="TAC"/>
              <w:rPr>
                <w:lang w:eastAsia="ja-JP"/>
              </w:rPr>
            </w:pPr>
            <w:r w:rsidRPr="00EF5447">
              <w:rPr>
                <w:lang w:eastAsia="zh-CN"/>
              </w:rPr>
              <w:t>0.8</w:t>
            </w:r>
          </w:p>
        </w:tc>
      </w:tr>
      <w:tr w:rsidR="004D5D35"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4D5D35" w:rsidRPr="00EF5447" w:rsidRDefault="004D5D35" w:rsidP="004D5D35">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4D5D35" w:rsidRPr="00EF5447" w:rsidRDefault="004D5D35" w:rsidP="004D5D35">
            <w:pPr>
              <w:pStyle w:val="TAC"/>
              <w:rPr>
                <w:lang w:eastAsia="ja-JP"/>
              </w:rPr>
            </w:pPr>
            <w:r w:rsidRPr="00EF5447">
              <w:rPr>
                <w:lang w:eastAsia="zh-CN"/>
              </w:rPr>
              <w:t>0.3</w:t>
            </w:r>
          </w:p>
        </w:tc>
      </w:tr>
      <w:tr w:rsidR="004D5D35"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4D5D35" w:rsidRPr="00EF5447" w:rsidRDefault="004D5D35" w:rsidP="004D5D35">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4D5D35" w:rsidRPr="00EF5447" w:rsidRDefault="004D5D35" w:rsidP="004D5D35">
            <w:pPr>
              <w:pStyle w:val="TAC"/>
              <w:rPr>
                <w:lang w:eastAsia="ja-JP"/>
              </w:rPr>
            </w:pPr>
            <w:r w:rsidRPr="00EF5447">
              <w:rPr>
                <w:lang w:eastAsia="zh-CN"/>
              </w:rPr>
              <w:t>0.5</w:t>
            </w:r>
          </w:p>
        </w:tc>
      </w:tr>
      <w:tr w:rsidR="004D5D35"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4D5D35" w:rsidRPr="00EF5447" w:rsidRDefault="004D5D35" w:rsidP="004D5D35">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4D5D35" w:rsidRPr="00EF5447" w:rsidRDefault="004D5D35" w:rsidP="004D5D35">
            <w:pPr>
              <w:pStyle w:val="TAC"/>
              <w:rPr>
                <w:lang w:eastAsia="ja-JP"/>
              </w:rPr>
            </w:pPr>
            <w:r w:rsidRPr="00EF5447">
              <w:rPr>
                <w:lang w:eastAsia="zh-CN"/>
              </w:rPr>
              <w:t>0.5</w:t>
            </w:r>
          </w:p>
        </w:tc>
      </w:tr>
      <w:tr w:rsidR="004D5D35"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4D5D35" w:rsidRPr="00EF5447" w:rsidRDefault="004D5D35" w:rsidP="004D5D35">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4D5D35" w:rsidRPr="00EF5447" w:rsidRDefault="004D5D35" w:rsidP="004D5D35">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4D5D35" w:rsidRPr="00EF5447" w:rsidRDefault="004D5D35" w:rsidP="004D5D35">
            <w:pPr>
              <w:pStyle w:val="TAC"/>
              <w:rPr>
                <w:lang w:eastAsia="ja-JP"/>
              </w:rPr>
            </w:pPr>
            <w:r w:rsidRPr="00EF5447">
              <w:rPr>
                <w:lang w:eastAsia="ja-JP"/>
              </w:rPr>
              <w:t>0.8</w:t>
            </w:r>
          </w:p>
        </w:tc>
      </w:tr>
      <w:tr w:rsidR="004D5D35"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4D5D35" w:rsidRPr="00EF5447" w:rsidRDefault="004D5D35" w:rsidP="004D5D35">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4D5D35" w:rsidRPr="00EF5447" w:rsidRDefault="004D5D35" w:rsidP="004D5D35">
            <w:pPr>
              <w:pStyle w:val="TAC"/>
              <w:rPr>
                <w:lang w:eastAsia="ja-JP"/>
              </w:rPr>
            </w:pPr>
            <w:r w:rsidRPr="00EF5447">
              <w:rPr>
                <w:lang w:eastAsia="ja-JP"/>
              </w:rPr>
              <w:t>0.3</w:t>
            </w:r>
          </w:p>
        </w:tc>
      </w:tr>
      <w:tr w:rsidR="004D5D35"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4D5D35" w:rsidRPr="00EF5447" w:rsidRDefault="004D5D35" w:rsidP="004D5D35">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4D5D35" w:rsidRPr="00EF5447" w:rsidRDefault="004D5D35" w:rsidP="004D5D35">
            <w:pPr>
              <w:pStyle w:val="TAC"/>
              <w:rPr>
                <w:lang w:eastAsia="ja-JP"/>
              </w:rPr>
            </w:pPr>
            <w:r w:rsidRPr="00EF5447">
              <w:rPr>
                <w:lang w:eastAsia="ja-JP"/>
              </w:rPr>
              <w:t>0.5</w:t>
            </w:r>
          </w:p>
        </w:tc>
      </w:tr>
      <w:tr w:rsidR="004D5D35"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4D5D35" w:rsidRPr="00EF5447" w:rsidRDefault="004D5D35" w:rsidP="004D5D35">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4D5D35" w:rsidRPr="00EF5447" w:rsidRDefault="004D5D35" w:rsidP="004D5D35">
            <w:pPr>
              <w:pStyle w:val="TAC"/>
              <w:rPr>
                <w:lang w:eastAsia="ja-JP"/>
              </w:rPr>
            </w:pPr>
            <w:r w:rsidRPr="00EF5447">
              <w:rPr>
                <w:lang w:eastAsia="ja-JP"/>
              </w:rPr>
              <w:t>0.5</w:t>
            </w:r>
          </w:p>
        </w:tc>
      </w:tr>
      <w:tr w:rsidR="004D5D35"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4D5D35" w:rsidRDefault="004D5D35" w:rsidP="004D5D35">
            <w:pPr>
              <w:pStyle w:val="TAC"/>
              <w:rPr>
                <w:lang w:eastAsia="sv-SE"/>
              </w:rPr>
            </w:pPr>
            <w:r>
              <w:rPr>
                <w:lang w:eastAsia="sv-SE"/>
              </w:rPr>
              <w:t>DC_12-30-66_n77</w:t>
            </w:r>
          </w:p>
          <w:p w14:paraId="68C57891" w14:textId="77777777" w:rsidR="004D5D35" w:rsidRPr="00EF5447" w:rsidRDefault="004D5D35" w:rsidP="004D5D35">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4D5D35" w:rsidRPr="00EF5447" w:rsidRDefault="004D5D35" w:rsidP="004D5D35">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4D5D35" w:rsidRPr="00EF5447" w:rsidRDefault="004D5D35" w:rsidP="004D5D35">
            <w:pPr>
              <w:pStyle w:val="TAC"/>
              <w:rPr>
                <w:lang w:eastAsia="ja-JP"/>
              </w:rPr>
            </w:pPr>
            <w:r>
              <w:rPr>
                <w:rFonts w:eastAsia="Yu Mincho"/>
                <w:lang w:eastAsia="ja-JP"/>
              </w:rPr>
              <w:t>0.8</w:t>
            </w:r>
          </w:p>
        </w:tc>
      </w:tr>
      <w:tr w:rsidR="004D5D35"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4D5D35" w:rsidRPr="00EF5447" w:rsidRDefault="004D5D35" w:rsidP="004D5D35">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4D5D35" w:rsidRPr="00EF5447" w:rsidRDefault="004D5D35" w:rsidP="004D5D35">
            <w:pPr>
              <w:pStyle w:val="TAC"/>
              <w:rPr>
                <w:lang w:eastAsia="ja-JP"/>
              </w:rPr>
            </w:pPr>
            <w:r>
              <w:rPr>
                <w:rFonts w:eastAsia="Yu Mincho"/>
                <w:lang w:eastAsia="ja-JP"/>
              </w:rPr>
              <w:t>0.3</w:t>
            </w:r>
          </w:p>
        </w:tc>
      </w:tr>
      <w:tr w:rsidR="004D5D35"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4D5D35" w:rsidRPr="00EF5447" w:rsidRDefault="004D5D35" w:rsidP="004D5D35">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4D5D35" w:rsidRPr="00EF5447" w:rsidRDefault="004D5D35" w:rsidP="004D5D35">
            <w:pPr>
              <w:pStyle w:val="TAC"/>
              <w:rPr>
                <w:lang w:eastAsia="ja-JP"/>
              </w:rPr>
            </w:pPr>
            <w:r>
              <w:rPr>
                <w:rFonts w:eastAsia="Yu Mincho"/>
                <w:lang w:eastAsia="ja-JP"/>
              </w:rPr>
              <w:t>0.6</w:t>
            </w:r>
          </w:p>
        </w:tc>
      </w:tr>
      <w:tr w:rsidR="004D5D35"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4D5D35" w:rsidRPr="00EF5447" w:rsidRDefault="004D5D35" w:rsidP="004D5D35">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4D5D35" w:rsidRPr="00EF5447" w:rsidRDefault="004D5D35" w:rsidP="004D5D35">
            <w:pPr>
              <w:pStyle w:val="TAC"/>
              <w:rPr>
                <w:lang w:eastAsia="ja-JP"/>
              </w:rPr>
            </w:pPr>
            <w:r>
              <w:rPr>
                <w:rFonts w:eastAsia="Yu Mincho"/>
                <w:lang w:eastAsia="ja-JP"/>
              </w:rPr>
              <w:t>0.8</w:t>
            </w:r>
          </w:p>
        </w:tc>
      </w:tr>
      <w:tr w:rsidR="004D5D35"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4D5D35" w:rsidRPr="00EF5447" w:rsidRDefault="004D5D35" w:rsidP="004D5D35">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4D5D35" w:rsidRPr="00EF5447" w:rsidRDefault="004D5D35" w:rsidP="004D5D35">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4D5D35" w:rsidRPr="00EF5447" w:rsidRDefault="004D5D35" w:rsidP="004D5D35">
            <w:pPr>
              <w:pStyle w:val="TAC"/>
              <w:rPr>
                <w:lang w:eastAsia="ja-JP"/>
              </w:rPr>
            </w:pPr>
            <w:r w:rsidRPr="00EF5447">
              <w:rPr>
                <w:lang w:eastAsia="zh-CN"/>
              </w:rPr>
              <w:t>0.8</w:t>
            </w:r>
          </w:p>
        </w:tc>
      </w:tr>
      <w:tr w:rsidR="004D5D35"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4D5D35" w:rsidRPr="00EF5447" w:rsidRDefault="004D5D35" w:rsidP="004D5D35">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4D5D35" w:rsidRPr="00EF5447" w:rsidRDefault="004D5D35" w:rsidP="004D5D35">
            <w:pPr>
              <w:pStyle w:val="TAC"/>
              <w:rPr>
                <w:lang w:eastAsia="ja-JP"/>
              </w:rPr>
            </w:pPr>
            <w:r w:rsidRPr="00EF5447">
              <w:rPr>
                <w:lang w:eastAsia="zh-CN"/>
              </w:rPr>
              <w:t>0.4</w:t>
            </w:r>
          </w:p>
        </w:tc>
      </w:tr>
      <w:tr w:rsidR="004D5D35"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4D5D35" w:rsidRPr="00EF5447" w:rsidRDefault="004D5D35" w:rsidP="004D5D35">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4D5D35" w:rsidRPr="00EF5447" w:rsidRDefault="004D5D35" w:rsidP="004D5D35">
            <w:pPr>
              <w:pStyle w:val="TAC"/>
              <w:rPr>
                <w:lang w:eastAsia="ja-JP"/>
              </w:rPr>
            </w:pPr>
            <w:r w:rsidRPr="00EF5447">
              <w:rPr>
                <w:lang w:eastAsia="zh-CN"/>
              </w:rPr>
              <w:t>0.3</w:t>
            </w:r>
          </w:p>
        </w:tc>
      </w:tr>
      <w:tr w:rsidR="004D5D35"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4D5D35" w:rsidRPr="00EF5447" w:rsidRDefault="004D5D35" w:rsidP="004D5D35">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4D5D35" w:rsidRPr="00EF5447" w:rsidRDefault="004D5D35" w:rsidP="004D5D35">
            <w:pPr>
              <w:pStyle w:val="TAC"/>
              <w:rPr>
                <w:lang w:eastAsia="ja-JP"/>
              </w:rPr>
            </w:pPr>
            <w:r w:rsidRPr="00EF5447">
              <w:rPr>
                <w:lang w:eastAsia="zh-CN"/>
              </w:rPr>
              <w:t>0.8</w:t>
            </w:r>
          </w:p>
        </w:tc>
      </w:tr>
      <w:tr w:rsidR="004D5D35"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4D5D35" w:rsidRPr="00EF5447" w:rsidRDefault="004D5D35" w:rsidP="004D5D35">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4D5D35" w:rsidRPr="00EF5447" w:rsidRDefault="004D5D35" w:rsidP="004D5D35">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4D5D35" w:rsidRPr="00EF5447" w:rsidRDefault="004D5D35" w:rsidP="004D5D35">
            <w:pPr>
              <w:pStyle w:val="TAC"/>
              <w:rPr>
                <w:lang w:eastAsia="ja-JP"/>
              </w:rPr>
            </w:pPr>
            <w:r w:rsidRPr="00EF5447">
              <w:rPr>
                <w:lang w:eastAsia="zh-CN"/>
              </w:rPr>
              <w:t>0.8</w:t>
            </w:r>
          </w:p>
        </w:tc>
      </w:tr>
      <w:tr w:rsidR="004D5D35"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4D5D35" w:rsidRPr="00EF5447" w:rsidRDefault="004D5D35" w:rsidP="004D5D35">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4D5D35" w:rsidRPr="00EF5447" w:rsidRDefault="004D5D35" w:rsidP="004D5D35">
            <w:pPr>
              <w:pStyle w:val="TAC"/>
              <w:rPr>
                <w:lang w:eastAsia="ja-JP"/>
              </w:rPr>
            </w:pPr>
            <w:r w:rsidRPr="00EF5447">
              <w:rPr>
                <w:lang w:eastAsia="zh-CN"/>
              </w:rPr>
              <w:t>0.8</w:t>
            </w:r>
          </w:p>
        </w:tc>
      </w:tr>
      <w:tr w:rsidR="004D5D35"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4D5D35" w:rsidRPr="00EF5447" w:rsidRDefault="004D5D35" w:rsidP="004D5D35">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4D5D35" w:rsidRPr="00EF5447" w:rsidRDefault="004D5D35" w:rsidP="004D5D35">
            <w:pPr>
              <w:pStyle w:val="TAC"/>
              <w:rPr>
                <w:lang w:eastAsia="ja-JP"/>
              </w:rPr>
            </w:pPr>
            <w:r w:rsidRPr="00EF5447">
              <w:rPr>
                <w:lang w:eastAsia="zh-CN"/>
              </w:rPr>
              <w:t>0.8</w:t>
            </w:r>
          </w:p>
        </w:tc>
      </w:tr>
      <w:tr w:rsidR="004D5D35"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4D5D35" w:rsidRPr="00EF5447" w:rsidRDefault="004D5D35" w:rsidP="004D5D35">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4D5D35" w:rsidRPr="00EF5447" w:rsidRDefault="004D5D35" w:rsidP="004D5D35">
            <w:pPr>
              <w:pStyle w:val="TAC"/>
              <w:rPr>
                <w:lang w:eastAsia="ja-JP"/>
              </w:rPr>
            </w:pPr>
            <w:r w:rsidRPr="00EF5447">
              <w:rPr>
                <w:lang w:eastAsia="zh-CN"/>
              </w:rPr>
              <w:t>0.3</w:t>
            </w:r>
          </w:p>
        </w:tc>
      </w:tr>
      <w:tr w:rsidR="004D5D35"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4D5D35" w:rsidRPr="00EF5447" w:rsidRDefault="004D5D35" w:rsidP="004D5D35">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4D5D35" w:rsidRPr="00EF5447" w:rsidRDefault="004D5D35" w:rsidP="004D5D35">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4D5D35" w:rsidRPr="00EF5447" w:rsidRDefault="004D5D35" w:rsidP="004D5D35">
            <w:pPr>
              <w:pStyle w:val="TAC"/>
              <w:rPr>
                <w:lang w:eastAsia="zh-CN"/>
              </w:rPr>
            </w:pPr>
            <w:r w:rsidRPr="00EF5447">
              <w:rPr>
                <w:lang w:eastAsia="zh-CN"/>
              </w:rPr>
              <w:t>0.3</w:t>
            </w:r>
          </w:p>
        </w:tc>
      </w:tr>
      <w:tr w:rsidR="004D5D35"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4D5D35" w:rsidRPr="00EF5447" w:rsidRDefault="004D5D35" w:rsidP="004D5D35">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4D5D35" w:rsidRPr="00EF5447" w:rsidRDefault="004D5D35" w:rsidP="004D5D35">
            <w:pPr>
              <w:pStyle w:val="TAC"/>
              <w:rPr>
                <w:lang w:eastAsia="zh-CN"/>
              </w:rPr>
            </w:pPr>
            <w:r w:rsidRPr="00EF5447">
              <w:rPr>
                <w:lang w:eastAsia="zh-CN"/>
              </w:rPr>
              <w:t>0.8</w:t>
            </w:r>
          </w:p>
        </w:tc>
      </w:tr>
      <w:tr w:rsidR="004D5D35"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4D5D35" w:rsidRPr="00EF5447" w:rsidRDefault="004D5D35" w:rsidP="004D5D35">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4D5D35" w:rsidRPr="00EF5447" w:rsidRDefault="004D5D35" w:rsidP="004D5D35">
            <w:pPr>
              <w:pStyle w:val="TAC"/>
              <w:rPr>
                <w:lang w:eastAsia="zh-CN"/>
              </w:rPr>
            </w:pPr>
            <w:r w:rsidRPr="00EF5447">
              <w:rPr>
                <w:lang w:eastAsia="zh-CN"/>
              </w:rPr>
              <w:t>0.8</w:t>
            </w:r>
          </w:p>
        </w:tc>
      </w:tr>
      <w:tr w:rsidR="004D5D35"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4D5D35" w:rsidRPr="00EF5447" w:rsidRDefault="004D5D35" w:rsidP="004D5D35">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4D5D35" w:rsidRPr="00EF5447" w:rsidRDefault="004D5D35" w:rsidP="004D5D35">
            <w:pPr>
              <w:pStyle w:val="TAC"/>
              <w:rPr>
                <w:lang w:eastAsia="zh-CN"/>
              </w:rPr>
            </w:pPr>
            <w:r w:rsidRPr="00EF5447">
              <w:rPr>
                <w:lang w:eastAsia="zh-CN"/>
              </w:rPr>
              <w:t>0.3</w:t>
            </w:r>
          </w:p>
        </w:tc>
      </w:tr>
      <w:tr w:rsidR="004D5D35"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4D5D35" w:rsidRPr="00EF5447" w:rsidRDefault="004D5D35" w:rsidP="004D5D35">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4D5D35" w:rsidRPr="00EF5447" w:rsidRDefault="004D5D35" w:rsidP="004D5D35">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4D5D35" w:rsidRPr="00EF5447" w:rsidRDefault="004D5D35" w:rsidP="004D5D35">
            <w:pPr>
              <w:pStyle w:val="TAC"/>
              <w:rPr>
                <w:lang w:eastAsia="zh-CN"/>
              </w:rPr>
            </w:pPr>
            <w:r>
              <w:rPr>
                <w:rFonts w:cs="Arial"/>
                <w:lang w:val="x-none" w:eastAsia="ja-JP"/>
              </w:rPr>
              <w:t>0.</w:t>
            </w:r>
            <w:r>
              <w:rPr>
                <w:rFonts w:cs="Arial"/>
                <w:lang w:val="x-none" w:eastAsia="zh-CN"/>
              </w:rPr>
              <w:t>3</w:t>
            </w:r>
          </w:p>
        </w:tc>
      </w:tr>
      <w:tr w:rsidR="004D5D35"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4D5D35" w:rsidRPr="00EF5447" w:rsidRDefault="004D5D35" w:rsidP="004D5D35">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4D5D35" w:rsidRPr="00EF5447" w:rsidRDefault="004D5D35" w:rsidP="004D5D35">
            <w:pPr>
              <w:pStyle w:val="TAC"/>
              <w:rPr>
                <w:lang w:eastAsia="zh-CN"/>
              </w:rPr>
            </w:pPr>
            <w:r>
              <w:rPr>
                <w:rFonts w:cs="Arial"/>
              </w:rPr>
              <w:t>0.</w:t>
            </w:r>
            <w:r>
              <w:rPr>
                <w:rFonts w:cs="Arial"/>
                <w:lang w:val="x-none" w:eastAsia="zh-CN"/>
              </w:rPr>
              <w:t>5</w:t>
            </w:r>
          </w:p>
        </w:tc>
      </w:tr>
      <w:tr w:rsidR="004D5D35"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4D5D35" w:rsidRPr="00EF5447" w:rsidRDefault="004D5D35" w:rsidP="004D5D35">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4D5D35" w:rsidRPr="00EF5447" w:rsidRDefault="004D5D35" w:rsidP="004D5D35">
            <w:pPr>
              <w:pStyle w:val="TAC"/>
              <w:rPr>
                <w:lang w:eastAsia="zh-CN"/>
              </w:rPr>
            </w:pPr>
            <w:r>
              <w:rPr>
                <w:rFonts w:cs="Arial"/>
                <w:lang w:val="x-none" w:eastAsia="ja-JP"/>
              </w:rPr>
              <w:t>0.</w:t>
            </w:r>
            <w:r>
              <w:rPr>
                <w:rFonts w:cs="Arial"/>
                <w:lang w:val="x-none" w:eastAsia="zh-CN"/>
              </w:rPr>
              <w:t>5</w:t>
            </w:r>
          </w:p>
        </w:tc>
      </w:tr>
      <w:tr w:rsidR="004D5D35"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4D5D35" w:rsidRPr="00EF5447" w:rsidRDefault="004D5D35" w:rsidP="004D5D35">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4D5D35" w:rsidRPr="00EF5447" w:rsidRDefault="004D5D35" w:rsidP="004D5D35">
            <w:pPr>
              <w:pStyle w:val="TAC"/>
              <w:rPr>
                <w:lang w:eastAsia="zh-CN"/>
              </w:rPr>
            </w:pPr>
            <w:r>
              <w:t>0.8</w:t>
            </w:r>
          </w:p>
        </w:tc>
      </w:tr>
      <w:tr w:rsidR="004D5D35"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4D5D35" w:rsidRPr="00EF5447" w:rsidRDefault="004D5D35" w:rsidP="004D5D35">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4D5D35" w:rsidRPr="00EF5447" w:rsidRDefault="004D5D35" w:rsidP="004D5D35">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4D5D35" w:rsidRPr="00EF5447" w:rsidRDefault="004D5D35" w:rsidP="004D5D35">
            <w:pPr>
              <w:pStyle w:val="TAC"/>
              <w:rPr>
                <w:lang w:eastAsia="zh-CN"/>
              </w:rPr>
            </w:pPr>
            <w:r>
              <w:rPr>
                <w:rFonts w:cs="Arial" w:hint="eastAsia"/>
                <w:lang w:eastAsia="zh-CN"/>
              </w:rPr>
              <w:t>0</w:t>
            </w:r>
            <w:r>
              <w:rPr>
                <w:rFonts w:cs="Arial"/>
                <w:lang w:eastAsia="zh-CN"/>
              </w:rPr>
              <w:t>.3</w:t>
            </w:r>
          </w:p>
        </w:tc>
      </w:tr>
      <w:tr w:rsidR="004D5D35"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4D5D35" w:rsidRPr="00EF5447" w:rsidRDefault="004D5D35" w:rsidP="004D5D35">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4D5D35" w:rsidRPr="00EF5447" w:rsidRDefault="004D5D35" w:rsidP="004D5D35">
            <w:pPr>
              <w:pStyle w:val="TAC"/>
              <w:rPr>
                <w:lang w:eastAsia="zh-CN"/>
              </w:rPr>
            </w:pPr>
            <w:r>
              <w:rPr>
                <w:rFonts w:cs="Arial" w:hint="eastAsia"/>
                <w:lang w:eastAsia="zh-CN"/>
              </w:rPr>
              <w:t>0</w:t>
            </w:r>
            <w:r>
              <w:rPr>
                <w:rFonts w:cs="Arial"/>
                <w:lang w:eastAsia="zh-CN"/>
              </w:rPr>
              <w:t>.8</w:t>
            </w:r>
          </w:p>
        </w:tc>
      </w:tr>
      <w:tr w:rsidR="004D5D35"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4D5D35" w:rsidRPr="00EF5447" w:rsidRDefault="004D5D35" w:rsidP="004D5D35">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4D5D35" w:rsidRPr="00EF5447" w:rsidRDefault="004D5D35" w:rsidP="004D5D35">
            <w:pPr>
              <w:pStyle w:val="TAC"/>
              <w:rPr>
                <w:lang w:eastAsia="zh-CN"/>
              </w:rPr>
            </w:pPr>
            <w:r>
              <w:rPr>
                <w:rFonts w:cs="Arial" w:hint="eastAsia"/>
                <w:lang w:eastAsia="zh-CN"/>
              </w:rPr>
              <w:t>0</w:t>
            </w:r>
            <w:r>
              <w:rPr>
                <w:rFonts w:cs="Arial"/>
                <w:lang w:eastAsia="zh-CN"/>
              </w:rPr>
              <w:t>.6</w:t>
            </w:r>
          </w:p>
        </w:tc>
      </w:tr>
      <w:tr w:rsidR="004D5D35"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4D5D35" w:rsidRPr="00EF5447" w:rsidRDefault="004D5D35" w:rsidP="004D5D35">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4D5D35" w:rsidRPr="00EF5447" w:rsidRDefault="004D5D35" w:rsidP="004D5D35">
            <w:pPr>
              <w:pStyle w:val="TAC"/>
              <w:rPr>
                <w:lang w:eastAsia="zh-CN"/>
              </w:rPr>
            </w:pPr>
            <w:r>
              <w:rPr>
                <w:rFonts w:cs="Arial" w:hint="eastAsia"/>
                <w:lang w:eastAsia="zh-CN"/>
              </w:rPr>
              <w:t>0</w:t>
            </w:r>
            <w:r>
              <w:rPr>
                <w:rFonts w:cs="Arial"/>
                <w:lang w:eastAsia="zh-CN"/>
              </w:rPr>
              <w:t>.8</w:t>
            </w:r>
          </w:p>
        </w:tc>
      </w:tr>
      <w:tr w:rsidR="004D5D35"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4D5D35" w:rsidRPr="00EF5447" w:rsidRDefault="004D5D35" w:rsidP="004D5D35">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4D5D35" w:rsidRPr="00EF5447" w:rsidRDefault="004D5D35" w:rsidP="004D5D35">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4D5D35" w:rsidRPr="00EF5447" w:rsidRDefault="004D5D35" w:rsidP="004D5D35">
            <w:pPr>
              <w:pStyle w:val="TAC"/>
              <w:rPr>
                <w:lang w:eastAsia="zh-CN"/>
              </w:rPr>
            </w:pPr>
            <w:r w:rsidRPr="00EF5447">
              <w:rPr>
                <w:lang w:eastAsia="zh-CN"/>
              </w:rPr>
              <w:t>0.3</w:t>
            </w:r>
          </w:p>
        </w:tc>
      </w:tr>
      <w:tr w:rsidR="004D5D35"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4D5D35" w:rsidRPr="00EF5447" w:rsidRDefault="004D5D35" w:rsidP="004D5D35">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4D5D35" w:rsidRPr="00EF5447" w:rsidRDefault="004D5D35" w:rsidP="004D5D35">
            <w:pPr>
              <w:pStyle w:val="TAC"/>
              <w:rPr>
                <w:lang w:eastAsia="zh-CN"/>
              </w:rPr>
            </w:pPr>
            <w:r w:rsidRPr="00EF5447">
              <w:rPr>
                <w:lang w:eastAsia="zh-CN"/>
              </w:rPr>
              <w:t>0.6</w:t>
            </w:r>
          </w:p>
        </w:tc>
      </w:tr>
      <w:tr w:rsidR="004D5D35"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4D5D35" w:rsidRPr="00EF5447" w:rsidRDefault="004D5D35" w:rsidP="004D5D35">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4D5D35" w:rsidRPr="00EF5447" w:rsidRDefault="004D5D35" w:rsidP="004D5D35">
            <w:pPr>
              <w:pStyle w:val="TAC"/>
              <w:rPr>
                <w:lang w:eastAsia="zh-CN"/>
              </w:rPr>
            </w:pPr>
            <w:r w:rsidRPr="00EF5447">
              <w:rPr>
                <w:lang w:eastAsia="zh-CN"/>
              </w:rPr>
              <w:t>0.6</w:t>
            </w:r>
          </w:p>
        </w:tc>
      </w:tr>
      <w:tr w:rsidR="004D5D35"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4D5D35" w:rsidRPr="00EF5447" w:rsidRDefault="004D5D35" w:rsidP="004D5D35">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4D5D35" w:rsidRPr="00EF5447" w:rsidRDefault="004D5D35" w:rsidP="004D5D35">
            <w:pPr>
              <w:pStyle w:val="TAC"/>
              <w:rPr>
                <w:lang w:eastAsia="zh-CN"/>
              </w:rPr>
            </w:pPr>
            <w:r w:rsidRPr="00EF5447">
              <w:rPr>
                <w:lang w:eastAsia="zh-CN"/>
              </w:rPr>
              <w:t>0.8</w:t>
            </w:r>
          </w:p>
        </w:tc>
      </w:tr>
      <w:tr w:rsidR="004D5D35"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4D5D35" w:rsidRPr="00EF5447" w:rsidRDefault="004D5D35" w:rsidP="004D5D35">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4D5D35" w:rsidRPr="00EF5447" w:rsidRDefault="004D5D35" w:rsidP="004D5D35">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4D5D35" w:rsidRPr="00EF5447" w:rsidRDefault="004D5D35" w:rsidP="004D5D35">
            <w:pPr>
              <w:pStyle w:val="TAC"/>
              <w:rPr>
                <w:lang w:eastAsia="zh-CN"/>
              </w:rPr>
            </w:pPr>
            <w:r w:rsidRPr="00EF5447">
              <w:rPr>
                <w:lang w:eastAsia="zh-CN"/>
              </w:rPr>
              <w:t>0.4</w:t>
            </w:r>
          </w:p>
        </w:tc>
      </w:tr>
      <w:tr w:rsidR="004D5D35"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4D5D35" w:rsidRPr="00EF5447" w:rsidRDefault="004D5D35" w:rsidP="004D5D35">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4D5D35" w:rsidRPr="00EF5447" w:rsidRDefault="004D5D35" w:rsidP="004D5D35">
            <w:pPr>
              <w:pStyle w:val="TAC"/>
              <w:rPr>
                <w:lang w:eastAsia="zh-CN"/>
              </w:rPr>
            </w:pPr>
            <w:r w:rsidRPr="00EF5447">
              <w:rPr>
                <w:lang w:eastAsia="zh-CN"/>
              </w:rPr>
              <w:t>0.6</w:t>
            </w:r>
          </w:p>
        </w:tc>
      </w:tr>
      <w:tr w:rsidR="004D5D35"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4D5D35" w:rsidRPr="00EF5447" w:rsidRDefault="004D5D35" w:rsidP="004D5D35">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4D5D35" w:rsidRPr="00EF5447" w:rsidRDefault="004D5D35" w:rsidP="004D5D35">
            <w:pPr>
              <w:pStyle w:val="TAC"/>
              <w:rPr>
                <w:lang w:eastAsia="zh-CN"/>
              </w:rPr>
            </w:pPr>
            <w:r w:rsidRPr="00EF5447">
              <w:rPr>
                <w:lang w:eastAsia="zh-CN"/>
              </w:rPr>
              <w:t>0.8</w:t>
            </w:r>
          </w:p>
        </w:tc>
      </w:tr>
      <w:tr w:rsidR="004D5D35"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4D5D35" w:rsidRPr="00EF5447" w:rsidRDefault="004D5D35" w:rsidP="004D5D35">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4D5D35" w:rsidRPr="00EF5447" w:rsidRDefault="004D5D35" w:rsidP="004D5D35">
            <w:pPr>
              <w:pStyle w:val="TAC"/>
              <w:rPr>
                <w:lang w:eastAsia="zh-CN"/>
              </w:rPr>
            </w:pPr>
            <w:r w:rsidRPr="00EF5447">
              <w:rPr>
                <w:lang w:eastAsia="zh-CN"/>
              </w:rPr>
              <w:t>0.8</w:t>
            </w:r>
          </w:p>
        </w:tc>
      </w:tr>
      <w:tr w:rsidR="004D5D35"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4D5D35" w:rsidRDefault="004D5D35" w:rsidP="004D5D35">
            <w:pPr>
              <w:pStyle w:val="TAC"/>
            </w:pPr>
            <w:r w:rsidRPr="001E3D29">
              <w:t>DC_13-66_n5-n77</w:t>
            </w:r>
          </w:p>
          <w:p w14:paraId="09A9D1FE" w14:textId="77777777" w:rsidR="004D5D35" w:rsidRPr="00EF5447" w:rsidRDefault="004D5D35" w:rsidP="004D5D35">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4D5D35" w:rsidRPr="00EF5447" w:rsidRDefault="004D5D35" w:rsidP="004D5D35">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4D5D35" w:rsidRPr="00EF5447" w:rsidRDefault="004D5D35" w:rsidP="004D5D35">
            <w:pPr>
              <w:pStyle w:val="TAC"/>
              <w:rPr>
                <w:lang w:eastAsia="zh-CN"/>
              </w:rPr>
            </w:pPr>
            <w:r>
              <w:rPr>
                <w:lang w:eastAsia="zh-CN"/>
              </w:rPr>
              <w:t>0.5</w:t>
            </w:r>
          </w:p>
        </w:tc>
      </w:tr>
      <w:tr w:rsidR="004D5D35"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4D5D35" w:rsidRPr="00EF5447" w:rsidRDefault="004D5D35" w:rsidP="004D5D35">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4D5D35" w:rsidRPr="00EF5447" w:rsidRDefault="004D5D35" w:rsidP="004D5D35">
            <w:pPr>
              <w:pStyle w:val="TAC"/>
              <w:rPr>
                <w:lang w:eastAsia="zh-CN"/>
              </w:rPr>
            </w:pPr>
            <w:r>
              <w:rPr>
                <w:lang w:eastAsia="zh-CN"/>
              </w:rPr>
              <w:t>0.6</w:t>
            </w:r>
          </w:p>
        </w:tc>
      </w:tr>
      <w:tr w:rsidR="004D5D35"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4D5D35" w:rsidRPr="00EF5447" w:rsidRDefault="004D5D35" w:rsidP="004D5D35">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4D5D35" w:rsidRPr="00EF5447" w:rsidRDefault="004D5D35" w:rsidP="004D5D35">
            <w:pPr>
              <w:pStyle w:val="TAC"/>
              <w:rPr>
                <w:lang w:eastAsia="zh-CN"/>
              </w:rPr>
            </w:pPr>
            <w:r>
              <w:rPr>
                <w:lang w:eastAsia="zh-CN"/>
              </w:rPr>
              <w:t>0.6</w:t>
            </w:r>
          </w:p>
        </w:tc>
      </w:tr>
      <w:tr w:rsidR="004D5D35"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4D5D35" w:rsidRPr="00EF5447" w:rsidRDefault="004D5D35" w:rsidP="004D5D35">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4D5D35" w:rsidRPr="00EF5447" w:rsidRDefault="004D5D35" w:rsidP="004D5D35">
            <w:pPr>
              <w:pStyle w:val="TAC"/>
              <w:rPr>
                <w:lang w:eastAsia="zh-CN"/>
              </w:rPr>
            </w:pPr>
            <w:r>
              <w:rPr>
                <w:lang w:eastAsia="zh-CN"/>
              </w:rPr>
              <w:t>0.8</w:t>
            </w:r>
          </w:p>
        </w:tc>
      </w:tr>
      <w:tr w:rsidR="004D5D35"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4D5D35" w:rsidRPr="00EF5447" w:rsidRDefault="004D5D35" w:rsidP="004D5D35">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4D5D35" w:rsidRPr="00EF5447" w:rsidRDefault="004D5D35" w:rsidP="004D5D35">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4D5D35" w:rsidRPr="00EF5447" w:rsidRDefault="004D5D35" w:rsidP="004D5D35">
            <w:pPr>
              <w:pStyle w:val="TAC"/>
              <w:rPr>
                <w:lang w:eastAsia="zh-CN"/>
              </w:rPr>
            </w:pPr>
            <w:r w:rsidRPr="00EF5447">
              <w:rPr>
                <w:lang w:eastAsia="zh-CN"/>
              </w:rPr>
              <w:t>0.3</w:t>
            </w:r>
          </w:p>
        </w:tc>
      </w:tr>
      <w:tr w:rsidR="004D5D35"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4D5D35" w:rsidRPr="00EF5447" w:rsidRDefault="004D5D35" w:rsidP="004D5D35">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4D5D35" w:rsidRPr="00EF5447" w:rsidRDefault="004D5D35" w:rsidP="004D5D35">
            <w:pPr>
              <w:pStyle w:val="TAC"/>
              <w:rPr>
                <w:lang w:eastAsia="zh-CN"/>
              </w:rPr>
            </w:pPr>
            <w:r w:rsidRPr="00EF5447">
              <w:rPr>
                <w:lang w:eastAsia="zh-CN"/>
              </w:rPr>
              <w:t>0.6</w:t>
            </w:r>
          </w:p>
        </w:tc>
      </w:tr>
      <w:tr w:rsidR="004D5D35"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4D5D35" w:rsidRPr="00EF5447" w:rsidRDefault="004D5D35" w:rsidP="004D5D35">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4D5D35" w:rsidRPr="00EF5447" w:rsidRDefault="004D5D35" w:rsidP="004D5D35">
            <w:pPr>
              <w:pStyle w:val="TAC"/>
              <w:rPr>
                <w:lang w:eastAsia="zh-CN"/>
              </w:rPr>
            </w:pPr>
            <w:r w:rsidRPr="00EF5447">
              <w:rPr>
                <w:lang w:eastAsia="zh-CN"/>
              </w:rPr>
              <w:t>0.6</w:t>
            </w:r>
          </w:p>
        </w:tc>
      </w:tr>
      <w:tr w:rsidR="004D5D35"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4D5D35" w:rsidRPr="00EF5447" w:rsidRDefault="004D5D35" w:rsidP="004D5D35">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4D5D35" w:rsidRPr="00EF5447" w:rsidRDefault="004D5D35" w:rsidP="004D5D35">
            <w:pPr>
              <w:pStyle w:val="TAC"/>
              <w:rPr>
                <w:lang w:eastAsia="zh-CN"/>
              </w:rPr>
            </w:pPr>
            <w:r w:rsidRPr="00EF5447">
              <w:rPr>
                <w:lang w:eastAsia="zh-CN"/>
              </w:rPr>
              <w:t>0.8</w:t>
            </w:r>
          </w:p>
        </w:tc>
      </w:tr>
      <w:tr w:rsidR="004D5D35"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4D5D35" w:rsidRPr="0024468F" w:rsidRDefault="004D5D35" w:rsidP="004D5D35">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4D5D35" w:rsidRPr="00351D39" w:rsidRDefault="004D5D35" w:rsidP="004D5D35">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4D5D35" w:rsidRPr="00351D39" w:rsidRDefault="004D5D35" w:rsidP="004D5D35">
            <w:pPr>
              <w:pStyle w:val="TAC"/>
              <w:rPr>
                <w:rFonts w:cs="Arial"/>
                <w:lang w:eastAsia="zh-CN"/>
              </w:rPr>
            </w:pPr>
            <w:r w:rsidRPr="00351D39">
              <w:rPr>
                <w:rFonts w:cs="Arial"/>
              </w:rPr>
              <w:t>0.3</w:t>
            </w:r>
          </w:p>
        </w:tc>
      </w:tr>
      <w:tr w:rsidR="004D5D35"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4D5D35" w:rsidRPr="00351D39" w:rsidRDefault="004D5D35" w:rsidP="004D5D35">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4D5D35" w:rsidRPr="00351D39" w:rsidRDefault="004D5D35" w:rsidP="004D5D35">
            <w:pPr>
              <w:pStyle w:val="TAC"/>
              <w:rPr>
                <w:rFonts w:cs="Arial"/>
                <w:lang w:eastAsia="zh-CN"/>
              </w:rPr>
            </w:pPr>
            <w:r w:rsidRPr="00351D39">
              <w:rPr>
                <w:rFonts w:cs="Arial"/>
              </w:rPr>
              <w:t>0.3</w:t>
            </w:r>
          </w:p>
        </w:tc>
      </w:tr>
      <w:tr w:rsidR="004D5D35"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4D5D35" w:rsidRPr="0024468F" w:rsidRDefault="004D5D35" w:rsidP="004D5D35">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4D5D35" w:rsidRPr="00351D39" w:rsidRDefault="004D5D35" w:rsidP="004D5D35">
            <w:pPr>
              <w:pStyle w:val="TAC"/>
              <w:rPr>
                <w:rFonts w:cs="Arial"/>
                <w:lang w:eastAsia="zh-CN"/>
              </w:rPr>
            </w:pPr>
            <w:r w:rsidRPr="00351D39">
              <w:rPr>
                <w:rFonts w:cs="Arial"/>
              </w:rPr>
              <w:t>0.5</w:t>
            </w:r>
          </w:p>
        </w:tc>
      </w:tr>
      <w:tr w:rsidR="004D5D35"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4D5D35" w:rsidRPr="0024468F" w:rsidRDefault="004D5D35" w:rsidP="004D5D35">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4D5D35" w:rsidRPr="00351D39" w:rsidRDefault="004D5D35" w:rsidP="004D5D35">
            <w:pPr>
              <w:pStyle w:val="TAC"/>
              <w:rPr>
                <w:rFonts w:cs="Arial"/>
                <w:lang w:eastAsia="zh-CN"/>
              </w:rPr>
            </w:pPr>
            <w:r w:rsidRPr="00351D39">
              <w:rPr>
                <w:rFonts w:cs="Arial"/>
              </w:rPr>
              <w:t>0.5</w:t>
            </w:r>
          </w:p>
        </w:tc>
      </w:tr>
      <w:tr w:rsidR="004D5D35"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4D5D35" w:rsidRPr="0024468F" w:rsidRDefault="004D5D35" w:rsidP="004D5D35">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4D5D35" w:rsidRPr="00351D39" w:rsidRDefault="004D5D35" w:rsidP="004D5D35">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4D5D35" w:rsidRPr="00351D39" w:rsidRDefault="004D5D35" w:rsidP="004D5D35">
            <w:pPr>
              <w:pStyle w:val="TAC"/>
              <w:rPr>
                <w:rFonts w:cs="Arial"/>
                <w:lang w:eastAsia="zh-CN"/>
              </w:rPr>
            </w:pPr>
            <w:r w:rsidRPr="00351D39">
              <w:rPr>
                <w:rFonts w:cs="Arial"/>
              </w:rPr>
              <w:t>0.5</w:t>
            </w:r>
          </w:p>
        </w:tc>
      </w:tr>
      <w:tr w:rsidR="004D5D35"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4D5D35" w:rsidRPr="00351D39" w:rsidRDefault="004D5D35" w:rsidP="004D5D35">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4D5D35" w:rsidRPr="00351D39" w:rsidRDefault="004D5D35" w:rsidP="004D5D35">
            <w:pPr>
              <w:pStyle w:val="TAC"/>
              <w:rPr>
                <w:rFonts w:cs="Arial"/>
                <w:lang w:eastAsia="zh-CN"/>
              </w:rPr>
            </w:pPr>
            <w:r w:rsidRPr="00351D39">
              <w:rPr>
                <w:rFonts w:cs="Arial"/>
              </w:rPr>
              <w:t>0.3</w:t>
            </w:r>
          </w:p>
        </w:tc>
      </w:tr>
      <w:tr w:rsidR="004D5D35"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4D5D35" w:rsidRPr="0024468F" w:rsidRDefault="004D5D35" w:rsidP="004D5D35">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4D5D35" w:rsidRPr="00351D39" w:rsidRDefault="004D5D35" w:rsidP="004D5D35">
            <w:pPr>
              <w:pStyle w:val="TAC"/>
              <w:rPr>
                <w:rFonts w:cs="Arial"/>
                <w:lang w:eastAsia="zh-CN"/>
              </w:rPr>
            </w:pPr>
            <w:r w:rsidRPr="00351D39">
              <w:rPr>
                <w:rFonts w:cs="Arial"/>
              </w:rPr>
              <w:t>0.5</w:t>
            </w:r>
          </w:p>
        </w:tc>
      </w:tr>
      <w:tr w:rsidR="004D5D35"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4D5D35" w:rsidRPr="0024468F" w:rsidRDefault="004D5D35" w:rsidP="004D5D35">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4D5D35" w:rsidRPr="00351D39" w:rsidRDefault="004D5D35" w:rsidP="004D5D35">
            <w:pPr>
              <w:pStyle w:val="TAC"/>
              <w:rPr>
                <w:rFonts w:cs="Arial"/>
                <w:lang w:eastAsia="zh-CN"/>
              </w:rPr>
            </w:pPr>
            <w:r w:rsidRPr="00351D39">
              <w:rPr>
                <w:rFonts w:cs="Arial"/>
              </w:rPr>
              <w:t>0.5</w:t>
            </w:r>
          </w:p>
        </w:tc>
      </w:tr>
      <w:tr w:rsidR="004D5D35"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4D5D35" w:rsidRDefault="004D5D35" w:rsidP="004D5D35">
            <w:pPr>
              <w:pStyle w:val="TAC"/>
              <w:rPr>
                <w:lang w:eastAsia="sv-SE"/>
              </w:rPr>
            </w:pPr>
            <w:r>
              <w:rPr>
                <w:lang w:eastAsia="sv-SE"/>
              </w:rPr>
              <w:t>DC_14-30-66_n77</w:t>
            </w:r>
          </w:p>
          <w:p w14:paraId="0D1CBD97" w14:textId="77777777" w:rsidR="004D5D35" w:rsidRPr="0024468F" w:rsidRDefault="004D5D35" w:rsidP="004D5D35">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4D5D35" w:rsidRPr="00351D39" w:rsidRDefault="004D5D35" w:rsidP="004D5D35">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4D5D35" w:rsidRPr="00351D39" w:rsidRDefault="004D5D35" w:rsidP="004D5D35">
            <w:pPr>
              <w:pStyle w:val="TAC"/>
              <w:rPr>
                <w:rFonts w:cs="Arial"/>
                <w:lang w:eastAsia="zh-CN"/>
              </w:rPr>
            </w:pPr>
            <w:r>
              <w:rPr>
                <w:rFonts w:eastAsia="Yu Mincho"/>
                <w:lang w:eastAsia="ja-JP"/>
              </w:rPr>
              <w:t>0.6</w:t>
            </w:r>
          </w:p>
        </w:tc>
      </w:tr>
      <w:tr w:rsidR="004D5D35"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4D5D35" w:rsidRPr="00351D39" w:rsidRDefault="004D5D35" w:rsidP="004D5D35">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4D5D35" w:rsidRPr="00351D39" w:rsidRDefault="004D5D35" w:rsidP="004D5D35">
            <w:pPr>
              <w:pStyle w:val="TAC"/>
              <w:rPr>
                <w:rFonts w:cs="Arial"/>
                <w:lang w:eastAsia="zh-CN"/>
              </w:rPr>
            </w:pPr>
            <w:r>
              <w:rPr>
                <w:rFonts w:eastAsia="Yu Mincho"/>
                <w:lang w:eastAsia="ja-JP"/>
              </w:rPr>
              <w:t>0.3</w:t>
            </w:r>
          </w:p>
        </w:tc>
      </w:tr>
      <w:tr w:rsidR="004D5D35"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4D5D35" w:rsidRPr="0024468F" w:rsidRDefault="004D5D35" w:rsidP="004D5D35">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4D5D35" w:rsidRPr="00351D39" w:rsidRDefault="004D5D35" w:rsidP="004D5D35">
            <w:pPr>
              <w:pStyle w:val="TAC"/>
              <w:rPr>
                <w:rFonts w:cs="Arial"/>
                <w:lang w:eastAsia="zh-CN"/>
              </w:rPr>
            </w:pPr>
            <w:r>
              <w:rPr>
                <w:rFonts w:eastAsia="Yu Mincho"/>
                <w:lang w:eastAsia="ja-JP"/>
              </w:rPr>
              <w:t>0.6</w:t>
            </w:r>
          </w:p>
        </w:tc>
      </w:tr>
      <w:tr w:rsidR="004D5D35"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4D5D35" w:rsidRPr="0024468F" w:rsidRDefault="004D5D35" w:rsidP="004D5D35">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4D5D35" w:rsidRPr="0024468F" w:rsidRDefault="004D5D35" w:rsidP="004D5D35">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4D5D35" w:rsidRPr="00351D39" w:rsidRDefault="004D5D35" w:rsidP="004D5D35">
            <w:pPr>
              <w:pStyle w:val="TAC"/>
              <w:rPr>
                <w:rFonts w:cs="Arial"/>
                <w:lang w:eastAsia="zh-CN"/>
              </w:rPr>
            </w:pPr>
            <w:r>
              <w:rPr>
                <w:rFonts w:eastAsia="Yu Mincho"/>
                <w:lang w:eastAsia="ja-JP"/>
              </w:rPr>
              <w:t>0.8</w:t>
            </w:r>
          </w:p>
        </w:tc>
      </w:tr>
      <w:tr w:rsidR="004D5D35"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4D5D35" w:rsidRPr="00EF5447" w:rsidRDefault="004D5D35" w:rsidP="004D5D35">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4D5D35" w:rsidRPr="00EF5447" w:rsidRDefault="004D5D35" w:rsidP="004D5D35">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4D5D35" w:rsidRPr="00EF5447" w:rsidRDefault="004D5D35" w:rsidP="004D5D35">
            <w:pPr>
              <w:pStyle w:val="TAC"/>
              <w:rPr>
                <w:lang w:eastAsia="zh-CN"/>
              </w:rPr>
            </w:pPr>
            <w:r w:rsidRPr="00EF5447">
              <w:rPr>
                <w:lang w:eastAsia="zh-CN"/>
              </w:rPr>
              <w:t>0.3</w:t>
            </w:r>
          </w:p>
        </w:tc>
      </w:tr>
      <w:tr w:rsidR="004D5D35"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4D5D35" w:rsidRPr="00EF5447" w:rsidRDefault="004D5D35" w:rsidP="004D5D35">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4D5D35" w:rsidRPr="00EF5447" w:rsidRDefault="004D5D35" w:rsidP="004D5D35">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4D5D35" w:rsidRPr="00EF5447" w:rsidRDefault="004D5D35" w:rsidP="004D5D35">
            <w:pPr>
              <w:pStyle w:val="TAC"/>
              <w:rPr>
                <w:lang w:eastAsia="zh-CN"/>
              </w:rPr>
            </w:pPr>
            <w:r w:rsidRPr="00EF5447">
              <w:rPr>
                <w:lang w:eastAsia="zh-CN"/>
              </w:rPr>
              <w:t>0.6</w:t>
            </w:r>
          </w:p>
        </w:tc>
      </w:tr>
      <w:tr w:rsidR="004D5D35"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4D5D35" w:rsidRPr="00EF5447" w:rsidRDefault="004D5D35" w:rsidP="004D5D35">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4D5D35" w:rsidRPr="00EF5447" w:rsidRDefault="004D5D35" w:rsidP="004D5D35">
            <w:pPr>
              <w:pStyle w:val="TAC"/>
              <w:rPr>
                <w:lang w:eastAsia="zh-CN"/>
              </w:rPr>
            </w:pPr>
            <w:r w:rsidRPr="00EF5447">
              <w:rPr>
                <w:lang w:eastAsia="zh-CN"/>
              </w:rPr>
              <w:t>0.8</w:t>
            </w:r>
          </w:p>
        </w:tc>
      </w:tr>
      <w:tr w:rsidR="004D5D35"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4D5D35" w:rsidRPr="00EF5447" w:rsidRDefault="004D5D35" w:rsidP="004D5D35">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4D5D35" w:rsidRPr="00EF5447" w:rsidRDefault="004D5D35" w:rsidP="004D5D35">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4D5D35" w:rsidRPr="00EF5447" w:rsidRDefault="004D5D35" w:rsidP="004D5D35">
            <w:pPr>
              <w:pStyle w:val="TAC"/>
              <w:rPr>
                <w:lang w:eastAsia="zh-CN"/>
              </w:rPr>
            </w:pPr>
            <w:r w:rsidRPr="00EF5447">
              <w:rPr>
                <w:lang w:eastAsia="zh-CN"/>
              </w:rPr>
              <w:t>0.3</w:t>
            </w:r>
          </w:p>
        </w:tc>
      </w:tr>
      <w:tr w:rsidR="004D5D35"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4D5D35" w:rsidRPr="00EF5447" w:rsidRDefault="004D5D35" w:rsidP="004D5D35">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4D5D35" w:rsidRPr="00EF5447" w:rsidRDefault="004D5D35" w:rsidP="004D5D35">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4D5D35"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4D5D35" w:rsidRPr="00EF5447" w:rsidRDefault="004D5D35" w:rsidP="004D5D35">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4D5D35" w:rsidRPr="00EF5447" w:rsidRDefault="004D5D35" w:rsidP="004D5D35">
            <w:pPr>
              <w:pStyle w:val="TAC"/>
              <w:rPr>
                <w:lang w:eastAsia="zh-CN"/>
              </w:rPr>
            </w:pPr>
            <w:r w:rsidRPr="00EF5447">
              <w:rPr>
                <w:lang w:eastAsia="zh-CN"/>
              </w:rPr>
              <w:t>0.6</w:t>
            </w:r>
          </w:p>
        </w:tc>
      </w:tr>
      <w:tr w:rsidR="004D5D35"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4D5D35" w:rsidRPr="00EF5447" w:rsidRDefault="004D5D35" w:rsidP="004D5D35">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4D5D35" w:rsidRPr="00EF5447" w:rsidRDefault="004D5D35" w:rsidP="004D5D35">
            <w:pPr>
              <w:pStyle w:val="TAC"/>
              <w:rPr>
                <w:lang w:eastAsia="zh-CN"/>
              </w:rPr>
            </w:pPr>
            <w:r w:rsidRPr="00EF5447">
              <w:rPr>
                <w:lang w:eastAsia="zh-CN"/>
              </w:rPr>
              <w:t>0.8</w:t>
            </w:r>
          </w:p>
        </w:tc>
      </w:tr>
      <w:tr w:rsidR="004D5D35"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4D5D35" w:rsidRPr="00EF5447" w:rsidRDefault="004D5D35" w:rsidP="004D5D35">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4D5D35" w:rsidRPr="00EF5447" w:rsidRDefault="004D5D35" w:rsidP="004D5D35">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D5D35"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4D5D35" w:rsidRPr="00EF5447" w:rsidRDefault="004D5D35" w:rsidP="004D5D35">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4D5D35"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4D5D35" w:rsidRPr="00EF5447" w:rsidRDefault="004D5D35" w:rsidP="004D5D35">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4D5D35" w:rsidRPr="00EF5447" w:rsidRDefault="004D5D35" w:rsidP="004D5D35">
            <w:pPr>
              <w:pStyle w:val="TAC"/>
              <w:rPr>
                <w:rFonts w:eastAsia="Malgun Gothic"/>
                <w:szCs w:val="18"/>
                <w:lang w:eastAsia="ko-KR"/>
              </w:rPr>
            </w:pPr>
            <w:r>
              <w:rPr>
                <w:rFonts w:eastAsia="Yu Mincho" w:cs="Arial" w:hint="eastAsia"/>
                <w:lang w:eastAsia="ja-JP"/>
              </w:rPr>
              <w:t>0.8</w:t>
            </w:r>
          </w:p>
        </w:tc>
      </w:tr>
      <w:tr w:rsidR="004D5D35"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4D5D35" w:rsidRPr="00EF5447" w:rsidRDefault="004D5D35" w:rsidP="004D5D35">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4D5D35" w:rsidRPr="00EF5447" w:rsidRDefault="004D5D35" w:rsidP="004D5D35">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D5D35"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4D5D35" w:rsidRPr="00EF5447" w:rsidRDefault="004D5D35" w:rsidP="004D5D35">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4D5D35" w:rsidRPr="00EF5447" w:rsidRDefault="004D5D35" w:rsidP="004D5D35">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D5D35"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4D5D35" w:rsidRPr="00EF5447" w:rsidRDefault="004D5D35" w:rsidP="004D5D35">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4D5D35"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4D5D35" w:rsidRPr="00EF5447" w:rsidRDefault="004D5D35" w:rsidP="004D5D35">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4D5D35" w:rsidRPr="00EF5447" w:rsidRDefault="004D5D35" w:rsidP="004D5D35">
            <w:pPr>
              <w:pStyle w:val="TAC"/>
              <w:rPr>
                <w:rFonts w:eastAsia="Malgun Gothic"/>
                <w:szCs w:val="18"/>
                <w:lang w:eastAsia="ko-KR"/>
              </w:rPr>
            </w:pPr>
            <w:r>
              <w:rPr>
                <w:rFonts w:eastAsia="Yu Mincho" w:cs="Arial" w:hint="eastAsia"/>
                <w:lang w:eastAsia="ja-JP"/>
              </w:rPr>
              <w:t>0.8</w:t>
            </w:r>
          </w:p>
        </w:tc>
      </w:tr>
      <w:tr w:rsidR="004D5D35"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4D5D35" w:rsidRPr="00EF5447" w:rsidRDefault="004D5D35" w:rsidP="004D5D35">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4D5D35" w:rsidRPr="00EF5447" w:rsidRDefault="004D5D35" w:rsidP="004D5D35">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4D5D35" w:rsidRPr="00EF5447" w:rsidRDefault="004D5D35" w:rsidP="004D5D35">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D5D35"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4D5D35" w:rsidRPr="00EF5447" w:rsidRDefault="004D5D35" w:rsidP="004D5D35">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4D5D35" w:rsidRPr="00EF5447" w:rsidRDefault="004D5D35" w:rsidP="004D5D35">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4D5D35" w:rsidRPr="00EF5447" w:rsidRDefault="004D5D35" w:rsidP="004D5D35">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4D5D35" w:rsidRPr="00EF5447" w:rsidRDefault="004D5D35" w:rsidP="004D5D35">
            <w:pPr>
              <w:pStyle w:val="TAC"/>
              <w:rPr>
                <w:lang w:eastAsia="zh-CN"/>
              </w:rPr>
            </w:pPr>
            <w:r w:rsidRPr="00EF5447">
              <w:rPr>
                <w:rFonts w:eastAsia="Malgun Gothic"/>
                <w:szCs w:val="18"/>
                <w:lang w:eastAsia="ko-KR"/>
              </w:rPr>
              <w:t>0.4</w:t>
            </w:r>
          </w:p>
        </w:tc>
      </w:tr>
      <w:tr w:rsidR="004D5D35"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4D5D35" w:rsidRPr="00EF5447" w:rsidRDefault="004D5D35" w:rsidP="004D5D35">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4D5D35" w:rsidRPr="00EF5447" w:rsidRDefault="004D5D35" w:rsidP="004D5D35">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4D5D35" w:rsidRPr="00EF5447" w:rsidRDefault="004D5D35" w:rsidP="004D5D35">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4D5D35" w:rsidRPr="00EF5447" w:rsidRDefault="004D5D35" w:rsidP="004D5D35">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4D5D35" w:rsidRPr="00EF5447" w:rsidRDefault="004D5D35" w:rsidP="004D5D35">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4D5D35" w:rsidRPr="00EF5447" w:rsidRDefault="004D5D35" w:rsidP="004D5D35">
            <w:pPr>
              <w:pStyle w:val="TAC"/>
              <w:rPr>
                <w:lang w:eastAsia="zh-CN"/>
              </w:rPr>
            </w:pPr>
            <w:r w:rsidRPr="00EF5447">
              <w:rPr>
                <w:rFonts w:eastAsia="Malgun Gothic"/>
                <w:szCs w:val="18"/>
                <w:lang w:eastAsia="ko-KR"/>
              </w:rPr>
              <w:t>0.4</w:t>
            </w:r>
          </w:p>
        </w:tc>
      </w:tr>
      <w:tr w:rsidR="004D5D35"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4D5D35" w:rsidRPr="00EF5447" w:rsidRDefault="004D5D35" w:rsidP="004D5D35">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4D5D35" w:rsidRPr="00EF5447" w:rsidRDefault="004D5D35" w:rsidP="004D5D35">
            <w:pPr>
              <w:pStyle w:val="TAC"/>
              <w:rPr>
                <w:lang w:eastAsia="zh-CN"/>
              </w:rPr>
            </w:pPr>
            <w:r w:rsidRPr="00EF5447">
              <w:rPr>
                <w:rFonts w:eastAsia="Malgun Gothic"/>
                <w:szCs w:val="18"/>
                <w:lang w:eastAsia="ko-KR"/>
              </w:rPr>
              <w:t>0.6</w:t>
            </w:r>
          </w:p>
        </w:tc>
      </w:tr>
      <w:tr w:rsidR="004D5D35"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4D5D35" w:rsidRPr="00EF5447" w:rsidRDefault="004D5D35" w:rsidP="004D5D35">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4D5D35" w:rsidRPr="00EF5447" w:rsidRDefault="004D5D35" w:rsidP="004D5D35">
            <w:pPr>
              <w:pStyle w:val="TAC"/>
              <w:rPr>
                <w:lang w:eastAsia="zh-CN"/>
              </w:rPr>
            </w:pPr>
            <w:r w:rsidRPr="00EF5447">
              <w:rPr>
                <w:rFonts w:eastAsia="Malgun Gothic"/>
                <w:szCs w:val="18"/>
                <w:lang w:eastAsia="ko-KR"/>
              </w:rPr>
              <w:t>0.8</w:t>
            </w:r>
          </w:p>
        </w:tc>
      </w:tr>
      <w:tr w:rsidR="004D5D35"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4D5D35" w:rsidRPr="00EF5447" w:rsidRDefault="004D5D35" w:rsidP="004D5D35">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4D5D35" w:rsidRPr="00EF5447" w:rsidRDefault="004D5D35" w:rsidP="004D5D35">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4D5D35" w:rsidRPr="00EF5447" w:rsidRDefault="004D5D35" w:rsidP="004D5D35">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4D5D35" w:rsidRPr="00EF5447" w:rsidRDefault="004D5D35" w:rsidP="004D5D35">
            <w:pPr>
              <w:pStyle w:val="TAC"/>
              <w:rPr>
                <w:lang w:eastAsia="zh-CN"/>
              </w:rPr>
            </w:pPr>
            <w:r w:rsidRPr="00EF5447">
              <w:rPr>
                <w:rFonts w:eastAsia="Malgun Gothic"/>
                <w:szCs w:val="18"/>
                <w:lang w:eastAsia="ko-KR"/>
              </w:rPr>
              <w:t>0.4</w:t>
            </w:r>
          </w:p>
        </w:tc>
      </w:tr>
      <w:tr w:rsidR="004D5D35"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4D5D35" w:rsidRPr="00EF5447" w:rsidRDefault="004D5D35" w:rsidP="004D5D35">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4D5D35" w:rsidRPr="00EF5447" w:rsidRDefault="004D5D35" w:rsidP="004D5D35">
            <w:pPr>
              <w:pStyle w:val="TAC"/>
              <w:rPr>
                <w:lang w:eastAsia="zh-CN"/>
              </w:rPr>
            </w:pPr>
            <w:r w:rsidRPr="00EF5447">
              <w:rPr>
                <w:rFonts w:eastAsia="Malgun Gothic"/>
                <w:szCs w:val="18"/>
                <w:lang w:eastAsia="ko-KR"/>
              </w:rPr>
              <w:t>0.3</w:t>
            </w:r>
          </w:p>
        </w:tc>
      </w:tr>
      <w:tr w:rsidR="004D5D35"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4D5D35" w:rsidRPr="00EF5447" w:rsidRDefault="004D5D35" w:rsidP="004D5D35">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4D5D35" w:rsidRPr="00EF5447" w:rsidRDefault="004D5D35" w:rsidP="004D5D35">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4D5D35" w:rsidRPr="00EF5447" w:rsidRDefault="004D5D35" w:rsidP="004D5D35">
            <w:pPr>
              <w:pStyle w:val="TAC"/>
              <w:rPr>
                <w:rFonts w:eastAsia="Malgun Gothic"/>
                <w:szCs w:val="18"/>
                <w:lang w:eastAsia="ko-KR"/>
              </w:rPr>
            </w:pPr>
            <w:r w:rsidRPr="00DF124D">
              <w:rPr>
                <w:rFonts w:eastAsia="Yu Mincho" w:hint="eastAsia"/>
                <w:lang w:eastAsia="ja-JP"/>
              </w:rPr>
              <w:t>0.3</w:t>
            </w:r>
          </w:p>
        </w:tc>
      </w:tr>
      <w:tr w:rsidR="004D5D35"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4D5D35" w:rsidRPr="00EF5447" w:rsidRDefault="004D5D35" w:rsidP="004D5D35">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4D5D35" w:rsidRPr="00EF5447" w:rsidRDefault="004D5D35" w:rsidP="004D5D35">
            <w:pPr>
              <w:pStyle w:val="TAC"/>
              <w:rPr>
                <w:rFonts w:eastAsia="Malgun Gothic"/>
                <w:szCs w:val="18"/>
                <w:lang w:eastAsia="ko-KR"/>
              </w:rPr>
            </w:pPr>
            <w:r w:rsidRPr="00972EDB">
              <w:rPr>
                <w:rFonts w:eastAsia="Yu Mincho"/>
                <w:lang w:eastAsia="ja-JP"/>
              </w:rPr>
              <w:t>0.4</w:t>
            </w:r>
          </w:p>
        </w:tc>
      </w:tr>
      <w:tr w:rsidR="004D5D35"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4D5D35" w:rsidRPr="00EF5447" w:rsidRDefault="004D5D35" w:rsidP="004D5D35">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4D5D35" w:rsidRPr="00EF5447" w:rsidRDefault="004D5D35" w:rsidP="004D5D35">
            <w:pPr>
              <w:pStyle w:val="TAC"/>
              <w:rPr>
                <w:rFonts w:eastAsia="Malgun Gothic"/>
                <w:szCs w:val="18"/>
                <w:lang w:eastAsia="ko-KR"/>
              </w:rPr>
            </w:pPr>
            <w:r w:rsidRPr="00972EDB">
              <w:rPr>
                <w:rFonts w:eastAsia="Yu Mincho"/>
                <w:lang w:eastAsia="ja-JP"/>
              </w:rPr>
              <w:t>0.8</w:t>
            </w:r>
          </w:p>
        </w:tc>
      </w:tr>
      <w:tr w:rsidR="004D5D35"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4D5D35" w:rsidRPr="00EF5447" w:rsidRDefault="004D5D35" w:rsidP="004D5D35">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4D5D35" w:rsidRPr="00EF5447" w:rsidRDefault="004D5D35" w:rsidP="004D5D35">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4D5D35" w:rsidRPr="00EF5447" w:rsidRDefault="004D5D35" w:rsidP="004D5D35">
            <w:pPr>
              <w:pStyle w:val="TAC"/>
              <w:rPr>
                <w:rFonts w:eastAsia="Malgun Gothic"/>
                <w:szCs w:val="18"/>
                <w:lang w:eastAsia="ko-KR"/>
              </w:rPr>
            </w:pPr>
            <w:r w:rsidRPr="00972EDB">
              <w:rPr>
                <w:rFonts w:eastAsia="Yu Mincho"/>
                <w:lang w:eastAsia="ja-JP"/>
              </w:rPr>
              <w:t>0.3</w:t>
            </w:r>
          </w:p>
        </w:tc>
      </w:tr>
      <w:tr w:rsidR="004D5D35"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4D5D35" w:rsidRPr="00EF5447" w:rsidRDefault="004D5D35" w:rsidP="004D5D35">
            <w:pPr>
              <w:pStyle w:val="TAC"/>
            </w:pPr>
            <w:r w:rsidRPr="00EF5447">
              <w:t>DC_</w:t>
            </w:r>
            <w:r w:rsidRPr="00EF5447">
              <w:rPr>
                <w:lang w:eastAsia="ja-JP"/>
              </w:rPr>
              <w:t>19-21-42_n77</w:t>
            </w:r>
          </w:p>
        </w:tc>
        <w:tc>
          <w:tcPr>
            <w:tcW w:w="2835" w:type="dxa"/>
          </w:tcPr>
          <w:p w14:paraId="2BD58F90" w14:textId="77777777" w:rsidR="004D5D35" w:rsidRPr="00EF5447" w:rsidRDefault="004D5D35" w:rsidP="004D5D35">
            <w:pPr>
              <w:pStyle w:val="TAC"/>
              <w:rPr>
                <w:lang w:eastAsia="ja-JP"/>
              </w:rPr>
            </w:pPr>
            <w:r w:rsidRPr="00EF5447">
              <w:rPr>
                <w:lang w:eastAsia="ja-JP"/>
              </w:rPr>
              <w:t>19</w:t>
            </w:r>
          </w:p>
        </w:tc>
        <w:tc>
          <w:tcPr>
            <w:tcW w:w="2971" w:type="dxa"/>
          </w:tcPr>
          <w:p w14:paraId="3AF14115" w14:textId="77777777" w:rsidR="004D5D35" w:rsidRPr="00EF5447" w:rsidRDefault="004D5D35" w:rsidP="004D5D35">
            <w:pPr>
              <w:pStyle w:val="TAC"/>
              <w:rPr>
                <w:rFonts w:eastAsia="Malgun Gothic"/>
                <w:lang w:eastAsia="ko-KR"/>
              </w:rPr>
            </w:pPr>
            <w:r w:rsidRPr="00EF5447">
              <w:rPr>
                <w:lang w:eastAsia="ja-JP"/>
              </w:rPr>
              <w:t>0.3</w:t>
            </w:r>
          </w:p>
        </w:tc>
      </w:tr>
      <w:tr w:rsidR="004D5D35"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4D5D35" w:rsidRPr="00EF5447" w:rsidRDefault="004D5D35" w:rsidP="004D5D35">
            <w:pPr>
              <w:pStyle w:val="TAC"/>
            </w:pPr>
          </w:p>
        </w:tc>
        <w:tc>
          <w:tcPr>
            <w:tcW w:w="2835" w:type="dxa"/>
          </w:tcPr>
          <w:p w14:paraId="74598293" w14:textId="77777777" w:rsidR="004D5D35" w:rsidRPr="00EF5447" w:rsidRDefault="004D5D35" w:rsidP="004D5D35">
            <w:pPr>
              <w:pStyle w:val="TAC"/>
              <w:rPr>
                <w:lang w:eastAsia="ja-JP"/>
              </w:rPr>
            </w:pPr>
            <w:r w:rsidRPr="00EF5447">
              <w:rPr>
                <w:lang w:eastAsia="ja-JP"/>
              </w:rPr>
              <w:t>21</w:t>
            </w:r>
          </w:p>
        </w:tc>
        <w:tc>
          <w:tcPr>
            <w:tcW w:w="2971" w:type="dxa"/>
          </w:tcPr>
          <w:p w14:paraId="28F33E9C"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4D5D35" w:rsidRPr="00EF5447" w:rsidRDefault="004D5D35" w:rsidP="004D5D35">
            <w:pPr>
              <w:pStyle w:val="TAC"/>
            </w:pPr>
          </w:p>
        </w:tc>
        <w:tc>
          <w:tcPr>
            <w:tcW w:w="2835" w:type="dxa"/>
          </w:tcPr>
          <w:p w14:paraId="6F497D68" w14:textId="77777777" w:rsidR="004D5D35" w:rsidRPr="00EF5447" w:rsidRDefault="004D5D35" w:rsidP="004D5D35">
            <w:pPr>
              <w:pStyle w:val="TAC"/>
              <w:rPr>
                <w:lang w:eastAsia="ja-JP"/>
              </w:rPr>
            </w:pPr>
            <w:r w:rsidRPr="00EF5447">
              <w:rPr>
                <w:lang w:eastAsia="ja-JP"/>
              </w:rPr>
              <w:t>42</w:t>
            </w:r>
          </w:p>
        </w:tc>
        <w:tc>
          <w:tcPr>
            <w:tcW w:w="2971" w:type="dxa"/>
          </w:tcPr>
          <w:p w14:paraId="715CE4AE" w14:textId="77777777" w:rsidR="004D5D35" w:rsidRPr="00EF5447" w:rsidRDefault="004D5D35" w:rsidP="004D5D35">
            <w:pPr>
              <w:pStyle w:val="TAC"/>
              <w:rPr>
                <w:rFonts w:eastAsia="Malgun Gothic"/>
                <w:lang w:eastAsia="ko-KR"/>
              </w:rPr>
            </w:pPr>
            <w:r w:rsidRPr="00EF5447">
              <w:rPr>
                <w:lang w:eastAsia="ja-JP"/>
              </w:rPr>
              <w:t>0.8</w:t>
            </w:r>
          </w:p>
        </w:tc>
      </w:tr>
      <w:tr w:rsidR="004D5D35"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4D5D35" w:rsidRPr="00EF5447" w:rsidRDefault="004D5D35" w:rsidP="004D5D35">
            <w:pPr>
              <w:pStyle w:val="TAC"/>
            </w:pPr>
          </w:p>
        </w:tc>
        <w:tc>
          <w:tcPr>
            <w:tcW w:w="2835" w:type="dxa"/>
          </w:tcPr>
          <w:p w14:paraId="2847FF39" w14:textId="77777777" w:rsidR="004D5D35" w:rsidRPr="00EF5447" w:rsidRDefault="004D5D35" w:rsidP="004D5D35">
            <w:pPr>
              <w:pStyle w:val="TAC"/>
              <w:rPr>
                <w:lang w:eastAsia="ja-JP"/>
              </w:rPr>
            </w:pPr>
            <w:r w:rsidRPr="00EF5447">
              <w:rPr>
                <w:lang w:eastAsia="ja-JP"/>
              </w:rPr>
              <w:t>n77</w:t>
            </w:r>
          </w:p>
        </w:tc>
        <w:tc>
          <w:tcPr>
            <w:tcW w:w="2971" w:type="dxa"/>
          </w:tcPr>
          <w:p w14:paraId="6D16FDF4" w14:textId="77777777" w:rsidR="004D5D35" w:rsidRPr="00EF5447" w:rsidRDefault="004D5D35" w:rsidP="004D5D35">
            <w:pPr>
              <w:pStyle w:val="TAC"/>
              <w:rPr>
                <w:rFonts w:eastAsia="Malgun Gothic"/>
                <w:lang w:eastAsia="ko-KR"/>
              </w:rPr>
            </w:pPr>
            <w:r w:rsidRPr="00EF5447">
              <w:rPr>
                <w:lang w:eastAsia="ja-JP"/>
              </w:rPr>
              <w:t>0.8</w:t>
            </w:r>
          </w:p>
        </w:tc>
      </w:tr>
      <w:tr w:rsidR="004D5D35"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4D5D35" w:rsidRPr="00EF5447" w:rsidRDefault="004D5D35" w:rsidP="004D5D35">
            <w:pPr>
              <w:pStyle w:val="TAC"/>
            </w:pPr>
            <w:r w:rsidRPr="00EF5447">
              <w:t>DC_</w:t>
            </w:r>
            <w:r w:rsidRPr="00EF5447">
              <w:rPr>
                <w:lang w:eastAsia="ja-JP"/>
              </w:rPr>
              <w:t>19-21-42_n78</w:t>
            </w:r>
          </w:p>
        </w:tc>
        <w:tc>
          <w:tcPr>
            <w:tcW w:w="2835" w:type="dxa"/>
          </w:tcPr>
          <w:p w14:paraId="17C76720" w14:textId="77777777" w:rsidR="004D5D35" w:rsidRPr="00EF5447" w:rsidRDefault="004D5D35" w:rsidP="004D5D35">
            <w:pPr>
              <w:pStyle w:val="TAC"/>
              <w:rPr>
                <w:lang w:eastAsia="ja-JP"/>
              </w:rPr>
            </w:pPr>
            <w:r w:rsidRPr="00EF5447">
              <w:rPr>
                <w:lang w:eastAsia="ja-JP"/>
              </w:rPr>
              <w:t>19</w:t>
            </w:r>
          </w:p>
        </w:tc>
        <w:tc>
          <w:tcPr>
            <w:tcW w:w="2971" w:type="dxa"/>
          </w:tcPr>
          <w:p w14:paraId="57CBF08B" w14:textId="77777777" w:rsidR="004D5D35" w:rsidRPr="00EF5447" w:rsidRDefault="004D5D35" w:rsidP="004D5D35">
            <w:pPr>
              <w:pStyle w:val="TAC"/>
              <w:rPr>
                <w:rFonts w:eastAsia="Malgun Gothic"/>
                <w:lang w:eastAsia="ko-KR"/>
              </w:rPr>
            </w:pPr>
            <w:r w:rsidRPr="00EF5447">
              <w:rPr>
                <w:lang w:eastAsia="ja-JP"/>
              </w:rPr>
              <w:t>0.3</w:t>
            </w:r>
          </w:p>
        </w:tc>
      </w:tr>
      <w:tr w:rsidR="004D5D35"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4D5D35" w:rsidRPr="00EF5447" w:rsidRDefault="004D5D35" w:rsidP="004D5D35">
            <w:pPr>
              <w:pStyle w:val="TAC"/>
            </w:pPr>
          </w:p>
        </w:tc>
        <w:tc>
          <w:tcPr>
            <w:tcW w:w="2835" w:type="dxa"/>
          </w:tcPr>
          <w:p w14:paraId="231E0F8C" w14:textId="77777777" w:rsidR="004D5D35" w:rsidRPr="00EF5447" w:rsidRDefault="004D5D35" w:rsidP="004D5D35">
            <w:pPr>
              <w:pStyle w:val="TAC"/>
              <w:rPr>
                <w:lang w:eastAsia="ja-JP"/>
              </w:rPr>
            </w:pPr>
            <w:r w:rsidRPr="00EF5447">
              <w:rPr>
                <w:lang w:eastAsia="ja-JP"/>
              </w:rPr>
              <w:t>21</w:t>
            </w:r>
          </w:p>
        </w:tc>
        <w:tc>
          <w:tcPr>
            <w:tcW w:w="2971" w:type="dxa"/>
          </w:tcPr>
          <w:p w14:paraId="53473DA8"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4D5D35" w:rsidRPr="00EF5447" w:rsidRDefault="004D5D35" w:rsidP="004D5D35">
            <w:pPr>
              <w:pStyle w:val="TAC"/>
            </w:pPr>
          </w:p>
        </w:tc>
        <w:tc>
          <w:tcPr>
            <w:tcW w:w="2835" w:type="dxa"/>
          </w:tcPr>
          <w:p w14:paraId="692C7F00" w14:textId="77777777" w:rsidR="004D5D35" w:rsidRPr="00EF5447" w:rsidRDefault="004D5D35" w:rsidP="004D5D35">
            <w:pPr>
              <w:pStyle w:val="TAC"/>
              <w:rPr>
                <w:lang w:eastAsia="ja-JP"/>
              </w:rPr>
            </w:pPr>
            <w:r w:rsidRPr="00EF5447">
              <w:rPr>
                <w:lang w:eastAsia="ja-JP"/>
              </w:rPr>
              <w:t>42</w:t>
            </w:r>
          </w:p>
        </w:tc>
        <w:tc>
          <w:tcPr>
            <w:tcW w:w="2971" w:type="dxa"/>
          </w:tcPr>
          <w:p w14:paraId="6B110142" w14:textId="77777777" w:rsidR="004D5D35" w:rsidRPr="00EF5447" w:rsidRDefault="004D5D35" w:rsidP="004D5D35">
            <w:pPr>
              <w:pStyle w:val="TAC"/>
              <w:rPr>
                <w:rFonts w:eastAsia="Malgun Gothic"/>
                <w:lang w:eastAsia="ko-KR"/>
              </w:rPr>
            </w:pPr>
            <w:r w:rsidRPr="00EF5447">
              <w:rPr>
                <w:lang w:eastAsia="ja-JP"/>
              </w:rPr>
              <w:t>0.8</w:t>
            </w:r>
          </w:p>
        </w:tc>
      </w:tr>
      <w:tr w:rsidR="004D5D35"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4D5D35" w:rsidRPr="00EF5447" w:rsidRDefault="004D5D35" w:rsidP="004D5D35">
            <w:pPr>
              <w:pStyle w:val="TAC"/>
            </w:pPr>
          </w:p>
        </w:tc>
        <w:tc>
          <w:tcPr>
            <w:tcW w:w="2835" w:type="dxa"/>
          </w:tcPr>
          <w:p w14:paraId="6ED87FA1" w14:textId="77777777" w:rsidR="004D5D35" w:rsidRPr="00EF5447" w:rsidRDefault="004D5D35" w:rsidP="004D5D35">
            <w:pPr>
              <w:pStyle w:val="TAC"/>
              <w:rPr>
                <w:lang w:eastAsia="ja-JP"/>
              </w:rPr>
            </w:pPr>
            <w:r w:rsidRPr="00EF5447">
              <w:rPr>
                <w:lang w:eastAsia="ja-JP"/>
              </w:rPr>
              <w:t>n78</w:t>
            </w:r>
          </w:p>
        </w:tc>
        <w:tc>
          <w:tcPr>
            <w:tcW w:w="2971" w:type="dxa"/>
          </w:tcPr>
          <w:p w14:paraId="02A547E4" w14:textId="77777777" w:rsidR="004D5D35" w:rsidRPr="00EF5447" w:rsidRDefault="004D5D35" w:rsidP="004D5D35">
            <w:pPr>
              <w:pStyle w:val="TAC"/>
              <w:rPr>
                <w:rFonts w:eastAsia="Malgun Gothic"/>
                <w:lang w:eastAsia="ko-KR"/>
              </w:rPr>
            </w:pPr>
            <w:r w:rsidRPr="00EF5447">
              <w:rPr>
                <w:lang w:eastAsia="ja-JP"/>
              </w:rPr>
              <w:t>0.8</w:t>
            </w:r>
          </w:p>
        </w:tc>
      </w:tr>
      <w:tr w:rsidR="004D5D35"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4D5D35" w:rsidRPr="00EF5447" w:rsidRDefault="004D5D35" w:rsidP="004D5D35">
            <w:pPr>
              <w:pStyle w:val="TAC"/>
            </w:pPr>
            <w:r w:rsidRPr="00EF5447">
              <w:t>DC_</w:t>
            </w:r>
            <w:r w:rsidRPr="00EF5447">
              <w:rPr>
                <w:lang w:eastAsia="ja-JP"/>
              </w:rPr>
              <w:t>19-21-42_n79</w:t>
            </w:r>
          </w:p>
        </w:tc>
        <w:tc>
          <w:tcPr>
            <w:tcW w:w="2835" w:type="dxa"/>
          </w:tcPr>
          <w:p w14:paraId="3E24E24E" w14:textId="77777777" w:rsidR="004D5D35" w:rsidRPr="00EF5447" w:rsidRDefault="004D5D35" w:rsidP="004D5D35">
            <w:pPr>
              <w:pStyle w:val="TAC"/>
              <w:rPr>
                <w:lang w:eastAsia="ja-JP"/>
              </w:rPr>
            </w:pPr>
            <w:r w:rsidRPr="00EF5447">
              <w:rPr>
                <w:lang w:eastAsia="ja-JP"/>
              </w:rPr>
              <w:t>19</w:t>
            </w:r>
          </w:p>
        </w:tc>
        <w:tc>
          <w:tcPr>
            <w:tcW w:w="2971" w:type="dxa"/>
          </w:tcPr>
          <w:p w14:paraId="280AAE5F" w14:textId="77777777" w:rsidR="004D5D35" w:rsidRPr="00EF5447" w:rsidRDefault="004D5D35" w:rsidP="004D5D35">
            <w:pPr>
              <w:pStyle w:val="TAC"/>
              <w:rPr>
                <w:rFonts w:eastAsia="Malgun Gothic"/>
                <w:lang w:eastAsia="ko-KR"/>
              </w:rPr>
            </w:pPr>
            <w:r w:rsidRPr="00EF5447">
              <w:rPr>
                <w:lang w:eastAsia="ja-JP"/>
              </w:rPr>
              <w:t>0.3</w:t>
            </w:r>
          </w:p>
        </w:tc>
      </w:tr>
      <w:tr w:rsidR="004D5D35"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4D5D35" w:rsidRPr="00EF5447" w:rsidRDefault="004D5D35" w:rsidP="004D5D35">
            <w:pPr>
              <w:pStyle w:val="TAC"/>
            </w:pPr>
          </w:p>
        </w:tc>
        <w:tc>
          <w:tcPr>
            <w:tcW w:w="2835" w:type="dxa"/>
          </w:tcPr>
          <w:p w14:paraId="5AB8307D" w14:textId="77777777" w:rsidR="004D5D35" w:rsidRPr="00EF5447" w:rsidRDefault="004D5D35" w:rsidP="004D5D35">
            <w:pPr>
              <w:pStyle w:val="TAC"/>
              <w:rPr>
                <w:lang w:eastAsia="ja-JP"/>
              </w:rPr>
            </w:pPr>
            <w:r w:rsidRPr="00EF5447">
              <w:rPr>
                <w:lang w:eastAsia="ja-JP"/>
              </w:rPr>
              <w:t>21</w:t>
            </w:r>
          </w:p>
        </w:tc>
        <w:tc>
          <w:tcPr>
            <w:tcW w:w="2971" w:type="dxa"/>
          </w:tcPr>
          <w:p w14:paraId="67290ADE" w14:textId="77777777" w:rsidR="004D5D35" w:rsidRPr="00EF5447" w:rsidRDefault="004D5D35" w:rsidP="004D5D35">
            <w:pPr>
              <w:pStyle w:val="TAC"/>
              <w:rPr>
                <w:rFonts w:eastAsia="Malgun Gothic"/>
                <w:lang w:eastAsia="ko-KR"/>
              </w:rPr>
            </w:pPr>
            <w:r w:rsidRPr="00EF5447">
              <w:rPr>
                <w:lang w:eastAsia="ja-JP"/>
              </w:rPr>
              <w:t>0.4</w:t>
            </w:r>
          </w:p>
        </w:tc>
      </w:tr>
      <w:tr w:rsidR="004D5D35"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4D5D35" w:rsidRPr="00EF5447" w:rsidRDefault="004D5D35" w:rsidP="004D5D35">
            <w:pPr>
              <w:pStyle w:val="TAC"/>
            </w:pPr>
          </w:p>
        </w:tc>
        <w:tc>
          <w:tcPr>
            <w:tcW w:w="2835" w:type="dxa"/>
          </w:tcPr>
          <w:p w14:paraId="312FD50F" w14:textId="77777777" w:rsidR="004D5D35" w:rsidRPr="00EF5447" w:rsidRDefault="004D5D35" w:rsidP="004D5D35">
            <w:pPr>
              <w:pStyle w:val="TAC"/>
              <w:rPr>
                <w:lang w:eastAsia="ja-JP"/>
              </w:rPr>
            </w:pPr>
            <w:r w:rsidRPr="00EF5447">
              <w:rPr>
                <w:lang w:eastAsia="ja-JP"/>
              </w:rPr>
              <w:t>42</w:t>
            </w:r>
          </w:p>
        </w:tc>
        <w:tc>
          <w:tcPr>
            <w:tcW w:w="2971" w:type="dxa"/>
          </w:tcPr>
          <w:p w14:paraId="130D70A0" w14:textId="77777777" w:rsidR="004D5D35" w:rsidRPr="00EF5447" w:rsidRDefault="004D5D35" w:rsidP="004D5D35">
            <w:pPr>
              <w:pStyle w:val="TAC"/>
              <w:rPr>
                <w:rFonts w:eastAsia="Malgun Gothic"/>
                <w:lang w:eastAsia="ko-KR"/>
              </w:rPr>
            </w:pPr>
            <w:r w:rsidRPr="00EF5447">
              <w:rPr>
                <w:lang w:eastAsia="ja-JP"/>
              </w:rPr>
              <w:t>0.8</w:t>
            </w:r>
          </w:p>
        </w:tc>
      </w:tr>
      <w:tr w:rsidR="004D5D35"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4D5D35" w:rsidRPr="00EF5447" w:rsidRDefault="004D5D35" w:rsidP="004D5D35">
            <w:pPr>
              <w:pStyle w:val="TAC"/>
            </w:pPr>
            <w:r w:rsidRPr="00EF5447">
              <w:rPr>
                <w:lang w:eastAsia="ko-KR"/>
              </w:rPr>
              <w:t>DC_19-21_n77-n79</w:t>
            </w:r>
          </w:p>
        </w:tc>
        <w:tc>
          <w:tcPr>
            <w:tcW w:w="2835" w:type="dxa"/>
          </w:tcPr>
          <w:p w14:paraId="568404E3" w14:textId="77777777" w:rsidR="004D5D35" w:rsidRPr="00EF5447" w:rsidRDefault="004D5D35" w:rsidP="004D5D35">
            <w:pPr>
              <w:pStyle w:val="TAC"/>
              <w:rPr>
                <w:lang w:eastAsia="ja-JP"/>
              </w:rPr>
            </w:pPr>
            <w:r w:rsidRPr="00EF5447">
              <w:rPr>
                <w:lang w:eastAsia="ko-KR"/>
              </w:rPr>
              <w:t>19</w:t>
            </w:r>
          </w:p>
        </w:tc>
        <w:tc>
          <w:tcPr>
            <w:tcW w:w="2971" w:type="dxa"/>
          </w:tcPr>
          <w:p w14:paraId="21BC6483" w14:textId="77777777" w:rsidR="004D5D35" w:rsidRPr="00EF5447" w:rsidRDefault="004D5D35" w:rsidP="004D5D35">
            <w:pPr>
              <w:pStyle w:val="TAC"/>
              <w:rPr>
                <w:rFonts w:eastAsia="Malgun Gothic"/>
                <w:lang w:eastAsia="ko-KR"/>
              </w:rPr>
            </w:pPr>
            <w:r w:rsidRPr="00EF5447">
              <w:rPr>
                <w:lang w:eastAsia="ko-KR"/>
              </w:rPr>
              <w:t>0.3</w:t>
            </w:r>
          </w:p>
        </w:tc>
      </w:tr>
      <w:tr w:rsidR="004D5D35"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4D5D35" w:rsidRPr="00EF5447" w:rsidRDefault="004D5D35" w:rsidP="004D5D35">
            <w:pPr>
              <w:pStyle w:val="TAC"/>
            </w:pPr>
          </w:p>
        </w:tc>
        <w:tc>
          <w:tcPr>
            <w:tcW w:w="2835" w:type="dxa"/>
          </w:tcPr>
          <w:p w14:paraId="3EE1E865" w14:textId="77777777" w:rsidR="004D5D35" w:rsidRPr="00EF5447" w:rsidRDefault="004D5D35" w:rsidP="004D5D35">
            <w:pPr>
              <w:pStyle w:val="TAC"/>
              <w:rPr>
                <w:lang w:eastAsia="ja-JP"/>
              </w:rPr>
            </w:pPr>
            <w:r w:rsidRPr="00EF5447">
              <w:rPr>
                <w:lang w:eastAsia="ko-KR"/>
              </w:rPr>
              <w:t>21</w:t>
            </w:r>
          </w:p>
        </w:tc>
        <w:tc>
          <w:tcPr>
            <w:tcW w:w="2971" w:type="dxa"/>
          </w:tcPr>
          <w:p w14:paraId="7B9D511D" w14:textId="77777777" w:rsidR="004D5D35" w:rsidRPr="00EF5447" w:rsidRDefault="004D5D35" w:rsidP="004D5D35">
            <w:pPr>
              <w:pStyle w:val="TAC"/>
              <w:rPr>
                <w:rFonts w:eastAsia="Malgun Gothic"/>
                <w:lang w:eastAsia="ko-KR"/>
              </w:rPr>
            </w:pPr>
            <w:r w:rsidRPr="00EF5447">
              <w:rPr>
                <w:lang w:eastAsia="ko-KR"/>
              </w:rPr>
              <w:t>0.4</w:t>
            </w:r>
          </w:p>
        </w:tc>
      </w:tr>
      <w:tr w:rsidR="004D5D35"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4D5D35" w:rsidRPr="00EF5447" w:rsidRDefault="004D5D35" w:rsidP="004D5D35">
            <w:pPr>
              <w:pStyle w:val="TAC"/>
            </w:pPr>
          </w:p>
        </w:tc>
        <w:tc>
          <w:tcPr>
            <w:tcW w:w="2835" w:type="dxa"/>
          </w:tcPr>
          <w:p w14:paraId="23FC3411" w14:textId="77777777" w:rsidR="004D5D35" w:rsidRPr="00EF5447" w:rsidRDefault="004D5D35" w:rsidP="004D5D35">
            <w:pPr>
              <w:pStyle w:val="TAC"/>
              <w:rPr>
                <w:lang w:eastAsia="ja-JP"/>
              </w:rPr>
            </w:pPr>
            <w:r w:rsidRPr="00EF5447">
              <w:rPr>
                <w:lang w:eastAsia="ko-KR"/>
              </w:rPr>
              <w:t>n77</w:t>
            </w:r>
          </w:p>
        </w:tc>
        <w:tc>
          <w:tcPr>
            <w:tcW w:w="2971" w:type="dxa"/>
          </w:tcPr>
          <w:p w14:paraId="1D662381"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4D5D35" w:rsidRPr="00EF5447" w:rsidRDefault="004D5D35" w:rsidP="004D5D35">
            <w:pPr>
              <w:pStyle w:val="TAC"/>
            </w:pPr>
            <w:r w:rsidRPr="00EF5447">
              <w:rPr>
                <w:lang w:eastAsia="ko-KR"/>
              </w:rPr>
              <w:t>DC_19-21_n78-n79</w:t>
            </w:r>
          </w:p>
        </w:tc>
        <w:tc>
          <w:tcPr>
            <w:tcW w:w="2835" w:type="dxa"/>
          </w:tcPr>
          <w:p w14:paraId="6512C588" w14:textId="77777777" w:rsidR="004D5D35" w:rsidRPr="00EF5447" w:rsidRDefault="004D5D35" w:rsidP="004D5D35">
            <w:pPr>
              <w:pStyle w:val="TAC"/>
              <w:rPr>
                <w:lang w:eastAsia="ja-JP"/>
              </w:rPr>
            </w:pPr>
            <w:r w:rsidRPr="00EF5447">
              <w:rPr>
                <w:lang w:eastAsia="ko-KR"/>
              </w:rPr>
              <w:t>19</w:t>
            </w:r>
          </w:p>
        </w:tc>
        <w:tc>
          <w:tcPr>
            <w:tcW w:w="2971" w:type="dxa"/>
          </w:tcPr>
          <w:p w14:paraId="1C30CC2C" w14:textId="77777777" w:rsidR="004D5D35" w:rsidRPr="00EF5447" w:rsidRDefault="004D5D35" w:rsidP="004D5D35">
            <w:pPr>
              <w:pStyle w:val="TAC"/>
              <w:rPr>
                <w:rFonts w:eastAsia="Malgun Gothic"/>
                <w:lang w:eastAsia="ko-KR"/>
              </w:rPr>
            </w:pPr>
            <w:r w:rsidRPr="00EF5447">
              <w:rPr>
                <w:lang w:eastAsia="ko-KR"/>
              </w:rPr>
              <w:t>0.3</w:t>
            </w:r>
          </w:p>
        </w:tc>
      </w:tr>
      <w:tr w:rsidR="004D5D35"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4D5D35" w:rsidRPr="00EF5447" w:rsidRDefault="004D5D35" w:rsidP="004D5D35">
            <w:pPr>
              <w:pStyle w:val="TAC"/>
            </w:pPr>
          </w:p>
        </w:tc>
        <w:tc>
          <w:tcPr>
            <w:tcW w:w="2835" w:type="dxa"/>
          </w:tcPr>
          <w:p w14:paraId="4B5320A1" w14:textId="77777777" w:rsidR="004D5D35" w:rsidRPr="00EF5447" w:rsidRDefault="004D5D35" w:rsidP="004D5D35">
            <w:pPr>
              <w:pStyle w:val="TAC"/>
              <w:rPr>
                <w:lang w:eastAsia="ja-JP"/>
              </w:rPr>
            </w:pPr>
            <w:r w:rsidRPr="00EF5447">
              <w:rPr>
                <w:lang w:eastAsia="ko-KR"/>
              </w:rPr>
              <w:t>21</w:t>
            </w:r>
          </w:p>
        </w:tc>
        <w:tc>
          <w:tcPr>
            <w:tcW w:w="2971" w:type="dxa"/>
          </w:tcPr>
          <w:p w14:paraId="4F178FC3" w14:textId="77777777" w:rsidR="004D5D35" w:rsidRPr="00EF5447" w:rsidRDefault="004D5D35" w:rsidP="004D5D35">
            <w:pPr>
              <w:pStyle w:val="TAC"/>
              <w:rPr>
                <w:rFonts w:eastAsia="Malgun Gothic"/>
                <w:lang w:eastAsia="ko-KR"/>
              </w:rPr>
            </w:pPr>
            <w:r w:rsidRPr="00EF5447">
              <w:rPr>
                <w:lang w:eastAsia="ko-KR"/>
              </w:rPr>
              <w:t>0.4</w:t>
            </w:r>
          </w:p>
        </w:tc>
      </w:tr>
      <w:tr w:rsidR="004D5D35"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4D5D35" w:rsidRPr="00EF5447" w:rsidRDefault="004D5D35" w:rsidP="004D5D35">
            <w:pPr>
              <w:pStyle w:val="TAC"/>
            </w:pPr>
          </w:p>
        </w:tc>
        <w:tc>
          <w:tcPr>
            <w:tcW w:w="2835" w:type="dxa"/>
          </w:tcPr>
          <w:p w14:paraId="2468B2A7" w14:textId="77777777" w:rsidR="004D5D35" w:rsidRPr="00EF5447" w:rsidRDefault="004D5D35" w:rsidP="004D5D35">
            <w:pPr>
              <w:pStyle w:val="TAC"/>
              <w:rPr>
                <w:lang w:eastAsia="ja-JP"/>
              </w:rPr>
            </w:pPr>
            <w:r w:rsidRPr="00EF5447">
              <w:rPr>
                <w:lang w:eastAsia="ko-KR"/>
              </w:rPr>
              <w:t>n78</w:t>
            </w:r>
          </w:p>
        </w:tc>
        <w:tc>
          <w:tcPr>
            <w:tcW w:w="2971" w:type="dxa"/>
          </w:tcPr>
          <w:p w14:paraId="5F9A7A3F"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4D5D35" w:rsidRPr="00EF5447" w:rsidRDefault="004D5D35" w:rsidP="004D5D35">
            <w:pPr>
              <w:pStyle w:val="TAC"/>
            </w:pPr>
            <w:r w:rsidRPr="00EF5447">
              <w:rPr>
                <w:lang w:eastAsia="zh-TW"/>
              </w:rPr>
              <w:t>DC_19-42_n1-n77</w:t>
            </w:r>
          </w:p>
        </w:tc>
        <w:tc>
          <w:tcPr>
            <w:tcW w:w="2835" w:type="dxa"/>
          </w:tcPr>
          <w:p w14:paraId="65DD8423" w14:textId="77777777" w:rsidR="004D5D35" w:rsidRPr="00EF5447" w:rsidRDefault="004D5D35" w:rsidP="004D5D35">
            <w:pPr>
              <w:pStyle w:val="TAC"/>
              <w:rPr>
                <w:lang w:eastAsia="ko-KR"/>
              </w:rPr>
            </w:pPr>
            <w:r w:rsidRPr="00EF5447">
              <w:rPr>
                <w:lang w:eastAsia="zh-TW"/>
              </w:rPr>
              <w:t>19</w:t>
            </w:r>
          </w:p>
        </w:tc>
        <w:tc>
          <w:tcPr>
            <w:tcW w:w="2971" w:type="dxa"/>
          </w:tcPr>
          <w:p w14:paraId="7E2321C1"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4D5D35" w:rsidRPr="00EF5447" w:rsidRDefault="004D5D35" w:rsidP="004D5D35">
            <w:pPr>
              <w:pStyle w:val="TAC"/>
            </w:pPr>
          </w:p>
        </w:tc>
        <w:tc>
          <w:tcPr>
            <w:tcW w:w="2835" w:type="dxa"/>
          </w:tcPr>
          <w:p w14:paraId="5514F3A0" w14:textId="77777777" w:rsidR="004D5D35" w:rsidRPr="00EF5447" w:rsidRDefault="004D5D35" w:rsidP="004D5D35">
            <w:pPr>
              <w:pStyle w:val="TAC"/>
              <w:rPr>
                <w:lang w:eastAsia="ko-KR"/>
              </w:rPr>
            </w:pPr>
            <w:r w:rsidRPr="00EF5447">
              <w:rPr>
                <w:lang w:eastAsia="zh-TW"/>
              </w:rPr>
              <w:t>42</w:t>
            </w:r>
          </w:p>
        </w:tc>
        <w:tc>
          <w:tcPr>
            <w:tcW w:w="2971" w:type="dxa"/>
          </w:tcPr>
          <w:p w14:paraId="1FD32FF2"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4D5D35" w:rsidRPr="00EF5447" w:rsidRDefault="004D5D35" w:rsidP="004D5D35">
            <w:pPr>
              <w:pStyle w:val="TAC"/>
            </w:pPr>
          </w:p>
        </w:tc>
        <w:tc>
          <w:tcPr>
            <w:tcW w:w="2835" w:type="dxa"/>
          </w:tcPr>
          <w:p w14:paraId="4B6A7333" w14:textId="77777777" w:rsidR="004D5D35" w:rsidRPr="00EF5447" w:rsidRDefault="004D5D35" w:rsidP="004D5D35">
            <w:pPr>
              <w:pStyle w:val="TAC"/>
              <w:rPr>
                <w:lang w:eastAsia="ko-KR"/>
              </w:rPr>
            </w:pPr>
            <w:r w:rsidRPr="00EF5447">
              <w:rPr>
                <w:lang w:eastAsia="zh-TW"/>
              </w:rPr>
              <w:t>n1</w:t>
            </w:r>
          </w:p>
        </w:tc>
        <w:tc>
          <w:tcPr>
            <w:tcW w:w="2971" w:type="dxa"/>
          </w:tcPr>
          <w:p w14:paraId="4DD242AB" w14:textId="77777777" w:rsidR="004D5D35" w:rsidRPr="00EF5447" w:rsidRDefault="004D5D35" w:rsidP="004D5D35">
            <w:pPr>
              <w:pStyle w:val="TAC"/>
              <w:rPr>
                <w:lang w:eastAsia="ko-KR"/>
              </w:rPr>
            </w:pPr>
            <w:r w:rsidRPr="00EF5447">
              <w:rPr>
                <w:rFonts w:eastAsia="Malgun Gothic"/>
                <w:szCs w:val="18"/>
                <w:lang w:eastAsia="ko-KR"/>
              </w:rPr>
              <w:t>0.6</w:t>
            </w:r>
          </w:p>
        </w:tc>
      </w:tr>
      <w:tr w:rsidR="004D5D35"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4D5D35" w:rsidRPr="00EF5447" w:rsidRDefault="004D5D35" w:rsidP="004D5D35">
            <w:pPr>
              <w:pStyle w:val="TAC"/>
            </w:pPr>
          </w:p>
        </w:tc>
        <w:tc>
          <w:tcPr>
            <w:tcW w:w="2835" w:type="dxa"/>
          </w:tcPr>
          <w:p w14:paraId="3F38BF23" w14:textId="77777777" w:rsidR="004D5D35" w:rsidRPr="00EF5447" w:rsidRDefault="004D5D35" w:rsidP="004D5D35">
            <w:pPr>
              <w:pStyle w:val="TAC"/>
              <w:rPr>
                <w:lang w:eastAsia="ko-KR"/>
              </w:rPr>
            </w:pPr>
            <w:r w:rsidRPr="00EF5447">
              <w:rPr>
                <w:lang w:eastAsia="zh-TW"/>
              </w:rPr>
              <w:t>n77</w:t>
            </w:r>
          </w:p>
        </w:tc>
        <w:tc>
          <w:tcPr>
            <w:tcW w:w="2971" w:type="dxa"/>
          </w:tcPr>
          <w:p w14:paraId="7F097927"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4D5D35" w:rsidRPr="00EF5447" w:rsidRDefault="004D5D35" w:rsidP="004D5D35">
            <w:pPr>
              <w:pStyle w:val="TAC"/>
            </w:pPr>
            <w:r w:rsidRPr="00EF5447">
              <w:rPr>
                <w:lang w:eastAsia="zh-TW"/>
              </w:rPr>
              <w:t>DC_19-42_n1-n78</w:t>
            </w:r>
          </w:p>
        </w:tc>
        <w:tc>
          <w:tcPr>
            <w:tcW w:w="2835" w:type="dxa"/>
          </w:tcPr>
          <w:p w14:paraId="4E694EA0" w14:textId="77777777" w:rsidR="004D5D35" w:rsidRPr="00EF5447" w:rsidRDefault="004D5D35" w:rsidP="004D5D35">
            <w:pPr>
              <w:pStyle w:val="TAC"/>
              <w:rPr>
                <w:lang w:eastAsia="ko-KR"/>
              </w:rPr>
            </w:pPr>
            <w:r w:rsidRPr="00EF5447">
              <w:rPr>
                <w:lang w:eastAsia="zh-TW"/>
              </w:rPr>
              <w:t>19</w:t>
            </w:r>
          </w:p>
        </w:tc>
        <w:tc>
          <w:tcPr>
            <w:tcW w:w="2971" w:type="dxa"/>
          </w:tcPr>
          <w:p w14:paraId="38FA379A"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4D5D35" w:rsidRPr="00EF5447" w:rsidRDefault="004D5D35" w:rsidP="004D5D35">
            <w:pPr>
              <w:pStyle w:val="TAC"/>
            </w:pPr>
          </w:p>
        </w:tc>
        <w:tc>
          <w:tcPr>
            <w:tcW w:w="2835" w:type="dxa"/>
          </w:tcPr>
          <w:p w14:paraId="66AF0A67" w14:textId="77777777" w:rsidR="004D5D35" w:rsidRPr="00EF5447" w:rsidRDefault="004D5D35" w:rsidP="004D5D35">
            <w:pPr>
              <w:pStyle w:val="TAC"/>
              <w:rPr>
                <w:lang w:eastAsia="ko-KR"/>
              </w:rPr>
            </w:pPr>
            <w:r w:rsidRPr="00EF5447">
              <w:rPr>
                <w:lang w:eastAsia="zh-TW"/>
              </w:rPr>
              <w:t>42</w:t>
            </w:r>
          </w:p>
        </w:tc>
        <w:tc>
          <w:tcPr>
            <w:tcW w:w="2971" w:type="dxa"/>
          </w:tcPr>
          <w:p w14:paraId="642EEF60"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4D5D35" w:rsidRPr="00EF5447" w:rsidRDefault="004D5D35" w:rsidP="004D5D35">
            <w:pPr>
              <w:pStyle w:val="TAC"/>
            </w:pPr>
          </w:p>
        </w:tc>
        <w:tc>
          <w:tcPr>
            <w:tcW w:w="2835" w:type="dxa"/>
          </w:tcPr>
          <w:p w14:paraId="27AE9F0B" w14:textId="77777777" w:rsidR="004D5D35" w:rsidRPr="00EF5447" w:rsidRDefault="004D5D35" w:rsidP="004D5D35">
            <w:pPr>
              <w:pStyle w:val="TAC"/>
              <w:rPr>
                <w:lang w:eastAsia="ko-KR"/>
              </w:rPr>
            </w:pPr>
            <w:r w:rsidRPr="00EF5447">
              <w:rPr>
                <w:lang w:eastAsia="zh-TW"/>
              </w:rPr>
              <w:t>n1</w:t>
            </w:r>
          </w:p>
        </w:tc>
        <w:tc>
          <w:tcPr>
            <w:tcW w:w="2971" w:type="dxa"/>
          </w:tcPr>
          <w:p w14:paraId="711832DF"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4D5D35" w:rsidRPr="00EF5447" w:rsidRDefault="004D5D35" w:rsidP="004D5D35">
            <w:pPr>
              <w:pStyle w:val="TAC"/>
            </w:pPr>
          </w:p>
        </w:tc>
        <w:tc>
          <w:tcPr>
            <w:tcW w:w="2835" w:type="dxa"/>
          </w:tcPr>
          <w:p w14:paraId="5FC3DE76" w14:textId="77777777" w:rsidR="004D5D35" w:rsidRPr="00EF5447" w:rsidRDefault="004D5D35" w:rsidP="004D5D35">
            <w:pPr>
              <w:pStyle w:val="TAC"/>
              <w:rPr>
                <w:lang w:eastAsia="ko-KR"/>
              </w:rPr>
            </w:pPr>
            <w:r w:rsidRPr="00EF5447">
              <w:rPr>
                <w:lang w:eastAsia="zh-TW"/>
              </w:rPr>
              <w:t>n78</w:t>
            </w:r>
          </w:p>
        </w:tc>
        <w:tc>
          <w:tcPr>
            <w:tcW w:w="2971" w:type="dxa"/>
          </w:tcPr>
          <w:p w14:paraId="783A31B3"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4D5D35" w:rsidRPr="00EF5447" w:rsidRDefault="004D5D35" w:rsidP="004D5D35">
            <w:pPr>
              <w:pStyle w:val="TAC"/>
            </w:pPr>
            <w:r w:rsidRPr="00EF5447">
              <w:rPr>
                <w:lang w:eastAsia="zh-TW"/>
              </w:rPr>
              <w:t>DC_19-42_n1-n79</w:t>
            </w:r>
          </w:p>
        </w:tc>
        <w:tc>
          <w:tcPr>
            <w:tcW w:w="2835" w:type="dxa"/>
          </w:tcPr>
          <w:p w14:paraId="22EED510" w14:textId="77777777" w:rsidR="004D5D35" w:rsidRPr="00EF5447" w:rsidRDefault="004D5D35" w:rsidP="004D5D35">
            <w:pPr>
              <w:pStyle w:val="TAC"/>
              <w:rPr>
                <w:lang w:eastAsia="ko-KR"/>
              </w:rPr>
            </w:pPr>
            <w:r w:rsidRPr="00EF5447">
              <w:rPr>
                <w:lang w:eastAsia="zh-TW"/>
              </w:rPr>
              <w:t>19</w:t>
            </w:r>
          </w:p>
        </w:tc>
        <w:tc>
          <w:tcPr>
            <w:tcW w:w="2971" w:type="dxa"/>
          </w:tcPr>
          <w:p w14:paraId="3F709DE1"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4D5D35" w:rsidRPr="00EF5447" w:rsidRDefault="004D5D35" w:rsidP="004D5D35">
            <w:pPr>
              <w:pStyle w:val="TAC"/>
            </w:pPr>
          </w:p>
        </w:tc>
        <w:tc>
          <w:tcPr>
            <w:tcW w:w="2835" w:type="dxa"/>
          </w:tcPr>
          <w:p w14:paraId="54803F5C" w14:textId="77777777" w:rsidR="004D5D35" w:rsidRPr="00EF5447" w:rsidRDefault="004D5D35" w:rsidP="004D5D35">
            <w:pPr>
              <w:pStyle w:val="TAC"/>
              <w:rPr>
                <w:lang w:eastAsia="ko-KR"/>
              </w:rPr>
            </w:pPr>
            <w:r w:rsidRPr="00EF5447">
              <w:rPr>
                <w:lang w:eastAsia="zh-TW"/>
              </w:rPr>
              <w:t>42</w:t>
            </w:r>
          </w:p>
        </w:tc>
        <w:tc>
          <w:tcPr>
            <w:tcW w:w="2971" w:type="dxa"/>
          </w:tcPr>
          <w:p w14:paraId="570B8775"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4D5D35" w:rsidRPr="00EF5447" w:rsidRDefault="004D5D35" w:rsidP="004D5D35">
            <w:pPr>
              <w:pStyle w:val="TAC"/>
            </w:pPr>
          </w:p>
        </w:tc>
        <w:tc>
          <w:tcPr>
            <w:tcW w:w="2835" w:type="dxa"/>
          </w:tcPr>
          <w:p w14:paraId="0C49363B" w14:textId="77777777" w:rsidR="004D5D35" w:rsidRPr="00EF5447" w:rsidRDefault="004D5D35" w:rsidP="004D5D35">
            <w:pPr>
              <w:pStyle w:val="TAC"/>
              <w:rPr>
                <w:lang w:eastAsia="ko-KR"/>
              </w:rPr>
            </w:pPr>
            <w:r w:rsidRPr="00EF5447">
              <w:rPr>
                <w:lang w:eastAsia="zh-TW"/>
              </w:rPr>
              <w:t>n1</w:t>
            </w:r>
          </w:p>
        </w:tc>
        <w:tc>
          <w:tcPr>
            <w:tcW w:w="2971" w:type="dxa"/>
          </w:tcPr>
          <w:p w14:paraId="6FB2362B"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4D5D35" w:rsidRPr="00EF5447" w:rsidRDefault="004D5D35" w:rsidP="004D5D35">
            <w:pPr>
              <w:pStyle w:val="TAC"/>
            </w:pPr>
            <w:r w:rsidRPr="00EF5447">
              <w:rPr>
                <w:lang w:eastAsia="ko-KR"/>
              </w:rPr>
              <w:t>DC_19-42_n77-n79</w:t>
            </w:r>
          </w:p>
        </w:tc>
        <w:tc>
          <w:tcPr>
            <w:tcW w:w="2835" w:type="dxa"/>
          </w:tcPr>
          <w:p w14:paraId="206F63EA" w14:textId="77777777" w:rsidR="004D5D35" w:rsidRPr="00EF5447" w:rsidRDefault="004D5D35" w:rsidP="004D5D35">
            <w:pPr>
              <w:pStyle w:val="TAC"/>
              <w:rPr>
                <w:lang w:eastAsia="ja-JP"/>
              </w:rPr>
            </w:pPr>
            <w:r w:rsidRPr="00EF5447">
              <w:rPr>
                <w:lang w:eastAsia="ko-KR"/>
              </w:rPr>
              <w:t>19</w:t>
            </w:r>
          </w:p>
        </w:tc>
        <w:tc>
          <w:tcPr>
            <w:tcW w:w="2971" w:type="dxa"/>
          </w:tcPr>
          <w:p w14:paraId="6C58C61F" w14:textId="77777777" w:rsidR="004D5D35" w:rsidRPr="00EF5447" w:rsidRDefault="004D5D35" w:rsidP="004D5D35">
            <w:pPr>
              <w:pStyle w:val="TAC"/>
              <w:rPr>
                <w:rFonts w:eastAsia="Malgun Gothic"/>
                <w:lang w:eastAsia="ko-KR"/>
              </w:rPr>
            </w:pPr>
            <w:r w:rsidRPr="00EF5447">
              <w:rPr>
                <w:lang w:eastAsia="ko-KR"/>
              </w:rPr>
              <w:t>0.3</w:t>
            </w:r>
          </w:p>
        </w:tc>
      </w:tr>
      <w:tr w:rsidR="004D5D35"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4D5D35" w:rsidRPr="00EF5447" w:rsidRDefault="004D5D35" w:rsidP="004D5D35">
            <w:pPr>
              <w:pStyle w:val="TAC"/>
            </w:pPr>
          </w:p>
        </w:tc>
        <w:tc>
          <w:tcPr>
            <w:tcW w:w="2835" w:type="dxa"/>
          </w:tcPr>
          <w:p w14:paraId="71EA41D0" w14:textId="77777777" w:rsidR="004D5D35" w:rsidRPr="00EF5447" w:rsidRDefault="004D5D35" w:rsidP="004D5D35">
            <w:pPr>
              <w:pStyle w:val="TAC"/>
              <w:rPr>
                <w:lang w:eastAsia="ja-JP"/>
              </w:rPr>
            </w:pPr>
            <w:r w:rsidRPr="00EF5447">
              <w:rPr>
                <w:lang w:eastAsia="ko-KR"/>
              </w:rPr>
              <w:t>42</w:t>
            </w:r>
          </w:p>
        </w:tc>
        <w:tc>
          <w:tcPr>
            <w:tcW w:w="2971" w:type="dxa"/>
          </w:tcPr>
          <w:p w14:paraId="42EBB954"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4D5D35" w:rsidRPr="00EF5447" w:rsidRDefault="004D5D35" w:rsidP="004D5D35">
            <w:pPr>
              <w:pStyle w:val="TAC"/>
            </w:pPr>
          </w:p>
        </w:tc>
        <w:tc>
          <w:tcPr>
            <w:tcW w:w="2835" w:type="dxa"/>
          </w:tcPr>
          <w:p w14:paraId="4A0B278C" w14:textId="77777777" w:rsidR="004D5D35" w:rsidRPr="00EF5447" w:rsidRDefault="004D5D35" w:rsidP="004D5D35">
            <w:pPr>
              <w:pStyle w:val="TAC"/>
              <w:rPr>
                <w:lang w:eastAsia="ja-JP"/>
              </w:rPr>
            </w:pPr>
            <w:r w:rsidRPr="00EF5447">
              <w:rPr>
                <w:lang w:eastAsia="ko-KR"/>
              </w:rPr>
              <w:t>n77</w:t>
            </w:r>
          </w:p>
        </w:tc>
        <w:tc>
          <w:tcPr>
            <w:tcW w:w="2971" w:type="dxa"/>
          </w:tcPr>
          <w:p w14:paraId="28F914E8"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4D5D35" w:rsidRPr="00EF5447" w:rsidRDefault="004D5D35" w:rsidP="004D5D35">
            <w:pPr>
              <w:pStyle w:val="TAC"/>
            </w:pPr>
            <w:r w:rsidRPr="00EF5447">
              <w:rPr>
                <w:lang w:eastAsia="ko-KR"/>
              </w:rPr>
              <w:t>DC_19-42_n78-n79</w:t>
            </w:r>
          </w:p>
        </w:tc>
        <w:tc>
          <w:tcPr>
            <w:tcW w:w="2835" w:type="dxa"/>
          </w:tcPr>
          <w:p w14:paraId="74B3BB7A" w14:textId="77777777" w:rsidR="004D5D35" w:rsidRPr="00EF5447" w:rsidRDefault="004D5D35" w:rsidP="004D5D35">
            <w:pPr>
              <w:pStyle w:val="TAC"/>
              <w:rPr>
                <w:lang w:eastAsia="ja-JP"/>
              </w:rPr>
            </w:pPr>
            <w:r w:rsidRPr="00EF5447">
              <w:rPr>
                <w:lang w:eastAsia="ko-KR"/>
              </w:rPr>
              <w:t>19</w:t>
            </w:r>
          </w:p>
        </w:tc>
        <w:tc>
          <w:tcPr>
            <w:tcW w:w="2971" w:type="dxa"/>
          </w:tcPr>
          <w:p w14:paraId="2E2C2A43" w14:textId="77777777" w:rsidR="004D5D35" w:rsidRPr="00EF5447" w:rsidRDefault="004D5D35" w:rsidP="004D5D35">
            <w:pPr>
              <w:pStyle w:val="TAC"/>
              <w:rPr>
                <w:rFonts w:eastAsia="Malgun Gothic"/>
                <w:lang w:eastAsia="ko-KR"/>
              </w:rPr>
            </w:pPr>
            <w:r w:rsidRPr="00EF5447">
              <w:rPr>
                <w:lang w:eastAsia="ko-KR"/>
              </w:rPr>
              <w:t>0.3</w:t>
            </w:r>
          </w:p>
        </w:tc>
      </w:tr>
      <w:tr w:rsidR="004D5D35"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4D5D35" w:rsidRPr="00EF5447" w:rsidRDefault="004D5D35" w:rsidP="004D5D35">
            <w:pPr>
              <w:pStyle w:val="TAC"/>
            </w:pPr>
          </w:p>
        </w:tc>
        <w:tc>
          <w:tcPr>
            <w:tcW w:w="2835" w:type="dxa"/>
          </w:tcPr>
          <w:p w14:paraId="68A66142" w14:textId="77777777" w:rsidR="004D5D35" w:rsidRPr="00EF5447" w:rsidRDefault="004D5D35" w:rsidP="004D5D35">
            <w:pPr>
              <w:pStyle w:val="TAC"/>
              <w:rPr>
                <w:lang w:eastAsia="ja-JP"/>
              </w:rPr>
            </w:pPr>
            <w:r w:rsidRPr="00EF5447">
              <w:rPr>
                <w:lang w:eastAsia="ko-KR"/>
              </w:rPr>
              <w:t>42</w:t>
            </w:r>
          </w:p>
        </w:tc>
        <w:tc>
          <w:tcPr>
            <w:tcW w:w="2971" w:type="dxa"/>
          </w:tcPr>
          <w:p w14:paraId="51EE04EE"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4D5D35" w:rsidRPr="00EF5447" w:rsidRDefault="004D5D35" w:rsidP="004D5D35">
            <w:pPr>
              <w:pStyle w:val="TAC"/>
            </w:pPr>
          </w:p>
        </w:tc>
        <w:tc>
          <w:tcPr>
            <w:tcW w:w="2835" w:type="dxa"/>
          </w:tcPr>
          <w:p w14:paraId="1F47B50F" w14:textId="77777777" w:rsidR="004D5D35" w:rsidRPr="00EF5447" w:rsidRDefault="004D5D35" w:rsidP="004D5D35">
            <w:pPr>
              <w:pStyle w:val="TAC"/>
              <w:rPr>
                <w:lang w:eastAsia="ja-JP"/>
              </w:rPr>
            </w:pPr>
            <w:r w:rsidRPr="00EF5447">
              <w:rPr>
                <w:lang w:eastAsia="ko-KR"/>
              </w:rPr>
              <w:t>n78</w:t>
            </w:r>
          </w:p>
        </w:tc>
        <w:tc>
          <w:tcPr>
            <w:tcW w:w="2971" w:type="dxa"/>
          </w:tcPr>
          <w:p w14:paraId="1CF9BD25" w14:textId="77777777" w:rsidR="004D5D35" w:rsidRPr="00EF5447" w:rsidRDefault="004D5D35" w:rsidP="004D5D35">
            <w:pPr>
              <w:pStyle w:val="TAC"/>
              <w:rPr>
                <w:rFonts w:eastAsia="Malgun Gothic"/>
                <w:lang w:eastAsia="ko-KR"/>
              </w:rPr>
            </w:pPr>
            <w:r w:rsidRPr="00EF5447">
              <w:rPr>
                <w:lang w:eastAsia="ko-KR"/>
              </w:rPr>
              <w:t>0.8</w:t>
            </w:r>
          </w:p>
        </w:tc>
      </w:tr>
      <w:tr w:rsidR="004D5D35"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4D5D35" w:rsidRPr="00EF5447" w:rsidRDefault="004D5D35" w:rsidP="004D5D35">
            <w:pPr>
              <w:pStyle w:val="TAC"/>
            </w:pPr>
            <w:r>
              <w:t>DC_20-28-32</w:t>
            </w:r>
            <w:r w:rsidRPr="00940479">
              <w:t>_n</w:t>
            </w:r>
            <w:r>
              <w:t>1</w:t>
            </w:r>
          </w:p>
        </w:tc>
        <w:tc>
          <w:tcPr>
            <w:tcW w:w="2835" w:type="dxa"/>
          </w:tcPr>
          <w:p w14:paraId="79A0702B" w14:textId="77777777" w:rsidR="004D5D35" w:rsidRPr="00EF5447" w:rsidRDefault="004D5D35" w:rsidP="004D5D35">
            <w:pPr>
              <w:pStyle w:val="TAC"/>
              <w:rPr>
                <w:lang w:eastAsia="ja-JP"/>
              </w:rPr>
            </w:pPr>
            <w:r>
              <w:rPr>
                <w:rFonts w:eastAsia="Malgun Gothic" w:cs="Arial"/>
                <w:lang w:eastAsia="ko-KR"/>
              </w:rPr>
              <w:t>20</w:t>
            </w:r>
          </w:p>
        </w:tc>
        <w:tc>
          <w:tcPr>
            <w:tcW w:w="2971" w:type="dxa"/>
          </w:tcPr>
          <w:p w14:paraId="1AFC0893" w14:textId="77777777" w:rsidR="004D5D35" w:rsidRPr="00EF5447" w:rsidRDefault="004D5D35" w:rsidP="004D5D35">
            <w:pPr>
              <w:pStyle w:val="TAC"/>
              <w:rPr>
                <w:rFonts w:eastAsia="Malgun Gothic"/>
                <w:lang w:eastAsia="ko-KR"/>
              </w:rPr>
            </w:pPr>
            <w:r>
              <w:rPr>
                <w:rFonts w:eastAsia="Malgun Gothic" w:cs="Arial"/>
                <w:lang w:eastAsia="ko-KR"/>
              </w:rPr>
              <w:t>0.6</w:t>
            </w:r>
          </w:p>
        </w:tc>
      </w:tr>
      <w:tr w:rsidR="004D5D35"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4D5D35" w:rsidRPr="00EF5447" w:rsidRDefault="004D5D35" w:rsidP="004D5D35">
            <w:pPr>
              <w:pStyle w:val="TAC"/>
            </w:pPr>
          </w:p>
        </w:tc>
        <w:tc>
          <w:tcPr>
            <w:tcW w:w="2835" w:type="dxa"/>
          </w:tcPr>
          <w:p w14:paraId="2186FC2C" w14:textId="77777777" w:rsidR="004D5D35" w:rsidRPr="00EF5447" w:rsidRDefault="004D5D35" w:rsidP="004D5D35">
            <w:pPr>
              <w:pStyle w:val="TAC"/>
              <w:rPr>
                <w:lang w:eastAsia="ja-JP"/>
              </w:rPr>
            </w:pPr>
            <w:r>
              <w:rPr>
                <w:rFonts w:eastAsia="Malgun Gothic" w:cs="Arial"/>
                <w:lang w:eastAsia="ko-KR"/>
              </w:rPr>
              <w:t>28</w:t>
            </w:r>
          </w:p>
        </w:tc>
        <w:tc>
          <w:tcPr>
            <w:tcW w:w="2971" w:type="dxa"/>
          </w:tcPr>
          <w:p w14:paraId="5284EE03" w14:textId="77777777" w:rsidR="004D5D35" w:rsidRPr="00EF5447" w:rsidRDefault="004D5D35" w:rsidP="004D5D35">
            <w:pPr>
              <w:pStyle w:val="TAC"/>
              <w:rPr>
                <w:rFonts w:eastAsia="Malgun Gothic"/>
                <w:lang w:eastAsia="ko-KR"/>
              </w:rPr>
            </w:pPr>
            <w:r>
              <w:rPr>
                <w:rFonts w:eastAsia="Malgun Gothic" w:cs="Arial"/>
                <w:lang w:eastAsia="ko-KR"/>
              </w:rPr>
              <w:t>0.6</w:t>
            </w:r>
          </w:p>
        </w:tc>
      </w:tr>
      <w:tr w:rsidR="004D5D35"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4D5D35" w:rsidRPr="00EF5447" w:rsidRDefault="004D5D35" w:rsidP="004D5D35">
            <w:pPr>
              <w:pStyle w:val="TAC"/>
            </w:pPr>
          </w:p>
        </w:tc>
        <w:tc>
          <w:tcPr>
            <w:tcW w:w="2835" w:type="dxa"/>
          </w:tcPr>
          <w:p w14:paraId="3A15EDF0" w14:textId="77777777" w:rsidR="004D5D35" w:rsidRPr="00EF5447" w:rsidRDefault="004D5D35" w:rsidP="004D5D35">
            <w:pPr>
              <w:pStyle w:val="TAC"/>
              <w:rPr>
                <w:lang w:eastAsia="ja-JP"/>
              </w:rPr>
            </w:pPr>
            <w:r>
              <w:rPr>
                <w:rFonts w:cs="Arial"/>
                <w:lang w:eastAsia="ja-JP"/>
              </w:rPr>
              <w:t>n1</w:t>
            </w:r>
          </w:p>
        </w:tc>
        <w:tc>
          <w:tcPr>
            <w:tcW w:w="2971" w:type="dxa"/>
          </w:tcPr>
          <w:p w14:paraId="7655EA2C"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4D5D35" w:rsidRPr="00EF5447" w:rsidRDefault="004D5D35" w:rsidP="004D5D35">
            <w:pPr>
              <w:pStyle w:val="TAC"/>
            </w:pPr>
            <w:r>
              <w:t>DC_20-28-32</w:t>
            </w:r>
            <w:r w:rsidRPr="00940479">
              <w:t>_n</w:t>
            </w:r>
            <w:r>
              <w:rPr>
                <w:lang w:val="fi-FI"/>
              </w:rPr>
              <w:t>3</w:t>
            </w:r>
          </w:p>
        </w:tc>
        <w:tc>
          <w:tcPr>
            <w:tcW w:w="2835" w:type="dxa"/>
          </w:tcPr>
          <w:p w14:paraId="030DE625" w14:textId="77777777" w:rsidR="004D5D35" w:rsidRPr="00EF5447" w:rsidRDefault="004D5D35" w:rsidP="004D5D35">
            <w:pPr>
              <w:pStyle w:val="TAC"/>
              <w:rPr>
                <w:lang w:eastAsia="ja-JP"/>
              </w:rPr>
            </w:pPr>
            <w:r>
              <w:rPr>
                <w:rFonts w:eastAsia="Malgun Gothic" w:cs="Arial"/>
                <w:lang w:eastAsia="ko-KR"/>
              </w:rPr>
              <w:t>20</w:t>
            </w:r>
          </w:p>
        </w:tc>
        <w:tc>
          <w:tcPr>
            <w:tcW w:w="2971" w:type="dxa"/>
          </w:tcPr>
          <w:p w14:paraId="4742DE27"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4D5D35" w:rsidRPr="00EF5447" w:rsidRDefault="004D5D35" w:rsidP="004D5D35">
            <w:pPr>
              <w:pStyle w:val="TAC"/>
            </w:pPr>
          </w:p>
        </w:tc>
        <w:tc>
          <w:tcPr>
            <w:tcW w:w="2835" w:type="dxa"/>
          </w:tcPr>
          <w:p w14:paraId="4E465B46" w14:textId="77777777" w:rsidR="004D5D35" w:rsidRPr="00EF5447" w:rsidRDefault="004D5D35" w:rsidP="004D5D35">
            <w:pPr>
              <w:pStyle w:val="TAC"/>
              <w:rPr>
                <w:lang w:eastAsia="ja-JP"/>
              </w:rPr>
            </w:pPr>
            <w:r>
              <w:rPr>
                <w:rFonts w:eastAsia="Malgun Gothic" w:cs="Arial"/>
                <w:lang w:eastAsia="ko-KR"/>
              </w:rPr>
              <w:t>28</w:t>
            </w:r>
          </w:p>
        </w:tc>
        <w:tc>
          <w:tcPr>
            <w:tcW w:w="2971" w:type="dxa"/>
          </w:tcPr>
          <w:p w14:paraId="7C286298" w14:textId="77777777" w:rsidR="004D5D35" w:rsidRPr="00EF5447" w:rsidRDefault="004D5D35" w:rsidP="004D5D35">
            <w:pPr>
              <w:pStyle w:val="TAC"/>
              <w:rPr>
                <w:rFonts w:eastAsia="Malgun Gothic"/>
                <w:lang w:eastAsia="ko-KR"/>
              </w:rPr>
            </w:pPr>
            <w:r>
              <w:rPr>
                <w:rFonts w:eastAsia="Malgun Gothic" w:cs="Arial"/>
                <w:lang w:eastAsia="ko-KR"/>
              </w:rPr>
              <w:t>0.6</w:t>
            </w:r>
          </w:p>
        </w:tc>
      </w:tr>
      <w:tr w:rsidR="004D5D35"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4D5D35" w:rsidRPr="00EF5447" w:rsidRDefault="004D5D35" w:rsidP="004D5D35">
            <w:pPr>
              <w:pStyle w:val="TAC"/>
            </w:pPr>
          </w:p>
        </w:tc>
        <w:tc>
          <w:tcPr>
            <w:tcW w:w="2835" w:type="dxa"/>
          </w:tcPr>
          <w:p w14:paraId="3823A8E2" w14:textId="77777777" w:rsidR="004D5D35" w:rsidRPr="00EF5447" w:rsidRDefault="004D5D35" w:rsidP="004D5D35">
            <w:pPr>
              <w:pStyle w:val="TAC"/>
              <w:rPr>
                <w:lang w:eastAsia="ja-JP"/>
              </w:rPr>
            </w:pPr>
            <w:r>
              <w:rPr>
                <w:rFonts w:cs="Arial"/>
                <w:lang w:eastAsia="ja-JP"/>
              </w:rPr>
              <w:t>n3</w:t>
            </w:r>
          </w:p>
        </w:tc>
        <w:tc>
          <w:tcPr>
            <w:tcW w:w="2971" w:type="dxa"/>
          </w:tcPr>
          <w:p w14:paraId="4B12C0D7"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4D5D35" w:rsidRPr="00EF5447" w:rsidRDefault="004D5D35" w:rsidP="004D5D35">
            <w:pPr>
              <w:pStyle w:val="TAC"/>
            </w:pPr>
            <w:r>
              <w:t>DC_20-28-38</w:t>
            </w:r>
            <w:r w:rsidRPr="00940479">
              <w:t>_n</w:t>
            </w:r>
            <w:r>
              <w:t>1</w:t>
            </w:r>
          </w:p>
        </w:tc>
        <w:tc>
          <w:tcPr>
            <w:tcW w:w="2835" w:type="dxa"/>
            <w:vAlign w:val="center"/>
          </w:tcPr>
          <w:p w14:paraId="1AB605BE" w14:textId="77777777" w:rsidR="004D5D35" w:rsidRPr="00EF5447" w:rsidRDefault="004D5D35" w:rsidP="004D5D35">
            <w:pPr>
              <w:pStyle w:val="TAC"/>
              <w:rPr>
                <w:lang w:eastAsia="ja-JP"/>
              </w:rPr>
            </w:pPr>
            <w:r>
              <w:rPr>
                <w:rFonts w:cs="Arial"/>
                <w:lang w:eastAsia="ja-JP"/>
              </w:rPr>
              <w:t>20</w:t>
            </w:r>
          </w:p>
        </w:tc>
        <w:tc>
          <w:tcPr>
            <w:tcW w:w="2971" w:type="dxa"/>
            <w:vAlign w:val="center"/>
          </w:tcPr>
          <w:p w14:paraId="540711E1"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4D5D35" w:rsidRPr="00EF5447" w:rsidRDefault="004D5D35" w:rsidP="004D5D35">
            <w:pPr>
              <w:pStyle w:val="TAC"/>
            </w:pPr>
          </w:p>
        </w:tc>
        <w:tc>
          <w:tcPr>
            <w:tcW w:w="2835" w:type="dxa"/>
            <w:vAlign w:val="center"/>
          </w:tcPr>
          <w:p w14:paraId="61F16640" w14:textId="77777777" w:rsidR="004D5D35" w:rsidRPr="00EF5447" w:rsidRDefault="004D5D35" w:rsidP="004D5D35">
            <w:pPr>
              <w:pStyle w:val="TAC"/>
              <w:rPr>
                <w:lang w:eastAsia="ja-JP"/>
              </w:rPr>
            </w:pPr>
            <w:r>
              <w:rPr>
                <w:rFonts w:cs="Arial"/>
                <w:lang w:eastAsia="ja-JP"/>
              </w:rPr>
              <w:t>28</w:t>
            </w:r>
          </w:p>
        </w:tc>
        <w:tc>
          <w:tcPr>
            <w:tcW w:w="2971" w:type="dxa"/>
            <w:vAlign w:val="center"/>
          </w:tcPr>
          <w:p w14:paraId="04EC9892" w14:textId="77777777" w:rsidR="004D5D35" w:rsidRPr="00EF5447" w:rsidRDefault="004D5D35" w:rsidP="004D5D35">
            <w:pPr>
              <w:pStyle w:val="TAC"/>
              <w:rPr>
                <w:lang w:eastAsia="ja-JP"/>
              </w:rPr>
            </w:pPr>
            <w:r>
              <w:rPr>
                <w:rFonts w:eastAsia="Malgun Gothic" w:cs="Arial"/>
                <w:lang w:eastAsia="ko-KR"/>
              </w:rPr>
              <w:t>0.6</w:t>
            </w:r>
          </w:p>
        </w:tc>
      </w:tr>
      <w:tr w:rsidR="004D5D35"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4D5D35" w:rsidRPr="00EF5447" w:rsidRDefault="004D5D35" w:rsidP="004D5D35">
            <w:pPr>
              <w:pStyle w:val="TAC"/>
            </w:pPr>
          </w:p>
        </w:tc>
        <w:tc>
          <w:tcPr>
            <w:tcW w:w="2835" w:type="dxa"/>
            <w:vAlign w:val="center"/>
          </w:tcPr>
          <w:p w14:paraId="676533FD" w14:textId="77777777" w:rsidR="004D5D35" w:rsidRPr="00EF5447" w:rsidRDefault="004D5D35" w:rsidP="004D5D35">
            <w:pPr>
              <w:pStyle w:val="TAC"/>
              <w:rPr>
                <w:lang w:eastAsia="ja-JP"/>
              </w:rPr>
            </w:pPr>
            <w:r>
              <w:rPr>
                <w:rFonts w:cs="Arial"/>
                <w:lang w:eastAsia="ja-JP"/>
              </w:rPr>
              <w:t>38</w:t>
            </w:r>
          </w:p>
        </w:tc>
        <w:tc>
          <w:tcPr>
            <w:tcW w:w="2971" w:type="dxa"/>
            <w:vAlign w:val="center"/>
          </w:tcPr>
          <w:p w14:paraId="30885AEF" w14:textId="77777777" w:rsidR="004D5D35" w:rsidRPr="00EF5447" w:rsidRDefault="004D5D35" w:rsidP="004D5D35">
            <w:pPr>
              <w:pStyle w:val="TAC"/>
              <w:rPr>
                <w:lang w:eastAsia="ja-JP"/>
              </w:rPr>
            </w:pPr>
            <w:r>
              <w:rPr>
                <w:rFonts w:eastAsia="Malgun Gothic" w:cs="Arial"/>
                <w:lang w:eastAsia="ko-KR"/>
              </w:rPr>
              <w:t>0.5</w:t>
            </w:r>
          </w:p>
        </w:tc>
      </w:tr>
      <w:tr w:rsidR="004D5D35"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4D5D35" w:rsidRPr="00EF5447" w:rsidRDefault="004D5D35" w:rsidP="004D5D35">
            <w:pPr>
              <w:pStyle w:val="TAC"/>
            </w:pPr>
          </w:p>
        </w:tc>
        <w:tc>
          <w:tcPr>
            <w:tcW w:w="2835" w:type="dxa"/>
            <w:vAlign w:val="center"/>
          </w:tcPr>
          <w:p w14:paraId="27E05D39" w14:textId="77777777" w:rsidR="004D5D35" w:rsidRPr="00EF5447" w:rsidRDefault="004D5D35" w:rsidP="004D5D35">
            <w:pPr>
              <w:pStyle w:val="TAC"/>
              <w:rPr>
                <w:lang w:eastAsia="ja-JP"/>
              </w:rPr>
            </w:pPr>
            <w:r>
              <w:rPr>
                <w:rFonts w:cs="Arial"/>
                <w:lang w:eastAsia="ja-JP"/>
              </w:rPr>
              <w:t>n1</w:t>
            </w:r>
          </w:p>
        </w:tc>
        <w:tc>
          <w:tcPr>
            <w:tcW w:w="2971" w:type="dxa"/>
            <w:vAlign w:val="center"/>
          </w:tcPr>
          <w:p w14:paraId="65652D05" w14:textId="77777777" w:rsidR="004D5D35" w:rsidRPr="00EF5447" w:rsidRDefault="004D5D35" w:rsidP="004D5D35">
            <w:pPr>
              <w:pStyle w:val="TAC"/>
              <w:rPr>
                <w:lang w:eastAsia="ja-JP"/>
              </w:rPr>
            </w:pPr>
            <w:r>
              <w:rPr>
                <w:rFonts w:eastAsia="Malgun Gothic" w:cs="Arial"/>
                <w:lang w:eastAsia="ko-KR"/>
              </w:rPr>
              <w:t>0.5</w:t>
            </w:r>
          </w:p>
        </w:tc>
      </w:tr>
      <w:tr w:rsidR="004D5D35"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4D5D35" w:rsidRPr="00EF5447" w:rsidRDefault="004D5D35" w:rsidP="004D5D35">
            <w:pPr>
              <w:pStyle w:val="TAC"/>
            </w:pPr>
            <w:r>
              <w:rPr>
                <w:rFonts w:cs="Arial"/>
              </w:rPr>
              <w:t>DC_20-32_n1-n28</w:t>
            </w:r>
          </w:p>
        </w:tc>
        <w:tc>
          <w:tcPr>
            <w:tcW w:w="2835" w:type="dxa"/>
            <w:vAlign w:val="center"/>
          </w:tcPr>
          <w:p w14:paraId="600A4E10" w14:textId="77777777" w:rsidR="004D5D35" w:rsidRDefault="004D5D35" w:rsidP="004D5D35">
            <w:pPr>
              <w:pStyle w:val="TAC"/>
              <w:rPr>
                <w:rFonts w:cs="Arial"/>
                <w:lang w:eastAsia="ja-JP"/>
              </w:rPr>
            </w:pPr>
            <w:r>
              <w:rPr>
                <w:rFonts w:cs="Arial"/>
                <w:lang w:val="x-none" w:eastAsia="zh-CN"/>
              </w:rPr>
              <w:t>n1</w:t>
            </w:r>
          </w:p>
        </w:tc>
        <w:tc>
          <w:tcPr>
            <w:tcW w:w="2971" w:type="dxa"/>
          </w:tcPr>
          <w:p w14:paraId="0661AE28" w14:textId="77777777" w:rsidR="004D5D35" w:rsidRDefault="004D5D35" w:rsidP="004D5D35">
            <w:pPr>
              <w:pStyle w:val="TAC"/>
              <w:rPr>
                <w:rFonts w:eastAsia="Malgun Gothic" w:cs="Arial"/>
                <w:lang w:eastAsia="ko-KR"/>
              </w:rPr>
            </w:pPr>
            <w:r>
              <w:rPr>
                <w:rFonts w:cs="Arial"/>
                <w:lang w:val="x-none" w:eastAsia="zh-CN"/>
              </w:rPr>
              <w:t>0.3</w:t>
            </w:r>
          </w:p>
        </w:tc>
      </w:tr>
      <w:tr w:rsidR="004D5D35"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4D5D35" w:rsidRPr="00EF5447" w:rsidRDefault="004D5D35" w:rsidP="004D5D35">
            <w:pPr>
              <w:pStyle w:val="TAC"/>
            </w:pPr>
          </w:p>
        </w:tc>
        <w:tc>
          <w:tcPr>
            <w:tcW w:w="2835" w:type="dxa"/>
            <w:vAlign w:val="center"/>
          </w:tcPr>
          <w:p w14:paraId="161F122B" w14:textId="77777777" w:rsidR="004D5D35" w:rsidRDefault="004D5D35" w:rsidP="004D5D35">
            <w:pPr>
              <w:pStyle w:val="TAC"/>
              <w:rPr>
                <w:rFonts w:cs="Arial"/>
                <w:lang w:eastAsia="ja-JP"/>
              </w:rPr>
            </w:pPr>
            <w:r>
              <w:rPr>
                <w:rFonts w:cs="Arial"/>
                <w:lang w:val="x-none" w:eastAsia="zh-CN"/>
              </w:rPr>
              <w:t>20</w:t>
            </w:r>
          </w:p>
        </w:tc>
        <w:tc>
          <w:tcPr>
            <w:tcW w:w="2971" w:type="dxa"/>
          </w:tcPr>
          <w:p w14:paraId="4108C6B3" w14:textId="77777777" w:rsidR="004D5D35" w:rsidRDefault="004D5D35" w:rsidP="004D5D35">
            <w:pPr>
              <w:pStyle w:val="TAC"/>
              <w:rPr>
                <w:rFonts w:eastAsia="Malgun Gothic" w:cs="Arial"/>
                <w:lang w:eastAsia="ko-KR"/>
              </w:rPr>
            </w:pPr>
            <w:r w:rsidRPr="00CF4CB9">
              <w:rPr>
                <w:rFonts w:cs="Arial"/>
                <w:lang w:val="x-none" w:eastAsia="zh-CN"/>
              </w:rPr>
              <w:t>0.</w:t>
            </w:r>
            <w:r>
              <w:rPr>
                <w:rFonts w:cs="Arial"/>
                <w:lang w:val="x-none" w:eastAsia="zh-CN"/>
              </w:rPr>
              <w:t>6</w:t>
            </w:r>
          </w:p>
        </w:tc>
      </w:tr>
      <w:tr w:rsidR="004D5D35"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4D5D35" w:rsidRPr="00EF5447" w:rsidRDefault="004D5D35" w:rsidP="004D5D35">
            <w:pPr>
              <w:pStyle w:val="TAC"/>
            </w:pPr>
          </w:p>
        </w:tc>
        <w:tc>
          <w:tcPr>
            <w:tcW w:w="2835" w:type="dxa"/>
            <w:vAlign w:val="center"/>
          </w:tcPr>
          <w:p w14:paraId="70A5DEF5" w14:textId="77777777" w:rsidR="004D5D35" w:rsidRDefault="004D5D35" w:rsidP="004D5D35">
            <w:pPr>
              <w:pStyle w:val="TAC"/>
              <w:rPr>
                <w:rFonts w:cs="Arial"/>
                <w:lang w:eastAsia="ja-JP"/>
              </w:rPr>
            </w:pPr>
            <w:r>
              <w:rPr>
                <w:rFonts w:cs="Arial"/>
                <w:lang w:val="x-none" w:eastAsia="zh-CN"/>
              </w:rPr>
              <w:t>n28</w:t>
            </w:r>
          </w:p>
        </w:tc>
        <w:tc>
          <w:tcPr>
            <w:tcW w:w="2971" w:type="dxa"/>
          </w:tcPr>
          <w:p w14:paraId="26675258" w14:textId="77777777" w:rsidR="004D5D35" w:rsidRDefault="004D5D35" w:rsidP="004D5D35">
            <w:pPr>
              <w:pStyle w:val="TAC"/>
              <w:rPr>
                <w:rFonts w:eastAsia="Malgun Gothic" w:cs="Arial"/>
                <w:lang w:eastAsia="ko-KR"/>
              </w:rPr>
            </w:pPr>
            <w:r w:rsidRPr="00A76781">
              <w:rPr>
                <w:rFonts w:cs="Arial"/>
                <w:lang w:val="x-none" w:eastAsia="zh-CN"/>
              </w:rPr>
              <w:t>0</w:t>
            </w:r>
            <w:r>
              <w:rPr>
                <w:rFonts w:cs="Arial"/>
                <w:lang w:val="x-none" w:eastAsia="zh-CN"/>
              </w:rPr>
              <w:t>.7</w:t>
            </w:r>
          </w:p>
        </w:tc>
      </w:tr>
      <w:tr w:rsidR="004D5D35"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4D5D35" w:rsidRPr="00EF5447" w:rsidRDefault="004D5D35" w:rsidP="004D5D35">
            <w:pPr>
              <w:pStyle w:val="TAC"/>
            </w:pPr>
            <w:r>
              <w:t>DC_20-32-38</w:t>
            </w:r>
            <w:r w:rsidRPr="00940479">
              <w:t>_n</w:t>
            </w:r>
            <w:r>
              <w:t>1</w:t>
            </w:r>
          </w:p>
        </w:tc>
        <w:tc>
          <w:tcPr>
            <w:tcW w:w="2835" w:type="dxa"/>
          </w:tcPr>
          <w:p w14:paraId="2405DC04" w14:textId="77777777" w:rsidR="004D5D35" w:rsidRPr="00EF5447" w:rsidRDefault="004D5D35" w:rsidP="004D5D35">
            <w:pPr>
              <w:pStyle w:val="TAC"/>
              <w:rPr>
                <w:lang w:eastAsia="ja-JP"/>
              </w:rPr>
            </w:pPr>
            <w:r>
              <w:rPr>
                <w:rFonts w:cs="Arial"/>
                <w:lang w:eastAsia="ja-JP"/>
              </w:rPr>
              <w:t>20</w:t>
            </w:r>
          </w:p>
        </w:tc>
        <w:tc>
          <w:tcPr>
            <w:tcW w:w="2971" w:type="dxa"/>
          </w:tcPr>
          <w:p w14:paraId="0FD65DDF" w14:textId="77777777" w:rsidR="004D5D35" w:rsidRPr="00EF5447" w:rsidRDefault="004D5D35" w:rsidP="004D5D35">
            <w:pPr>
              <w:pStyle w:val="TAC"/>
              <w:rPr>
                <w:rFonts w:eastAsia="Malgun Gothic"/>
                <w:lang w:eastAsia="ko-KR"/>
              </w:rPr>
            </w:pPr>
            <w:r>
              <w:rPr>
                <w:rFonts w:eastAsia="Malgun Gothic" w:cs="Arial"/>
                <w:lang w:eastAsia="ko-KR"/>
              </w:rPr>
              <w:t>0.3</w:t>
            </w:r>
          </w:p>
        </w:tc>
      </w:tr>
      <w:tr w:rsidR="004D5D35"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4D5D35" w:rsidRPr="00EF5447" w:rsidRDefault="004D5D35" w:rsidP="004D5D35">
            <w:pPr>
              <w:pStyle w:val="TAC"/>
            </w:pPr>
          </w:p>
        </w:tc>
        <w:tc>
          <w:tcPr>
            <w:tcW w:w="2835" w:type="dxa"/>
          </w:tcPr>
          <w:p w14:paraId="6FF6BC36" w14:textId="77777777" w:rsidR="004D5D35" w:rsidRPr="00EF5447" w:rsidRDefault="004D5D35" w:rsidP="004D5D35">
            <w:pPr>
              <w:pStyle w:val="TAC"/>
              <w:rPr>
                <w:lang w:eastAsia="ja-JP"/>
              </w:rPr>
            </w:pPr>
            <w:r>
              <w:rPr>
                <w:rFonts w:cs="Arial"/>
                <w:lang w:eastAsia="ja-JP"/>
              </w:rPr>
              <w:t>38</w:t>
            </w:r>
          </w:p>
        </w:tc>
        <w:tc>
          <w:tcPr>
            <w:tcW w:w="2971" w:type="dxa"/>
          </w:tcPr>
          <w:p w14:paraId="679F4BEA"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4D5D35" w:rsidRPr="00EF5447" w:rsidRDefault="004D5D35" w:rsidP="004D5D35">
            <w:pPr>
              <w:pStyle w:val="TAC"/>
            </w:pPr>
          </w:p>
        </w:tc>
        <w:tc>
          <w:tcPr>
            <w:tcW w:w="2835" w:type="dxa"/>
          </w:tcPr>
          <w:p w14:paraId="64444E04" w14:textId="77777777" w:rsidR="004D5D35" w:rsidRPr="00EF5447" w:rsidRDefault="004D5D35" w:rsidP="004D5D35">
            <w:pPr>
              <w:pStyle w:val="TAC"/>
              <w:rPr>
                <w:lang w:eastAsia="ja-JP"/>
              </w:rPr>
            </w:pPr>
            <w:r>
              <w:rPr>
                <w:rFonts w:cs="Arial"/>
                <w:lang w:eastAsia="ja-JP"/>
              </w:rPr>
              <w:t>n1</w:t>
            </w:r>
          </w:p>
        </w:tc>
        <w:tc>
          <w:tcPr>
            <w:tcW w:w="2971" w:type="dxa"/>
          </w:tcPr>
          <w:p w14:paraId="2B71EC6F" w14:textId="77777777" w:rsidR="004D5D35" w:rsidRPr="00EF5447" w:rsidRDefault="004D5D35" w:rsidP="004D5D35">
            <w:pPr>
              <w:pStyle w:val="TAC"/>
              <w:rPr>
                <w:rFonts w:eastAsia="Malgun Gothic"/>
                <w:lang w:eastAsia="ko-KR"/>
              </w:rPr>
            </w:pPr>
            <w:r>
              <w:rPr>
                <w:rFonts w:eastAsia="Malgun Gothic" w:cs="Arial"/>
                <w:lang w:eastAsia="ko-KR"/>
              </w:rPr>
              <w:t>0.5</w:t>
            </w:r>
          </w:p>
        </w:tc>
      </w:tr>
      <w:tr w:rsidR="004D5D35"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4D5D35" w:rsidRPr="00EF5447" w:rsidRDefault="004D5D35" w:rsidP="004D5D35">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4D5D35" w:rsidRDefault="004D5D35" w:rsidP="004D5D35">
            <w:pPr>
              <w:pStyle w:val="TAC"/>
              <w:rPr>
                <w:rFonts w:cs="Arial"/>
                <w:lang w:eastAsia="ja-JP"/>
              </w:rPr>
            </w:pPr>
            <w:r>
              <w:rPr>
                <w:lang w:eastAsia="zh-CN"/>
              </w:rPr>
              <w:t>20</w:t>
            </w:r>
          </w:p>
        </w:tc>
        <w:tc>
          <w:tcPr>
            <w:tcW w:w="2971" w:type="dxa"/>
          </w:tcPr>
          <w:p w14:paraId="5BC161FC" w14:textId="77777777" w:rsidR="004D5D35" w:rsidRDefault="004D5D35" w:rsidP="004D5D35">
            <w:pPr>
              <w:pStyle w:val="TAC"/>
              <w:rPr>
                <w:rFonts w:eastAsia="Malgun Gothic" w:cs="Arial"/>
                <w:lang w:eastAsia="ko-KR"/>
              </w:rPr>
            </w:pPr>
            <w:r>
              <w:rPr>
                <w:rFonts w:eastAsia="Malgun Gothic"/>
                <w:lang w:val="x-none" w:eastAsia="ko-KR"/>
              </w:rPr>
              <w:t>0.</w:t>
            </w:r>
            <w:r>
              <w:rPr>
                <w:lang w:eastAsia="zh-CN"/>
              </w:rPr>
              <w:t>6</w:t>
            </w:r>
          </w:p>
        </w:tc>
      </w:tr>
      <w:tr w:rsidR="004D5D35"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4D5D35" w:rsidRPr="00EF5447" w:rsidRDefault="004D5D35" w:rsidP="004D5D35">
            <w:pPr>
              <w:pStyle w:val="TAC"/>
            </w:pPr>
          </w:p>
        </w:tc>
        <w:tc>
          <w:tcPr>
            <w:tcW w:w="2835" w:type="dxa"/>
          </w:tcPr>
          <w:p w14:paraId="339BA27F" w14:textId="77777777" w:rsidR="004D5D35" w:rsidRDefault="004D5D35" w:rsidP="004D5D35">
            <w:pPr>
              <w:pStyle w:val="TAC"/>
              <w:rPr>
                <w:rFonts w:cs="Arial"/>
                <w:lang w:eastAsia="ja-JP"/>
              </w:rPr>
            </w:pPr>
            <w:r>
              <w:rPr>
                <w:rFonts w:eastAsia="Malgun Gothic"/>
                <w:lang w:val="x-none" w:eastAsia="ko-KR"/>
              </w:rPr>
              <w:t>38</w:t>
            </w:r>
          </w:p>
        </w:tc>
        <w:tc>
          <w:tcPr>
            <w:tcW w:w="2971" w:type="dxa"/>
          </w:tcPr>
          <w:p w14:paraId="74B5A3C5" w14:textId="77777777" w:rsidR="004D5D35" w:rsidRDefault="004D5D35" w:rsidP="004D5D35">
            <w:pPr>
              <w:pStyle w:val="TAC"/>
              <w:rPr>
                <w:rFonts w:eastAsia="Malgun Gothic" w:cs="Arial"/>
                <w:lang w:eastAsia="ko-KR"/>
              </w:rPr>
            </w:pPr>
            <w:r>
              <w:rPr>
                <w:rFonts w:eastAsia="Malgun Gothic"/>
                <w:lang w:val="x-none" w:eastAsia="ko-KR"/>
              </w:rPr>
              <w:t>0.</w:t>
            </w:r>
            <w:r>
              <w:rPr>
                <w:lang w:eastAsia="zh-CN"/>
              </w:rPr>
              <w:t>5</w:t>
            </w:r>
          </w:p>
        </w:tc>
      </w:tr>
      <w:tr w:rsidR="004D5D35"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4D5D35" w:rsidRPr="00EF5447" w:rsidRDefault="004D5D35" w:rsidP="004D5D35">
            <w:pPr>
              <w:pStyle w:val="TAC"/>
            </w:pPr>
          </w:p>
        </w:tc>
        <w:tc>
          <w:tcPr>
            <w:tcW w:w="2835" w:type="dxa"/>
          </w:tcPr>
          <w:p w14:paraId="165CE5F0" w14:textId="77777777" w:rsidR="004D5D35" w:rsidRDefault="004D5D35" w:rsidP="004D5D35">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4D5D35" w:rsidRDefault="004D5D35" w:rsidP="004D5D35">
            <w:pPr>
              <w:pStyle w:val="TAC"/>
              <w:rPr>
                <w:rFonts w:eastAsia="Malgun Gothic" w:cs="Arial"/>
                <w:lang w:eastAsia="ko-KR"/>
              </w:rPr>
            </w:pPr>
            <w:r>
              <w:rPr>
                <w:rFonts w:eastAsia="Malgun Gothic"/>
                <w:lang w:val="x-none" w:eastAsia="ko-KR"/>
              </w:rPr>
              <w:t>0.6</w:t>
            </w:r>
          </w:p>
        </w:tc>
      </w:tr>
      <w:tr w:rsidR="004D5D35"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4D5D35" w:rsidRPr="00EF5447" w:rsidRDefault="004D5D35" w:rsidP="004D5D35">
            <w:pPr>
              <w:pStyle w:val="TAC"/>
            </w:pPr>
          </w:p>
        </w:tc>
        <w:tc>
          <w:tcPr>
            <w:tcW w:w="2835" w:type="dxa"/>
          </w:tcPr>
          <w:p w14:paraId="231AAB07" w14:textId="77777777" w:rsidR="004D5D35" w:rsidRDefault="004D5D35" w:rsidP="004D5D35">
            <w:pPr>
              <w:pStyle w:val="TAC"/>
              <w:rPr>
                <w:rFonts w:cs="Arial"/>
                <w:lang w:eastAsia="ja-JP"/>
              </w:rPr>
            </w:pPr>
            <w:r>
              <w:rPr>
                <w:rFonts w:eastAsia="Malgun Gothic"/>
                <w:lang w:val="x-none" w:eastAsia="ko-KR"/>
              </w:rPr>
              <w:t>n78</w:t>
            </w:r>
          </w:p>
        </w:tc>
        <w:tc>
          <w:tcPr>
            <w:tcW w:w="2971" w:type="dxa"/>
          </w:tcPr>
          <w:p w14:paraId="511FFF03" w14:textId="77777777" w:rsidR="004D5D35" w:rsidRDefault="004D5D35" w:rsidP="004D5D35">
            <w:pPr>
              <w:pStyle w:val="TAC"/>
              <w:rPr>
                <w:rFonts w:eastAsia="Malgun Gothic" w:cs="Arial"/>
                <w:lang w:eastAsia="ko-KR"/>
              </w:rPr>
            </w:pPr>
            <w:r>
              <w:rPr>
                <w:rFonts w:eastAsia="Malgun Gothic"/>
                <w:lang w:val="x-none" w:eastAsia="ko-KR"/>
              </w:rPr>
              <w:t>0.8</w:t>
            </w:r>
          </w:p>
        </w:tc>
      </w:tr>
      <w:tr w:rsidR="004D5D35"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4D5D35" w:rsidRPr="00EF5447" w:rsidRDefault="004D5D35" w:rsidP="004D5D35">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4D5D35" w:rsidRPr="00EF5447" w:rsidRDefault="004D5D35" w:rsidP="004D5D35">
            <w:pPr>
              <w:pStyle w:val="TAC"/>
              <w:rPr>
                <w:lang w:eastAsia="ja-JP"/>
              </w:rPr>
            </w:pPr>
            <w:r>
              <w:rPr>
                <w:lang w:val="en-US" w:eastAsia="ja-JP"/>
              </w:rPr>
              <w:t>21</w:t>
            </w:r>
          </w:p>
        </w:tc>
        <w:tc>
          <w:tcPr>
            <w:tcW w:w="2971" w:type="dxa"/>
            <w:vAlign w:val="center"/>
          </w:tcPr>
          <w:p w14:paraId="177B9F6B" w14:textId="77777777" w:rsidR="004D5D35" w:rsidRPr="00EF5447" w:rsidRDefault="004D5D35" w:rsidP="004D5D35">
            <w:pPr>
              <w:pStyle w:val="TAC"/>
              <w:rPr>
                <w:lang w:eastAsia="ja-JP"/>
              </w:rPr>
            </w:pPr>
            <w:r>
              <w:rPr>
                <w:rFonts w:eastAsia="Yu Mincho" w:cs="Arial" w:hint="eastAsia"/>
                <w:lang w:eastAsia="ja-JP"/>
              </w:rPr>
              <w:t>0.</w:t>
            </w:r>
            <w:r>
              <w:rPr>
                <w:rFonts w:eastAsia="Yu Mincho" w:cs="Arial"/>
                <w:lang w:eastAsia="ja-JP"/>
              </w:rPr>
              <w:t>4</w:t>
            </w:r>
          </w:p>
        </w:tc>
      </w:tr>
      <w:tr w:rsidR="004D5D35"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4D5D35" w:rsidRPr="00EF5447" w:rsidRDefault="004D5D35" w:rsidP="004D5D35">
            <w:pPr>
              <w:pStyle w:val="TAC"/>
            </w:pPr>
          </w:p>
        </w:tc>
        <w:tc>
          <w:tcPr>
            <w:tcW w:w="2835" w:type="dxa"/>
            <w:vAlign w:val="center"/>
          </w:tcPr>
          <w:p w14:paraId="5D51C242" w14:textId="77777777" w:rsidR="004D5D35" w:rsidRPr="00EF5447" w:rsidRDefault="004D5D35" w:rsidP="004D5D35">
            <w:pPr>
              <w:pStyle w:val="TAC"/>
              <w:rPr>
                <w:lang w:eastAsia="ja-JP"/>
              </w:rPr>
            </w:pPr>
            <w:r>
              <w:rPr>
                <w:rFonts w:hint="eastAsia"/>
                <w:lang w:val="en-US" w:eastAsia="ja-JP"/>
              </w:rPr>
              <w:t>n1</w:t>
            </w:r>
          </w:p>
        </w:tc>
        <w:tc>
          <w:tcPr>
            <w:tcW w:w="2971" w:type="dxa"/>
            <w:vAlign w:val="center"/>
          </w:tcPr>
          <w:p w14:paraId="2496417C" w14:textId="77777777" w:rsidR="004D5D35" w:rsidRPr="00EF5447" w:rsidRDefault="004D5D35" w:rsidP="004D5D35">
            <w:pPr>
              <w:pStyle w:val="TAC"/>
              <w:rPr>
                <w:lang w:eastAsia="ja-JP"/>
              </w:rPr>
            </w:pPr>
            <w:r>
              <w:rPr>
                <w:rFonts w:eastAsia="Yu Mincho" w:cs="Arial" w:hint="eastAsia"/>
                <w:lang w:eastAsia="ja-JP"/>
              </w:rPr>
              <w:t>0.</w:t>
            </w:r>
            <w:r>
              <w:rPr>
                <w:rFonts w:eastAsia="Yu Mincho" w:cs="Arial"/>
                <w:lang w:eastAsia="ja-JP"/>
              </w:rPr>
              <w:t>6</w:t>
            </w:r>
          </w:p>
        </w:tc>
      </w:tr>
      <w:tr w:rsidR="004D5D35"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4D5D35" w:rsidRPr="00EF5447" w:rsidRDefault="004D5D35" w:rsidP="004D5D35">
            <w:pPr>
              <w:pStyle w:val="TAC"/>
            </w:pPr>
          </w:p>
        </w:tc>
        <w:tc>
          <w:tcPr>
            <w:tcW w:w="2835" w:type="dxa"/>
            <w:vAlign w:val="center"/>
          </w:tcPr>
          <w:p w14:paraId="5F6F04D6" w14:textId="77777777" w:rsidR="004D5D35" w:rsidRPr="00EF5447" w:rsidRDefault="004D5D35" w:rsidP="004D5D35">
            <w:pPr>
              <w:pStyle w:val="TAC"/>
              <w:rPr>
                <w:lang w:eastAsia="ja-JP"/>
              </w:rPr>
            </w:pPr>
            <w:r>
              <w:rPr>
                <w:lang w:val="en-US" w:eastAsia="ja-JP"/>
              </w:rPr>
              <w:t>n77</w:t>
            </w:r>
          </w:p>
        </w:tc>
        <w:tc>
          <w:tcPr>
            <w:tcW w:w="2971" w:type="dxa"/>
            <w:vAlign w:val="center"/>
          </w:tcPr>
          <w:p w14:paraId="41197DED"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4D5D35" w:rsidRPr="00EF5447" w:rsidRDefault="004D5D35" w:rsidP="004D5D35">
            <w:pPr>
              <w:pStyle w:val="TAC"/>
            </w:pPr>
          </w:p>
        </w:tc>
        <w:tc>
          <w:tcPr>
            <w:tcW w:w="2835" w:type="dxa"/>
            <w:vAlign w:val="center"/>
          </w:tcPr>
          <w:p w14:paraId="69E263A1" w14:textId="77777777" w:rsidR="004D5D35" w:rsidRPr="00EF5447" w:rsidRDefault="004D5D35" w:rsidP="004D5D35">
            <w:pPr>
              <w:pStyle w:val="TAC"/>
              <w:rPr>
                <w:lang w:eastAsia="ja-JP"/>
              </w:rPr>
            </w:pPr>
            <w:r>
              <w:rPr>
                <w:lang w:val="en-US" w:eastAsia="ja-JP"/>
              </w:rPr>
              <w:t>n79</w:t>
            </w:r>
          </w:p>
        </w:tc>
        <w:tc>
          <w:tcPr>
            <w:tcW w:w="2971" w:type="dxa"/>
          </w:tcPr>
          <w:p w14:paraId="2D1502C9" w14:textId="77777777" w:rsidR="004D5D35" w:rsidRPr="00EF5447" w:rsidRDefault="004D5D35" w:rsidP="004D5D35">
            <w:pPr>
              <w:pStyle w:val="TAC"/>
              <w:rPr>
                <w:lang w:eastAsia="ja-JP"/>
              </w:rPr>
            </w:pPr>
            <w:r>
              <w:rPr>
                <w:rFonts w:eastAsia="Yu Mincho" w:hint="eastAsia"/>
                <w:lang w:val="en-US" w:eastAsia="ja-JP"/>
              </w:rPr>
              <w:t>0</w:t>
            </w:r>
            <w:r>
              <w:rPr>
                <w:rFonts w:eastAsia="Yu Mincho"/>
                <w:lang w:val="en-US" w:eastAsia="ja-JP"/>
              </w:rPr>
              <w:t>.5</w:t>
            </w:r>
          </w:p>
        </w:tc>
      </w:tr>
      <w:tr w:rsidR="004D5D35"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4D5D35" w:rsidRPr="00EF5447" w:rsidRDefault="004D5D35" w:rsidP="004D5D35">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4D5D35" w:rsidRPr="00EF5447" w:rsidRDefault="004D5D35" w:rsidP="004D5D35">
            <w:pPr>
              <w:pStyle w:val="TAC"/>
              <w:rPr>
                <w:lang w:eastAsia="ja-JP"/>
              </w:rPr>
            </w:pPr>
            <w:r>
              <w:rPr>
                <w:lang w:val="en-US" w:eastAsia="ja-JP"/>
              </w:rPr>
              <w:t>21</w:t>
            </w:r>
          </w:p>
        </w:tc>
        <w:tc>
          <w:tcPr>
            <w:tcW w:w="2971" w:type="dxa"/>
            <w:vAlign w:val="center"/>
          </w:tcPr>
          <w:p w14:paraId="186A2541" w14:textId="77777777" w:rsidR="004D5D35" w:rsidRPr="00EF5447" w:rsidRDefault="004D5D35" w:rsidP="004D5D35">
            <w:pPr>
              <w:pStyle w:val="TAC"/>
              <w:rPr>
                <w:lang w:eastAsia="ja-JP"/>
              </w:rPr>
            </w:pPr>
            <w:r>
              <w:rPr>
                <w:rFonts w:eastAsia="Yu Mincho" w:cs="Arial" w:hint="eastAsia"/>
                <w:lang w:eastAsia="ja-JP"/>
              </w:rPr>
              <w:t>0.</w:t>
            </w:r>
            <w:r>
              <w:rPr>
                <w:rFonts w:eastAsia="Yu Mincho" w:cs="Arial"/>
                <w:lang w:eastAsia="ja-JP"/>
              </w:rPr>
              <w:t>4</w:t>
            </w:r>
          </w:p>
        </w:tc>
      </w:tr>
      <w:tr w:rsidR="004D5D35"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4D5D35" w:rsidRPr="00EF5447" w:rsidRDefault="004D5D35" w:rsidP="004D5D35">
            <w:pPr>
              <w:pStyle w:val="TAC"/>
            </w:pPr>
          </w:p>
        </w:tc>
        <w:tc>
          <w:tcPr>
            <w:tcW w:w="2835" w:type="dxa"/>
            <w:vAlign w:val="center"/>
          </w:tcPr>
          <w:p w14:paraId="72654860" w14:textId="77777777" w:rsidR="004D5D35" w:rsidRPr="00EF5447" w:rsidRDefault="004D5D35" w:rsidP="004D5D35">
            <w:pPr>
              <w:pStyle w:val="TAC"/>
              <w:rPr>
                <w:lang w:eastAsia="ja-JP"/>
              </w:rPr>
            </w:pPr>
            <w:r>
              <w:rPr>
                <w:rFonts w:hint="eastAsia"/>
                <w:lang w:val="en-US" w:eastAsia="ja-JP"/>
              </w:rPr>
              <w:t>n1</w:t>
            </w:r>
          </w:p>
        </w:tc>
        <w:tc>
          <w:tcPr>
            <w:tcW w:w="2971" w:type="dxa"/>
            <w:vAlign w:val="center"/>
          </w:tcPr>
          <w:p w14:paraId="32969139" w14:textId="77777777" w:rsidR="004D5D35" w:rsidRPr="00EF5447" w:rsidRDefault="004D5D35" w:rsidP="004D5D35">
            <w:pPr>
              <w:pStyle w:val="TAC"/>
              <w:rPr>
                <w:lang w:eastAsia="ja-JP"/>
              </w:rPr>
            </w:pPr>
            <w:r>
              <w:rPr>
                <w:rFonts w:eastAsia="Yu Mincho" w:cs="Arial" w:hint="eastAsia"/>
                <w:lang w:eastAsia="ja-JP"/>
              </w:rPr>
              <w:t>0.</w:t>
            </w:r>
            <w:r>
              <w:rPr>
                <w:rFonts w:eastAsia="Yu Mincho" w:cs="Arial"/>
                <w:lang w:eastAsia="ja-JP"/>
              </w:rPr>
              <w:t>6</w:t>
            </w:r>
          </w:p>
        </w:tc>
      </w:tr>
      <w:tr w:rsidR="004D5D35"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4D5D35" w:rsidRPr="00EF5447" w:rsidRDefault="004D5D35" w:rsidP="004D5D35">
            <w:pPr>
              <w:pStyle w:val="TAC"/>
            </w:pPr>
          </w:p>
        </w:tc>
        <w:tc>
          <w:tcPr>
            <w:tcW w:w="2835" w:type="dxa"/>
            <w:vAlign w:val="center"/>
          </w:tcPr>
          <w:p w14:paraId="7DF9AD81" w14:textId="77777777" w:rsidR="004D5D35" w:rsidRPr="00EF5447" w:rsidRDefault="004D5D35" w:rsidP="004D5D35">
            <w:pPr>
              <w:pStyle w:val="TAC"/>
              <w:rPr>
                <w:lang w:eastAsia="ja-JP"/>
              </w:rPr>
            </w:pPr>
            <w:r>
              <w:rPr>
                <w:lang w:val="en-US" w:eastAsia="ja-JP"/>
              </w:rPr>
              <w:t>n78</w:t>
            </w:r>
          </w:p>
        </w:tc>
        <w:tc>
          <w:tcPr>
            <w:tcW w:w="2971" w:type="dxa"/>
            <w:vAlign w:val="center"/>
          </w:tcPr>
          <w:p w14:paraId="6E82327C"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4D5D35" w:rsidRPr="00EF5447" w:rsidRDefault="004D5D35" w:rsidP="004D5D35">
            <w:pPr>
              <w:pStyle w:val="TAC"/>
            </w:pPr>
          </w:p>
        </w:tc>
        <w:tc>
          <w:tcPr>
            <w:tcW w:w="2835" w:type="dxa"/>
            <w:vAlign w:val="center"/>
          </w:tcPr>
          <w:p w14:paraId="15DE998D" w14:textId="77777777" w:rsidR="004D5D35" w:rsidRPr="00EF5447" w:rsidRDefault="004D5D35" w:rsidP="004D5D35">
            <w:pPr>
              <w:pStyle w:val="TAC"/>
              <w:rPr>
                <w:lang w:eastAsia="ja-JP"/>
              </w:rPr>
            </w:pPr>
            <w:r>
              <w:rPr>
                <w:lang w:val="en-US" w:eastAsia="ja-JP"/>
              </w:rPr>
              <w:t>n79</w:t>
            </w:r>
          </w:p>
        </w:tc>
        <w:tc>
          <w:tcPr>
            <w:tcW w:w="2971" w:type="dxa"/>
          </w:tcPr>
          <w:p w14:paraId="17B56EA5" w14:textId="77777777" w:rsidR="004D5D35" w:rsidRPr="00EF5447" w:rsidRDefault="004D5D35" w:rsidP="004D5D35">
            <w:pPr>
              <w:pStyle w:val="TAC"/>
              <w:rPr>
                <w:lang w:eastAsia="ja-JP"/>
              </w:rPr>
            </w:pPr>
            <w:r>
              <w:rPr>
                <w:rFonts w:eastAsia="Yu Mincho" w:hint="eastAsia"/>
                <w:lang w:val="en-US" w:eastAsia="ja-JP"/>
              </w:rPr>
              <w:t>0</w:t>
            </w:r>
            <w:r>
              <w:rPr>
                <w:rFonts w:eastAsia="Yu Mincho"/>
                <w:lang w:val="en-US" w:eastAsia="ja-JP"/>
              </w:rPr>
              <w:t>.5</w:t>
            </w:r>
          </w:p>
        </w:tc>
      </w:tr>
      <w:tr w:rsidR="004D5D35"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4D5D35" w:rsidRPr="00EF5447" w:rsidRDefault="004D5D35" w:rsidP="004D5D35">
            <w:pPr>
              <w:pStyle w:val="TAC"/>
            </w:pPr>
            <w:r w:rsidRPr="00EF5447">
              <w:t>DC_</w:t>
            </w:r>
            <w:r w:rsidRPr="00EF5447">
              <w:rPr>
                <w:lang w:eastAsia="ja-JP"/>
              </w:rPr>
              <w:t>21-28-42_n77</w:t>
            </w:r>
          </w:p>
        </w:tc>
        <w:tc>
          <w:tcPr>
            <w:tcW w:w="2835" w:type="dxa"/>
          </w:tcPr>
          <w:p w14:paraId="6381D17A" w14:textId="77777777" w:rsidR="004D5D35" w:rsidRPr="00EF5447" w:rsidRDefault="004D5D35" w:rsidP="004D5D35">
            <w:pPr>
              <w:pStyle w:val="TAC"/>
              <w:rPr>
                <w:lang w:eastAsia="ja-JP"/>
              </w:rPr>
            </w:pPr>
            <w:r w:rsidRPr="00EF5447">
              <w:rPr>
                <w:lang w:eastAsia="ja-JP"/>
              </w:rPr>
              <w:t>21</w:t>
            </w:r>
          </w:p>
        </w:tc>
        <w:tc>
          <w:tcPr>
            <w:tcW w:w="2971" w:type="dxa"/>
          </w:tcPr>
          <w:p w14:paraId="064E2531" w14:textId="77777777" w:rsidR="004D5D35" w:rsidRPr="00EF5447" w:rsidRDefault="004D5D35" w:rsidP="004D5D35">
            <w:pPr>
              <w:pStyle w:val="TAC"/>
            </w:pPr>
            <w:r w:rsidRPr="00EF5447">
              <w:rPr>
                <w:lang w:eastAsia="ja-JP"/>
              </w:rPr>
              <w:t>0.4</w:t>
            </w:r>
          </w:p>
        </w:tc>
      </w:tr>
      <w:tr w:rsidR="004D5D35"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4D5D35" w:rsidRPr="00EF5447" w:rsidRDefault="004D5D35" w:rsidP="004D5D35">
            <w:pPr>
              <w:pStyle w:val="TAC"/>
            </w:pPr>
          </w:p>
        </w:tc>
        <w:tc>
          <w:tcPr>
            <w:tcW w:w="2835" w:type="dxa"/>
          </w:tcPr>
          <w:p w14:paraId="25FAAB17" w14:textId="77777777" w:rsidR="004D5D35" w:rsidRPr="00EF5447" w:rsidRDefault="004D5D35" w:rsidP="004D5D35">
            <w:pPr>
              <w:pStyle w:val="TAC"/>
              <w:rPr>
                <w:lang w:eastAsia="ja-JP"/>
              </w:rPr>
            </w:pPr>
            <w:r w:rsidRPr="00EF5447">
              <w:rPr>
                <w:lang w:eastAsia="ja-JP"/>
              </w:rPr>
              <w:t>28</w:t>
            </w:r>
          </w:p>
        </w:tc>
        <w:tc>
          <w:tcPr>
            <w:tcW w:w="2971" w:type="dxa"/>
          </w:tcPr>
          <w:p w14:paraId="1C826487"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5</w:t>
            </w:r>
          </w:p>
        </w:tc>
      </w:tr>
      <w:tr w:rsidR="004D5D35"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4D5D35" w:rsidRPr="00EF5447" w:rsidRDefault="004D5D35" w:rsidP="004D5D35">
            <w:pPr>
              <w:pStyle w:val="TAC"/>
            </w:pPr>
          </w:p>
        </w:tc>
        <w:tc>
          <w:tcPr>
            <w:tcW w:w="2835" w:type="dxa"/>
          </w:tcPr>
          <w:p w14:paraId="55268188" w14:textId="77777777" w:rsidR="004D5D35" w:rsidRPr="00EF5447" w:rsidRDefault="004D5D35" w:rsidP="004D5D35">
            <w:pPr>
              <w:pStyle w:val="TAC"/>
              <w:rPr>
                <w:lang w:eastAsia="ja-JP"/>
              </w:rPr>
            </w:pPr>
            <w:r w:rsidRPr="00EF5447">
              <w:rPr>
                <w:lang w:eastAsia="zh-CN"/>
              </w:rPr>
              <w:t>42</w:t>
            </w:r>
          </w:p>
        </w:tc>
        <w:tc>
          <w:tcPr>
            <w:tcW w:w="2971" w:type="dxa"/>
          </w:tcPr>
          <w:p w14:paraId="414410AE"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8</w:t>
            </w:r>
          </w:p>
        </w:tc>
      </w:tr>
      <w:tr w:rsidR="004D5D35"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4D5D35" w:rsidRPr="00EF5447" w:rsidRDefault="004D5D35" w:rsidP="004D5D35">
            <w:pPr>
              <w:pStyle w:val="TAC"/>
            </w:pPr>
          </w:p>
        </w:tc>
        <w:tc>
          <w:tcPr>
            <w:tcW w:w="2835" w:type="dxa"/>
          </w:tcPr>
          <w:p w14:paraId="72444859" w14:textId="77777777" w:rsidR="004D5D35" w:rsidRPr="00EF5447" w:rsidRDefault="004D5D35" w:rsidP="004D5D35">
            <w:pPr>
              <w:pStyle w:val="TAC"/>
              <w:rPr>
                <w:lang w:eastAsia="ja-JP"/>
              </w:rPr>
            </w:pPr>
            <w:r w:rsidRPr="00EF5447">
              <w:rPr>
                <w:lang w:eastAsia="ja-JP"/>
              </w:rPr>
              <w:t>n77</w:t>
            </w:r>
          </w:p>
        </w:tc>
        <w:tc>
          <w:tcPr>
            <w:tcW w:w="2971" w:type="dxa"/>
          </w:tcPr>
          <w:p w14:paraId="40987ADD" w14:textId="77777777" w:rsidR="004D5D35" w:rsidRPr="00EF5447" w:rsidRDefault="004D5D35" w:rsidP="004D5D35">
            <w:pPr>
              <w:pStyle w:val="TAC"/>
            </w:pPr>
            <w:r w:rsidRPr="00EF5447">
              <w:rPr>
                <w:lang w:eastAsia="ja-JP"/>
              </w:rPr>
              <w:t>0.8</w:t>
            </w:r>
          </w:p>
        </w:tc>
      </w:tr>
      <w:tr w:rsidR="004D5D35"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4D5D35" w:rsidRPr="00EF5447" w:rsidRDefault="004D5D35" w:rsidP="004D5D35">
            <w:pPr>
              <w:pStyle w:val="TAC"/>
            </w:pPr>
            <w:r w:rsidRPr="00EF5447">
              <w:t>DC_</w:t>
            </w:r>
            <w:r w:rsidRPr="00EF5447">
              <w:rPr>
                <w:lang w:eastAsia="ja-JP"/>
              </w:rPr>
              <w:t>21-28-42_n78</w:t>
            </w:r>
          </w:p>
        </w:tc>
        <w:tc>
          <w:tcPr>
            <w:tcW w:w="2835" w:type="dxa"/>
          </w:tcPr>
          <w:p w14:paraId="2DDF3620" w14:textId="77777777" w:rsidR="004D5D35" w:rsidRPr="00EF5447" w:rsidRDefault="004D5D35" w:rsidP="004D5D35">
            <w:pPr>
              <w:pStyle w:val="TAC"/>
              <w:rPr>
                <w:lang w:eastAsia="ja-JP"/>
              </w:rPr>
            </w:pPr>
            <w:r w:rsidRPr="00EF5447">
              <w:rPr>
                <w:lang w:eastAsia="ja-JP"/>
              </w:rPr>
              <w:t>21</w:t>
            </w:r>
          </w:p>
        </w:tc>
        <w:tc>
          <w:tcPr>
            <w:tcW w:w="2971" w:type="dxa"/>
          </w:tcPr>
          <w:p w14:paraId="672C22DE" w14:textId="77777777" w:rsidR="004D5D35" w:rsidRPr="00EF5447" w:rsidRDefault="004D5D35" w:rsidP="004D5D35">
            <w:pPr>
              <w:pStyle w:val="TAC"/>
            </w:pPr>
            <w:r w:rsidRPr="00EF5447">
              <w:rPr>
                <w:lang w:eastAsia="ja-JP"/>
              </w:rPr>
              <w:t>0.4</w:t>
            </w:r>
          </w:p>
        </w:tc>
      </w:tr>
      <w:tr w:rsidR="004D5D35"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4D5D35" w:rsidRPr="00EF5447" w:rsidRDefault="004D5D35" w:rsidP="004D5D35">
            <w:pPr>
              <w:pStyle w:val="TAC"/>
            </w:pPr>
          </w:p>
        </w:tc>
        <w:tc>
          <w:tcPr>
            <w:tcW w:w="2835" w:type="dxa"/>
          </w:tcPr>
          <w:p w14:paraId="03283CBA" w14:textId="77777777" w:rsidR="004D5D35" w:rsidRPr="00EF5447" w:rsidRDefault="004D5D35" w:rsidP="004D5D35">
            <w:pPr>
              <w:pStyle w:val="TAC"/>
              <w:rPr>
                <w:lang w:eastAsia="ja-JP"/>
              </w:rPr>
            </w:pPr>
            <w:r w:rsidRPr="00EF5447">
              <w:rPr>
                <w:lang w:eastAsia="ja-JP"/>
              </w:rPr>
              <w:t>28</w:t>
            </w:r>
          </w:p>
        </w:tc>
        <w:tc>
          <w:tcPr>
            <w:tcW w:w="2971" w:type="dxa"/>
          </w:tcPr>
          <w:p w14:paraId="39AE4E56"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5</w:t>
            </w:r>
          </w:p>
        </w:tc>
      </w:tr>
      <w:tr w:rsidR="004D5D35"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4D5D35" w:rsidRPr="00EF5447" w:rsidRDefault="004D5D35" w:rsidP="004D5D35">
            <w:pPr>
              <w:pStyle w:val="TAC"/>
            </w:pPr>
          </w:p>
        </w:tc>
        <w:tc>
          <w:tcPr>
            <w:tcW w:w="2835" w:type="dxa"/>
          </w:tcPr>
          <w:p w14:paraId="3BB311FD" w14:textId="77777777" w:rsidR="004D5D35" w:rsidRPr="00EF5447" w:rsidRDefault="004D5D35" w:rsidP="004D5D35">
            <w:pPr>
              <w:pStyle w:val="TAC"/>
              <w:rPr>
                <w:lang w:eastAsia="ja-JP"/>
              </w:rPr>
            </w:pPr>
            <w:r w:rsidRPr="00EF5447">
              <w:rPr>
                <w:lang w:eastAsia="zh-CN"/>
              </w:rPr>
              <w:t>42</w:t>
            </w:r>
          </w:p>
        </w:tc>
        <w:tc>
          <w:tcPr>
            <w:tcW w:w="2971" w:type="dxa"/>
          </w:tcPr>
          <w:p w14:paraId="5FC5FC96"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8</w:t>
            </w:r>
          </w:p>
        </w:tc>
      </w:tr>
      <w:tr w:rsidR="004D5D35"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4D5D35" w:rsidRPr="00EF5447" w:rsidRDefault="004D5D35" w:rsidP="004D5D35">
            <w:pPr>
              <w:pStyle w:val="TAC"/>
            </w:pPr>
          </w:p>
        </w:tc>
        <w:tc>
          <w:tcPr>
            <w:tcW w:w="2835" w:type="dxa"/>
          </w:tcPr>
          <w:p w14:paraId="507A6F63" w14:textId="77777777" w:rsidR="004D5D35" w:rsidRPr="00EF5447" w:rsidRDefault="004D5D35" w:rsidP="004D5D35">
            <w:pPr>
              <w:pStyle w:val="TAC"/>
              <w:rPr>
                <w:lang w:eastAsia="ja-JP"/>
              </w:rPr>
            </w:pPr>
            <w:r w:rsidRPr="00EF5447">
              <w:rPr>
                <w:lang w:eastAsia="ja-JP"/>
              </w:rPr>
              <w:t>n78</w:t>
            </w:r>
          </w:p>
        </w:tc>
        <w:tc>
          <w:tcPr>
            <w:tcW w:w="2971" w:type="dxa"/>
          </w:tcPr>
          <w:p w14:paraId="041007C1" w14:textId="77777777" w:rsidR="004D5D35" w:rsidRPr="00EF5447" w:rsidRDefault="004D5D35" w:rsidP="004D5D35">
            <w:pPr>
              <w:pStyle w:val="TAC"/>
            </w:pPr>
            <w:r w:rsidRPr="00EF5447">
              <w:rPr>
                <w:lang w:eastAsia="ja-JP"/>
              </w:rPr>
              <w:t>0.8</w:t>
            </w:r>
          </w:p>
        </w:tc>
      </w:tr>
      <w:tr w:rsidR="004D5D35"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4D5D35" w:rsidRPr="00EF5447" w:rsidRDefault="004D5D35" w:rsidP="004D5D35">
            <w:pPr>
              <w:pStyle w:val="TAC"/>
            </w:pPr>
            <w:r w:rsidRPr="00EF5447">
              <w:t>DC_</w:t>
            </w:r>
            <w:r w:rsidRPr="00EF5447">
              <w:rPr>
                <w:lang w:eastAsia="ja-JP"/>
              </w:rPr>
              <w:t>21-28-42_n79</w:t>
            </w:r>
          </w:p>
        </w:tc>
        <w:tc>
          <w:tcPr>
            <w:tcW w:w="2835" w:type="dxa"/>
          </w:tcPr>
          <w:p w14:paraId="3E24E715" w14:textId="77777777" w:rsidR="004D5D35" w:rsidRPr="00EF5447" w:rsidRDefault="004D5D35" w:rsidP="004D5D35">
            <w:pPr>
              <w:pStyle w:val="TAC"/>
              <w:rPr>
                <w:lang w:eastAsia="ja-JP"/>
              </w:rPr>
            </w:pPr>
            <w:r w:rsidRPr="00EF5447">
              <w:rPr>
                <w:lang w:eastAsia="ja-JP"/>
              </w:rPr>
              <w:t>21</w:t>
            </w:r>
          </w:p>
        </w:tc>
        <w:tc>
          <w:tcPr>
            <w:tcW w:w="2971" w:type="dxa"/>
          </w:tcPr>
          <w:p w14:paraId="28C1E11B" w14:textId="77777777" w:rsidR="004D5D35" w:rsidRPr="00EF5447" w:rsidRDefault="004D5D35" w:rsidP="004D5D35">
            <w:pPr>
              <w:pStyle w:val="TAC"/>
            </w:pPr>
            <w:r w:rsidRPr="00EF5447">
              <w:rPr>
                <w:lang w:eastAsia="ja-JP"/>
              </w:rPr>
              <w:t>0.4</w:t>
            </w:r>
          </w:p>
        </w:tc>
      </w:tr>
      <w:tr w:rsidR="004D5D35"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4D5D35" w:rsidRPr="00EF5447" w:rsidRDefault="004D5D35" w:rsidP="004D5D35">
            <w:pPr>
              <w:pStyle w:val="TAC"/>
            </w:pPr>
          </w:p>
        </w:tc>
        <w:tc>
          <w:tcPr>
            <w:tcW w:w="2835" w:type="dxa"/>
          </w:tcPr>
          <w:p w14:paraId="65C96699" w14:textId="77777777" w:rsidR="004D5D35" w:rsidRPr="00EF5447" w:rsidRDefault="004D5D35" w:rsidP="004D5D35">
            <w:pPr>
              <w:pStyle w:val="TAC"/>
              <w:rPr>
                <w:lang w:eastAsia="ja-JP"/>
              </w:rPr>
            </w:pPr>
            <w:r w:rsidRPr="00EF5447">
              <w:rPr>
                <w:lang w:eastAsia="ja-JP"/>
              </w:rPr>
              <w:t>28</w:t>
            </w:r>
          </w:p>
        </w:tc>
        <w:tc>
          <w:tcPr>
            <w:tcW w:w="2971" w:type="dxa"/>
          </w:tcPr>
          <w:p w14:paraId="7A71D99D"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5</w:t>
            </w:r>
          </w:p>
        </w:tc>
      </w:tr>
      <w:tr w:rsidR="004D5D35"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4D5D35" w:rsidRPr="00EF5447" w:rsidRDefault="004D5D35" w:rsidP="004D5D35">
            <w:pPr>
              <w:pStyle w:val="TAC"/>
            </w:pPr>
          </w:p>
        </w:tc>
        <w:tc>
          <w:tcPr>
            <w:tcW w:w="2835" w:type="dxa"/>
          </w:tcPr>
          <w:p w14:paraId="59DE11E1" w14:textId="77777777" w:rsidR="004D5D35" w:rsidRPr="00EF5447" w:rsidRDefault="004D5D35" w:rsidP="004D5D35">
            <w:pPr>
              <w:pStyle w:val="TAC"/>
              <w:rPr>
                <w:lang w:eastAsia="ja-JP"/>
              </w:rPr>
            </w:pPr>
            <w:r w:rsidRPr="00EF5447">
              <w:rPr>
                <w:lang w:eastAsia="zh-CN"/>
              </w:rPr>
              <w:t>42</w:t>
            </w:r>
          </w:p>
        </w:tc>
        <w:tc>
          <w:tcPr>
            <w:tcW w:w="2971" w:type="dxa"/>
          </w:tcPr>
          <w:p w14:paraId="3760D043" w14:textId="77777777" w:rsidR="004D5D35" w:rsidRPr="00EF5447" w:rsidRDefault="004D5D35" w:rsidP="004D5D35">
            <w:pPr>
              <w:pStyle w:val="TAC"/>
              <w:rPr>
                <w:rFonts w:eastAsia="MS Mincho"/>
                <w:lang w:eastAsia="ja-JP"/>
              </w:rPr>
            </w:pPr>
            <w:r w:rsidRPr="00EF5447">
              <w:rPr>
                <w:lang w:eastAsia="ko-KR"/>
              </w:rPr>
              <w:t>0.</w:t>
            </w:r>
            <w:r w:rsidRPr="00EF5447">
              <w:rPr>
                <w:lang w:eastAsia="ja-JP"/>
              </w:rPr>
              <w:t>8</w:t>
            </w:r>
          </w:p>
        </w:tc>
      </w:tr>
      <w:tr w:rsidR="004D5D35"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4D5D35" w:rsidRPr="00EF5447" w:rsidRDefault="004D5D35" w:rsidP="004D5D35">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4D5D35" w:rsidRPr="00EF5447" w:rsidRDefault="004D5D35" w:rsidP="004D5D35">
            <w:pPr>
              <w:pStyle w:val="TAC"/>
              <w:rPr>
                <w:lang w:eastAsia="zh-TW"/>
              </w:rPr>
            </w:pPr>
            <w:r>
              <w:rPr>
                <w:lang w:val="en-US" w:eastAsia="ja-JP"/>
              </w:rPr>
              <w:t>21</w:t>
            </w:r>
          </w:p>
        </w:tc>
        <w:tc>
          <w:tcPr>
            <w:tcW w:w="2971" w:type="dxa"/>
            <w:vAlign w:val="center"/>
          </w:tcPr>
          <w:p w14:paraId="5BC3FC9C"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4D5D35"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4D5D35" w:rsidRPr="00EF5447" w:rsidRDefault="004D5D35" w:rsidP="004D5D35">
            <w:pPr>
              <w:pStyle w:val="TAC"/>
              <w:rPr>
                <w:lang w:eastAsia="zh-TW"/>
              </w:rPr>
            </w:pPr>
          </w:p>
        </w:tc>
        <w:tc>
          <w:tcPr>
            <w:tcW w:w="2835" w:type="dxa"/>
            <w:vAlign w:val="center"/>
          </w:tcPr>
          <w:p w14:paraId="7022E565" w14:textId="77777777" w:rsidR="004D5D35" w:rsidRPr="00EF5447" w:rsidRDefault="004D5D35" w:rsidP="004D5D35">
            <w:pPr>
              <w:pStyle w:val="TAC"/>
              <w:rPr>
                <w:lang w:eastAsia="zh-TW"/>
              </w:rPr>
            </w:pPr>
            <w:r>
              <w:rPr>
                <w:rFonts w:hint="eastAsia"/>
                <w:lang w:val="en-US" w:eastAsia="ja-JP"/>
              </w:rPr>
              <w:t>n28</w:t>
            </w:r>
          </w:p>
        </w:tc>
        <w:tc>
          <w:tcPr>
            <w:tcW w:w="2971" w:type="dxa"/>
            <w:vAlign w:val="center"/>
          </w:tcPr>
          <w:p w14:paraId="05C757CB"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D5D35"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4D5D35" w:rsidRPr="00EF5447" w:rsidRDefault="004D5D35" w:rsidP="004D5D35">
            <w:pPr>
              <w:pStyle w:val="TAC"/>
              <w:rPr>
                <w:lang w:eastAsia="zh-TW"/>
              </w:rPr>
            </w:pPr>
          </w:p>
        </w:tc>
        <w:tc>
          <w:tcPr>
            <w:tcW w:w="2835" w:type="dxa"/>
            <w:vAlign w:val="center"/>
          </w:tcPr>
          <w:p w14:paraId="28227B82" w14:textId="77777777" w:rsidR="004D5D35" w:rsidRPr="00EF5447" w:rsidRDefault="004D5D35" w:rsidP="004D5D35">
            <w:pPr>
              <w:pStyle w:val="TAC"/>
              <w:rPr>
                <w:lang w:eastAsia="zh-TW"/>
              </w:rPr>
            </w:pPr>
            <w:r>
              <w:rPr>
                <w:lang w:val="en-US" w:eastAsia="ja-JP"/>
              </w:rPr>
              <w:t>n77</w:t>
            </w:r>
          </w:p>
        </w:tc>
        <w:tc>
          <w:tcPr>
            <w:tcW w:w="2971" w:type="dxa"/>
            <w:vAlign w:val="center"/>
          </w:tcPr>
          <w:p w14:paraId="4DE8FF1F" w14:textId="77777777" w:rsidR="004D5D35" w:rsidRPr="00EF5447" w:rsidRDefault="004D5D35" w:rsidP="004D5D35">
            <w:pPr>
              <w:pStyle w:val="TAC"/>
              <w:rPr>
                <w:rFonts w:eastAsia="Malgun Gothic"/>
                <w:szCs w:val="18"/>
                <w:lang w:eastAsia="ko-KR"/>
              </w:rPr>
            </w:pPr>
            <w:r>
              <w:rPr>
                <w:rFonts w:eastAsia="Yu Mincho" w:cs="Arial" w:hint="eastAsia"/>
                <w:lang w:eastAsia="ja-JP"/>
              </w:rPr>
              <w:t>0.8</w:t>
            </w:r>
          </w:p>
        </w:tc>
      </w:tr>
      <w:tr w:rsidR="004D5D35"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4D5D35" w:rsidRPr="00EF5447" w:rsidRDefault="004D5D35" w:rsidP="004D5D35">
            <w:pPr>
              <w:pStyle w:val="TAC"/>
              <w:rPr>
                <w:lang w:eastAsia="zh-TW"/>
              </w:rPr>
            </w:pPr>
          </w:p>
        </w:tc>
        <w:tc>
          <w:tcPr>
            <w:tcW w:w="2835" w:type="dxa"/>
            <w:vAlign w:val="center"/>
          </w:tcPr>
          <w:p w14:paraId="333DEAA0" w14:textId="77777777" w:rsidR="004D5D35" w:rsidRPr="00EF5447" w:rsidRDefault="004D5D35" w:rsidP="004D5D35">
            <w:pPr>
              <w:pStyle w:val="TAC"/>
              <w:rPr>
                <w:lang w:eastAsia="zh-TW"/>
              </w:rPr>
            </w:pPr>
            <w:r>
              <w:rPr>
                <w:lang w:val="en-US" w:eastAsia="ja-JP"/>
              </w:rPr>
              <w:t>n79</w:t>
            </w:r>
          </w:p>
        </w:tc>
        <w:tc>
          <w:tcPr>
            <w:tcW w:w="2971" w:type="dxa"/>
          </w:tcPr>
          <w:p w14:paraId="695ED12B" w14:textId="77777777" w:rsidR="004D5D35" w:rsidRPr="00EF5447" w:rsidRDefault="004D5D35" w:rsidP="004D5D35">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4D5D35"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4D5D35" w:rsidRPr="00EF5447" w:rsidRDefault="004D5D35" w:rsidP="004D5D35">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4D5D35" w:rsidRPr="00EF5447" w:rsidRDefault="004D5D35" w:rsidP="004D5D35">
            <w:pPr>
              <w:pStyle w:val="TAC"/>
              <w:rPr>
                <w:lang w:eastAsia="zh-TW"/>
              </w:rPr>
            </w:pPr>
            <w:r>
              <w:rPr>
                <w:lang w:val="en-US" w:eastAsia="ja-JP"/>
              </w:rPr>
              <w:t>21</w:t>
            </w:r>
          </w:p>
        </w:tc>
        <w:tc>
          <w:tcPr>
            <w:tcW w:w="2971" w:type="dxa"/>
            <w:vAlign w:val="center"/>
          </w:tcPr>
          <w:p w14:paraId="090466AF" w14:textId="77777777" w:rsidR="004D5D35" w:rsidRPr="00EF5447" w:rsidRDefault="004D5D35" w:rsidP="004D5D35">
            <w:pPr>
              <w:pStyle w:val="TAC"/>
              <w:rPr>
                <w:rFonts w:eastAsia="Malgun Gothic"/>
                <w:szCs w:val="18"/>
                <w:lang w:eastAsia="ko-KR"/>
              </w:rPr>
            </w:pPr>
            <w:r>
              <w:rPr>
                <w:rFonts w:eastAsia="Yu Mincho" w:cs="Arial" w:hint="eastAsia"/>
                <w:lang w:eastAsia="ja-JP"/>
              </w:rPr>
              <w:t>0.4</w:t>
            </w:r>
          </w:p>
        </w:tc>
      </w:tr>
      <w:tr w:rsidR="004D5D35"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4D5D35" w:rsidRPr="00EF5447" w:rsidRDefault="004D5D35" w:rsidP="004D5D35">
            <w:pPr>
              <w:pStyle w:val="TAC"/>
              <w:rPr>
                <w:lang w:eastAsia="zh-TW"/>
              </w:rPr>
            </w:pPr>
          </w:p>
        </w:tc>
        <w:tc>
          <w:tcPr>
            <w:tcW w:w="2835" w:type="dxa"/>
            <w:vAlign w:val="center"/>
          </w:tcPr>
          <w:p w14:paraId="1340E02A" w14:textId="77777777" w:rsidR="004D5D35" w:rsidRPr="00EF5447" w:rsidRDefault="004D5D35" w:rsidP="004D5D35">
            <w:pPr>
              <w:pStyle w:val="TAC"/>
              <w:rPr>
                <w:lang w:eastAsia="zh-TW"/>
              </w:rPr>
            </w:pPr>
            <w:r>
              <w:rPr>
                <w:rFonts w:hint="eastAsia"/>
                <w:lang w:val="en-US" w:eastAsia="ja-JP"/>
              </w:rPr>
              <w:t>n28</w:t>
            </w:r>
          </w:p>
        </w:tc>
        <w:tc>
          <w:tcPr>
            <w:tcW w:w="2971" w:type="dxa"/>
            <w:vAlign w:val="center"/>
          </w:tcPr>
          <w:p w14:paraId="3AE463FB" w14:textId="77777777" w:rsidR="004D5D35" w:rsidRPr="00EF5447" w:rsidRDefault="004D5D35" w:rsidP="004D5D35">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4D5D35"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4D5D35" w:rsidRPr="00EF5447" w:rsidRDefault="004D5D35" w:rsidP="004D5D35">
            <w:pPr>
              <w:pStyle w:val="TAC"/>
              <w:rPr>
                <w:lang w:eastAsia="zh-TW"/>
              </w:rPr>
            </w:pPr>
          </w:p>
        </w:tc>
        <w:tc>
          <w:tcPr>
            <w:tcW w:w="2835" w:type="dxa"/>
            <w:vAlign w:val="center"/>
          </w:tcPr>
          <w:p w14:paraId="3277E378" w14:textId="77777777" w:rsidR="004D5D35" w:rsidRPr="00EF5447" w:rsidRDefault="004D5D35" w:rsidP="004D5D35">
            <w:pPr>
              <w:pStyle w:val="TAC"/>
              <w:rPr>
                <w:lang w:eastAsia="zh-TW"/>
              </w:rPr>
            </w:pPr>
            <w:r>
              <w:rPr>
                <w:lang w:val="en-US" w:eastAsia="ja-JP"/>
              </w:rPr>
              <w:t>n78</w:t>
            </w:r>
          </w:p>
        </w:tc>
        <w:tc>
          <w:tcPr>
            <w:tcW w:w="2971" w:type="dxa"/>
            <w:vAlign w:val="center"/>
          </w:tcPr>
          <w:p w14:paraId="3C5E2E03" w14:textId="77777777" w:rsidR="004D5D35" w:rsidRPr="00EF5447" w:rsidRDefault="004D5D35" w:rsidP="004D5D35">
            <w:pPr>
              <w:pStyle w:val="TAC"/>
              <w:rPr>
                <w:rFonts w:eastAsia="Malgun Gothic"/>
                <w:szCs w:val="18"/>
                <w:lang w:eastAsia="ko-KR"/>
              </w:rPr>
            </w:pPr>
            <w:r>
              <w:rPr>
                <w:rFonts w:eastAsia="Yu Mincho" w:cs="Arial" w:hint="eastAsia"/>
                <w:lang w:eastAsia="ja-JP"/>
              </w:rPr>
              <w:t>0.8</w:t>
            </w:r>
          </w:p>
        </w:tc>
      </w:tr>
      <w:tr w:rsidR="004D5D35"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4D5D35" w:rsidRPr="00EF5447" w:rsidRDefault="004D5D35" w:rsidP="004D5D35">
            <w:pPr>
              <w:pStyle w:val="TAC"/>
            </w:pPr>
            <w:r w:rsidRPr="00EF5447">
              <w:rPr>
                <w:lang w:eastAsia="zh-TW"/>
              </w:rPr>
              <w:t>DC_21-42_n1-n77</w:t>
            </w:r>
          </w:p>
        </w:tc>
        <w:tc>
          <w:tcPr>
            <w:tcW w:w="2835" w:type="dxa"/>
          </w:tcPr>
          <w:p w14:paraId="28313F72" w14:textId="77777777" w:rsidR="004D5D35" w:rsidRPr="00EF5447" w:rsidRDefault="004D5D35" w:rsidP="004D5D35">
            <w:pPr>
              <w:pStyle w:val="TAC"/>
              <w:rPr>
                <w:lang w:eastAsia="zh-CN"/>
              </w:rPr>
            </w:pPr>
            <w:r w:rsidRPr="00EF5447">
              <w:rPr>
                <w:lang w:eastAsia="zh-TW"/>
              </w:rPr>
              <w:t>21</w:t>
            </w:r>
          </w:p>
        </w:tc>
        <w:tc>
          <w:tcPr>
            <w:tcW w:w="2971" w:type="dxa"/>
          </w:tcPr>
          <w:p w14:paraId="045BCE83" w14:textId="77777777" w:rsidR="004D5D35" w:rsidRPr="00EF5447" w:rsidRDefault="004D5D35" w:rsidP="004D5D35">
            <w:pPr>
              <w:pStyle w:val="TAC"/>
              <w:rPr>
                <w:lang w:eastAsia="ko-KR"/>
              </w:rPr>
            </w:pPr>
            <w:r w:rsidRPr="00EF5447">
              <w:rPr>
                <w:rFonts w:eastAsia="Malgun Gothic"/>
                <w:szCs w:val="18"/>
                <w:lang w:eastAsia="ko-KR"/>
              </w:rPr>
              <w:t>0.4</w:t>
            </w:r>
          </w:p>
        </w:tc>
      </w:tr>
      <w:tr w:rsidR="004D5D35"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4D5D35" w:rsidRPr="00EF5447" w:rsidRDefault="004D5D35" w:rsidP="004D5D35">
            <w:pPr>
              <w:pStyle w:val="TAC"/>
            </w:pPr>
          </w:p>
        </w:tc>
        <w:tc>
          <w:tcPr>
            <w:tcW w:w="2835" w:type="dxa"/>
          </w:tcPr>
          <w:p w14:paraId="5AE674BB" w14:textId="77777777" w:rsidR="004D5D35" w:rsidRPr="00EF5447" w:rsidRDefault="004D5D35" w:rsidP="004D5D35">
            <w:pPr>
              <w:pStyle w:val="TAC"/>
              <w:rPr>
                <w:lang w:eastAsia="zh-CN"/>
              </w:rPr>
            </w:pPr>
            <w:r w:rsidRPr="00EF5447">
              <w:rPr>
                <w:lang w:eastAsia="zh-TW"/>
              </w:rPr>
              <w:t>42</w:t>
            </w:r>
          </w:p>
        </w:tc>
        <w:tc>
          <w:tcPr>
            <w:tcW w:w="2971" w:type="dxa"/>
          </w:tcPr>
          <w:p w14:paraId="56190C50"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4D5D35" w:rsidRPr="00EF5447" w:rsidRDefault="004D5D35" w:rsidP="004D5D35">
            <w:pPr>
              <w:pStyle w:val="TAC"/>
            </w:pPr>
          </w:p>
        </w:tc>
        <w:tc>
          <w:tcPr>
            <w:tcW w:w="2835" w:type="dxa"/>
          </w:tcPr>
          <w:p w14:paraId="6BCAB595" w14:textId="77777777" w:rsidR="004D5D35" w:rsidRPr="00EF5447" w:rsidRDefault="004D5D35" w:rsidP="004D5D35">
            <w:pPr>
              <w:pStyle w:val="TAC"/>
              <w:rPr>
                <w:lang w:eastAsia="zh-CN"/>
              </w:rPr>
            </w:pPr>
            <w:r w:rsidRPr="00EF5447">
              <w:rPr>
                <w:lang w:eastAsia="zh-TW"/>
              </w:rPr>
              <w:t>n1</w:t>
            </w:r>
          </w:p>
        </w:tc>
        <w:tc>
          <w:tcPr>
            <w:tcW w:w="2971" w:type="dxa"/>
          </w:tcPr>
          <w:p w14:paraId="5AA4F569" w14:textId="77777777" w:rsidR="004D5D35" w:rsidRPr="00EF5447" w:rsidRDefault="004D5D35" w:rsidP="004D5D35">
            <w:pPr>
              <w:pStyle w:val="TAC"/>
              <w:rPr>
                <w:lang w:eastAsia="ko-KR"/>
              </w:rPr>
            </w:pPr>
            <w:r w:rsidRPr="00EF5447">
              <w:rPr>
                <w:rFonts w:eastAsia="Malgun Gothic"/>
                <w:szCs w:val="18"/>
                <w:lang w:eastAsia="ko-KR"/>
              </w:rPr>
              <w:t>0.6</w:t>
            </w:r>
          </w:p>
        </w:tc>
      </w:tr>
      <w:tr w:rsidR="004D5D35"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4D5D35" w:rsidRPr="00EF5447" w:rsidRDefault="004D5D35" w:rsidP="004D5D35">
            <w:pPr>
              <w:pStyle w:val="TAC"/>
            </w:pPr>
          </w:p>
        </w:tc>
        <w:tc>
          <w:tcPr>
            <w:tcW w:w="2835" w:type="dxa"/>
          </w:tcPr>
          <w:p w14:paraId="166901C6" w14:textId="77777777" w:rsidR="004D5D35" w:rsidRPr="00EF5447" w:rsidRDefault="004D5D35" w:rsidP="004D5D35">
            <w:pPr>
              <w:pStyle w:val="TAC"/>
              <w:rPr>
                <w:lang w:eastAsia="zh-CN"/>
              </w:rPr>
            </w:pPr>
            <w:r w:rsidRPr="00EF5447">
              <w:rPr>
                <w:lang w:eastAsia="zh-TW"/>
              </w:rPr>
              <w:t>n77</w:t>
            </w:r>
          </w:p>
        </w:tc>
        <w:tc>
          <w:tcPr>
            <w:tcW w:w="2971" w:type="dxa"/>
          </w:tcPr>
          <w:p w14:paraId="5575D92D"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4D5D35" w:rsidRPr="00EF5447" w:rsidRDefault="004D5D35" w:rsidP="004D5D35">
            <w:pPr>
              <w:pStyle w:val="TAC"/>
            </w:pPr>
            <w:r w:rsidRPr="00EF5447">
              <w:rPr>
                <w:lang w:eastAsia="zh-TW"/>
              </w:rPr>
              <w:t>DC_21-42_n1-n78</w:t>
            </w:r>
          </w:p>
        </w:tc>
        <w:tc>
          <w:tcPr>
            <w:tcW w:w="2835" w:type="dxa"/>
          </w:tcPr>
          <w:p w14:paraId="18DB777F" w14:textId="77777777" w:rsidR="004D5D35" w:rsidRPr="00EF5447" w:rsidRDefault="004D5D35" w:rsidP="004D5D35">
            <w:pPr>
              <w:pStyle w:val="TAC"/>
              <w:rPr>
                <w:lang w:eastAsia="zh-CN"/>
              </w:rPr>
            </w:pPr>
            <w:r w:rsidRPr="00EF5447">
              <w:rPr>
                <w:lang w:eastAsia="zh-TW"/>
              </w:rPr>
              <w:t>21</w:t>
            </w:r>
          </w:p>
        </w:tc>
        <w:tc>
          <w:tcPr>
            <w:tcW w:w="2971" w:type="dxa"/>
          </w:tcPr>
          <w:p w14:paraId="3684054D" w14:textId="77777777" w:rsidR="004D5D35" w:rsidRPr="00EF5447" w:rsidRDefault="004D5D35" w:rsidP="004D5D35">
            <w:pPr>
              <w:pStyle w:val="TAC"/>
              <w:rPr>
                <w:lang w:eastAsia="ko-KR"/>
              </w:rPr>
            </w:pPr>
            <w:r w:rsidRPr="00EF5447">
              <w:rPr>
                <w:rFonts w:eastAsia="Malgun Gothic"/>
                <w:szCs w:val="18"/>
                <w:lang w:eastAsia="ko-KR"/>
              </w:rPr>
              <w:t>0.4</w:t>
            </w:r>
          </w:p>
        </w:tc>
      </w:tr>
      <w:tr w:rsidR="004D5D35"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4D5D35" w:rsidRPr="00EF5447" w:rsidRDefault="004D5D35" w:rsidP="004D5D35">
            <w:pPr>
              <w:pStyle w:val="TAC"/>
            </w:pPr>
          </w:p>
        </w:tc>
        <w:tc>
          <w:tcPr>
            <w:tcW w:w="2835" w:type="dxa"/>
          </w:tcPr>
          <w:p w14:paraId="25401C6A" w14:textId="77777777" w:rsidR="004D5D35" w:rsidRPr="00EF5447" w:rsidRDefault="004D5D35" w:rsidP="004D5D35">
            <w:pPr>
              <w:pStyle w:val="TAC"/>
              <w:rPr>
                <w:lang w:eastAsia="zh-CN"/>
              </w:rPr>
            </w:pPr>
            <w:r w:rsidRPr="00EF5447">
              <w:rPr>
                <w:lang w:eastAsia="zh-TW"/>
              </w:rPr>
              <w:t>42</w:t>
            </w:r>
          </w:p>
        </w:tc>
        <w:tc>
          <w:tcPr>
            <w:tcW w:w="2971" w:type="dxa"/>
          </w:tcPr>
          <w:p w14:paraId="278ECB34"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4D5D35" w:rsidRPr="00EF5447" w:rsidRDefault="004D5D35" w:rsidP="004D5D35">
            <w:pPr>
              <w:pStyle w:val="TAC"/>
            </w:pPr>
          </w:p>
        </w:tc>
        <w:tc>
          <w:tcPr>
            <w:tcW w:w="2835" w:type="dxa"/>
          </w:tcPr>
          <w:p w14:paraId="6BE26E76" w14:textId="77777777" w:rsidR="004D5D35" w:rsidRPr="00EF5447" w:rsidRDefault="004D5D35" w:rsidP="004D5D35">
            <w:pPr>
              <w:pStyle w:val="TAC"/>
              <w:rPr>
                <w:lang w:eastAsia="zh-CN"/>
              </w:rPr>
            </w:pPr>
            <w:r w:rsidRPr="00EF5447">
              <w:rPr>
                <w:lang w:eastAsia="zh-TW"/>
              </w:rPr>
              <w:t>n1</w:t>
            </w:r>
          </w:p>
        </w:tc>
        <w:tc>
          <w:tcPr>
            <w:tcW w:w="2971" w:type="dxa"/>
          </w:tcPr>
          <w:p w14:paraId="68B48BE4"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4D5D35" w:rsidRPr="00EF5447" w:rsidRDefault="004D5D35" w:rsidP="004D5D35">
            <w:pPr>
              <w:pStyle w:val="TAC"/>
            </w:pPr>
          </w:p>
        </w:tc>
        <w:tc>
          <w:tcPr>
            <w:tcW w:w="2835" w:type="dxa"/>
          </w:tcPr>
          <w:p w14:paraId="029DAADE" w14:textId="77777777" w:rsidR="004D5D35" w:rsidRPr="00EF5447" w:rsidRDefault="004D5D35" w:rsidP="004D5D35">
            <w:pPr>
              <w:pStyle w:val="TAC"/>
              <w:rPr>
                <w:lang w:eastAsia="zh-CN"/>
              </w:rPr>
            </w:pPr>
            <w:r w:rsidRPr="00EF5447">
              <w:rPr>
                <w:lang w:eastAsia="zh-TW"/>
              </w:rPr>
              <w:t>n78</w:t>
            </w:r>
          </w:p>
        </w:tc>
        <w:tc>
          <w:tcPr>
            <w:tcW w:w="2971" w:type="dxa"/>
          </w:tcPr>
          <w:p w14:paraId="75B0B45A"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4D5D35" w:rsidRPr="00EF5447" w:rsidRDefault="004D5D35" w:rsidP="004D5D35">
            <w:pPr>
              <w:pStyle w:val="TAC"/>
            </w:pPr>
            <w:r w:rsidRPr="00EF5447">
              <w:rPr>
                <w:lang w:eastAsia="zh-TW"/>
              </w:rPr>
              <w:t>DC_21-42_n1-n79</w:t>
            </w:r>
          </w:p>
        </w:tc>
        <w:tc>
          <w:tcPr>
            <w:tcW w:w="2835" w:type="dxa"/>
          </w:tcPr>
          <w:p w14:paraId="21E836E9" w14:textId="77777777" w:rsidR="004D5D35" w:rsidRPr="00EF5447" w:rsidRDefault="004D5D35" w:rsidP="004D5D35">
            <w:pPr>
              <w:pStyle w:val="TAC"/>
              <w:rPr>
                <w:lang w:eastAsia="zh-CN"/>
              </w:rPr>
            </w:pPr>
            <w:r w:rsidRPr="00EF5447">
              <w:rPr>
                <w:lang w:eastAsia="zh-TW"/>
              </w:rPr>
              <w:t>21</w:t>
            </w:r>
          </w:p>
        </w:tc>
        <w:tc>
          <w:tcPr>
            <w:tcW w:w="2971" w:type="dxa"/>
          </w:tcPr>
          <w:p w14:paraId="648F57D8" w14:textId="77777777" w:rsidR="004D5D35" w:rsidRPr="00EF5447" w:rsidRDefault="004D5D35" w:rsidP="004D5D35">
            <w:pPr>
              <w:pStyle w:val="TAC"/>
              <w:rPr>
                <w:lang w:eastAsia="ko-KR"/>
              </w:rPr>
            </w:pPr>
            <w:r w:rsidRPr="00EF5447">
              <w:rPr>
                <w:rFonts w:eastAsia="Malgun Gothic"/>
                <w:szCs w:val="18"/>
                <w:lang w:eastAsia="ko-KR"/>
              </w:rPr>
              <w:t>0.4</w:t>
            </w:r>
          </w:p>
        </w:tc>
      </w:tr>
      <w:tr w:rsidR="004D5D35"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4D5D35" w:rsidRPr="00EF5447" w:rsidRDefault="004D5D35" w:rsidP="004D5D35">
            <w:pPr>
              <w:pStyle w:val="TAC"/>
            </w:pPr>
          </w:p>
        </w:tc>
        <w:tc>
          <w:tcPr>
            <w:tcW w:w="2835" w:type="dxa"/>
          </w:tcPr>
          <w:p w14:paraId="79CA8B3A" w14:textId="77777777" w:rsidR="004D5D35" w:rsidRPr="00EF5447" w:rsidRDefault="004D5D35" w:rsidP="004D5D35">
            <w:pPr>
              <w:pStyle w:val="TAC"/>
              <w:rPr>
                <w:lang w:eastAsia="zh-CN"/>
              </w:rPr>
            </w:pPr>
            <w:r w:rsidRPr="00EF5447">
              <w:rPr>
                <w:lang w:eastAsia="zh-TW"/>
              </w:rPr>
              <w:t>42</w:t>
            </w:r>
          </w:p>
        </w:tc>
        <w:tc>
          <w:tcPr>
            <w:tcW w:w="2971" w:type="dxa"/>
          </w:tcPr>
          <w:p w14:paraId="6A4C2388" w14:textId="77777777" w:rsidR="004D5D35" w:rsidRPr="00EF5447" w:rsidRDefault="004D5D35" w:rsidP="004D5D35">
            <w:pPr>
              <w:pStyle w:val="TAC"/>
              <w:rPr>
                <w:lang w:eastAsia="ko-KR"/>
              </w:rPr>
            </w:pPr>
            <w:r w:rsidRPr="00EF5447">
              <w:rPr>
                <w:rFonts w:eastAsia="Malgun Gothic"/>
                <w:szCs w:val="18"/>
                <w:lang w:eastAsia="ko-KR"/>
              </w:rPr>
              <w:t>0.8</w:t>
            </w:r>
          </w:p>
        </w:tc>
      </w:tr>
      <w:tr w:rsidR="004D5D35"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4D5D35" w:rsidRPr="00EF5447" w:rsidRDefault="004D5D35" w:rsidP="004D5D35">
            <w:pPr>
              <w:pStyle w:val="TAC"/>
            </w:pPr>
          </w:p>
        </w:tc>
        <w:tc>
          <w:tcPr>
            <w:tcW w:w="2835" w:type="dxa"/>
          </w:tcPr>
          <w:p w14:paraId="3EAC0463" w14:textId="77777777" w:rsidR="004D5D35" w:rsidRPr="00EF5447" w:rsidRDefault="004D5D35" w:rsidP="004D5D35">
            <w:pPr>
              <w:pStyle w:val="TAC"/>
              <w:rPr>
                <w:lang w:eastAsia="zh-CN"/>
              </w:rPr>
            </w:pPr>
            <w:r w:rsidRPr="00EF5447">
              <w:rPr>
                <w:lang w:eastAsia="zh-TW"/>
              </w:rPr>
              <w:t>n1</w:t>
            </w:r>
          </w:p>
        </w:tc>
        <w:tc>
          <w:tcPr>
            <w:tcW w:w="2971" w:type="dxa"/>
          </w:tcPr>
          <w:p w14:paraId="68312D51" w14:textId="77777777" w:rsidR="004D5D35" w:rsidRPr="00EF5447" w:rsidRDefault="004D5D35" w:rsidP="004D5D35">
            <w:pPr>
              <w:pStyle w:val="TAC"/>
              <w:rPr>
                <w:lang w:eastAsia="ko-KR"/>
              </w:rPr>
            </w:pPr>
            <w:r w:rsidRPr="00EF5447">
              <w:rPr>
                <w:rFonts w:eastAsia="Malgun Gothic"/>
                <w:szCs w:val="18"/>
                <w:lang w:eastAsia="ko-KR"/>
              </w:rPr>
              <w:t>0.3</w:t>
            </w:r>
          </w:p>
        </w:tc>
      </w:tr>
      <w:tr w:rsidR="004D5D35"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4D5D35" w:rsidRPr="00EF5447" w:rsidRDefault="004D5D35" w:rsidP="004D5D35">
            <w:pPr>
              <w:pStyle w:val="TAC"/>
            </w:pPr>
            <w:r w:rsidRPr="00EF5447">
              <w:rPr>
                <w:lang w:eastAsia="ko-KR"/>
              </w:rPr>
              <w:t>DC_21-42_n77-n79</w:t>
            </w:r>
          </w:p>
        </w:tc>
        <w:tc>
          <w:tcPr>
            <w:tcW w:w="2835" w:type="dxa"/>
          </w:tcPr>
          <w:p w14:paraId="10C1A861" w14:textId="77777777" w:rsidR="004D5D35" w:rsidRPr="00EF5447" w:rsidRDefault="004D5D35" w:rsidP="004D5D35">
            <w:pPr>
              <w:pStyle w:val="TAC"/>
              <w:rPr>
                <w:lang w:eastAsia="ja-JP"/>
              </w:rPr>
            </w:pPr>
            <w:r w:rsidRPr="00EF5447">
              <w:rPr>
                <w:lang w:eastAsia="ko-KR"/>
              </w:rPr>
              <w:t>21</w:t>
            </w:r>
          </w:p>
        </w:tc>
        <w:tc>
          <w:tcPr>
            <w:tcW w:w="2971" w:type="dxa"/>
          </w:tcPr>
          <w:p w14:paraId="706543BD" w14:textId="77777777" w:rsidR="004D5D35" w:rsidRPr="00EF5447" w:rsidRDefault="004D5D35" w:rsidP="004D5D35">
            <w:pPr>
              <w:pStyle w:val="TAC"/>
            </w:pPr>
            <w:r w:rsidRPr="00EF5447">
              <w:rPr>
                <w:lang w:eastAsia="ko-KR"/>
              </w:rPr>
              <w:t>0.4</w:t>
            </w:r>
          </w:p>
        </w:tc>
      </w:tr>
      <w:tr w:rsidR="004D5D35"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4D5D35" w:rsidRPr="00EF5447" w:rsidRDefault="004D5D35" w:rsidP="004D5D35">
            <w:pPr>
              <w:pStyle w:val="TAC"/>
            </w:pPr>
          </w:p>
        </w:tc>
        <w:tc>
          <w:tcPr>
            <w:tcW w:w="2835" w:type="dxa"/>
          </w:tcPr>
          <w:p w14:paraId="31CE587C" w14:textId="77777777" w:rsidR="004D5D35" w:rsidRPr="00EF5447" w:rsidRDefault="004D5D35" w:rsidP="004D5D35">
            <w:pPr>
              <w:pStyle w:val="TAC"/>
              <w:rPr>
                <w:lang w:eastAsia="ja-JP"/>
              </w:rPr>
            </w:pPr>
            <w:r w:rsidRPr="00EF5447">
              <w:rPr>
                <w:lang w:eastAsia="ko-KR"/>
              </w:rPr>
              <w:t>42</w:t>
            </w:r>
          </w:p>
        </w:tc>
        <w:tc>
          <w:tcPr>
            <w:tcW w:w="2971" w:type="dxa"/>
          </w:tcPr>
          <w:p w14:paraId="54256310"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4D5D35" w:rsidRPr="00EF5447" w:rsidRDefault="004D5D35" w:rsidP="004D5D35">
            <w:pPr>
              <w:pStyle w:val="TAC"/>
            </w:pPr>
          </w:p>
        </w:tc>
        <w:tc>
          <w:tcPr>
            <w:tcW w:w="2835" w:type="dxa"/>
          </w:tcPr>
          <w:p w14:paraId="7C2E9BB0" w14:textId="77777777" w:rsidR="004D5D35" w:rsidRPr="00EF5447" w:rsidRDefault="004D5D35" w:rsidP="004D5D35">
            <w:pPr>
              <w:pStyle w:val="TAC"/>
              <w:rPr>
                <w:lang w:eastAsia="ja-JP"/>
              </w:rPr>
            </w:pPr>
            <w:r w:rsidRPr="00EF5447">
              <w:rPr>
                <w:lang w:eastAsia="ko-KR"/>
              </w:rPr>
              <w:t>n77</w:t>
            </w:r>
          </w:p>
        </w:tc>
        <w:tc>
          <w:tcPr>
            <w:tcW w:w="2971" w:type="dxa"/>
          </w:tcPr>
          <w:p w14:paraId="2317BB35"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4D5D35" w:rsidRPr="00EF5447" w:rsidRDefault="004D5D35" w:rsidP="004D5D35">
            <w:pPr>
              <w:pStyle w:val="TAC"/>
            </w:pPr>
            <w:r w:rsidRPr="00EF5447">
              <w:rPr>
                <w:lang w:eastAsia="ko-KR"/>
              </w:rPr>
              <w:t>DC_21-42_n78-n79</w:t>
            </w:r>
          </w:p>
        </w:tc>
        <w:tc>
          <w:tcPr>
            <w:tcW w:w="2835" w:type="dxa"/>
          </w:tcPr>
          <w:p w14:paraId="242237F3" w14:textId="77777777" w:rsidR="004D5D35" w:rsidRPr="00EF5447" w:rsidRDefault="004D5D35" w:rsidP="004D5D35">
            <w:pPr>
              <w:pStyle w:val="TAC"/>
              <w:rPr>
                <w:lang w:eastAsia="ja-JP"/>
              </w:rPr>
            </w:pPr>
            <w:r w:rsidRPr="00EF5447">
              <w:rPr>
                <w:lang w:eastAsia="ko-KR"/>
              </w:rPr>
              <w:t>21</w:t>
            </w:r>
          </w:p>
        </w:tc>
        <w:tc>
          <w:tcPr>
            <w:tcW w:w="2971" w:type="dxa"/>
          </w:tcPr>
          <w:p w14:paraId="4FC9397F" w14:textId="77777777" w:rsidR="004D5D35" w:rsidRPr="00EF5447" w:rsidRDefault="004D5D35" w:rsidP="004D5D35">
            <w:pPr>
              <w:pStyle w:val="TAC"/>
            </w:pPr>
            <w:r w:rsidRPr="00EF5447">
              <w:rPr>
                <w:lang w:eastAsia="ko-KR"/>
              </w:rPr>
              <w:t>0.4</w:t>
            </w:r>
          </w:p>
        </w:tc>
      </w:tr>
      <w:tr w:rsidR="004D5D35"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4D5D35" w:rsidRPr="00EF5447" w:rsidRDefault="004D5D35" w:rsidP="004D5D35">
            <w:pPr>
              <w:pStyle w:val="TAC"/>
            </w:pPr>
          </w:p>
        </w:tc>
        <w:tc>
          <w:tcPr>
            <w:tcW w:w="2835" w:type="dxa"/>
          </w:tcPr>
          <w:p w14:paraId="14C96822" w14:textId="77777777" w:rsidR="004D5D35" w:rsidRPr="00EF5447" w:rsidRDefault="004D5D35" w:rsidP="004D5D35">
            <w:pPr>
              <w:pStyle w:val="TAC"/>
              <w:rPr>
                <w:lang w:eastAsia="ja-JP"/>
              </w:rPr>
            </w:pPr>
            <w:r w:rsidRPr="00EF5447">
              <w:rPr>
                <w:lang w:eastAsia="ko-KR"/>
              </w:rPr>
              <w:t>42</w:t>
            </w:r>
          </w:p>
        </w:tc>
        <w:tc>
          <w:tcPr>
            <w:tcW w:w="2971" w:type="dxa"/>
          </w:tcPr>
          <w:p w14:paraId="0DAC8F56"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4D5D35" w:rsidRPr="00EF5447" w:rsidRDefault="004D5D35" w:rsidP="004D5D35">
            <w:pPr>
              <w:pStyle w:val="TAC"/>
            </w:pPr>
          </w:p>
        </w:tc>
        <w:tc>
          <w:tcPr>
            <w:tcW w:w="2835" w:type="dxa"/>
          </w:tcPr>
          <w:p w14:paraId="6FE2F292" w14:textId="77777777" w:rsidR="004D5D35" w:rsidRPr="00EF5447" w:rsidRDefault="004D5D35" w:rsidP="004D5D35">
            <w:pPr>
              <w:pStyle w:val="TAC"/>
              <w:rPr>
                <w:lang w:eastAsia="ja-JP"/>
              </w:rPr>
            </w:pPr>
            <w:r w:rsidRPr="00EF5447">
              <w:rPr>
                <w:lang w:eastAsia="ko-KR"/>
              </w:rPr>
              <w:t>n78</w:t>
            </w:r>
          </w:p>
        </w:tc>
        <w:tc>
          <w:tcPr>
            <w:tcW w:w="2971" w:type="dxa"/>
          </w:tcPr>
          <w:p w14:paraId="7080D0A2" w14:textId="77777777" w:rsidR="004D5D35" w:rsidRPr="00EF5447" w:rsidRDefault="004D5D35" w:rsidP="004D5D35">
            <w:pPr>
              <w:pStyle w:val="TAC"/>
              <w:rPr>
                <w:rFonts w:eastAsia="MS Mincho"/>
                <w:lang w:eastAsia="ja-JP"/>
              </w:rPr>
            </w:pPr>
            <w:r w:rsidRPr="00EF5447">
              <w:rPr>
                <w:lang w:eastAsia="ko-KR"/>
              </w:rPr>
              <w:t>0.8</w:t>
            </w:r>
          </w:p>
        </w:tc>
      </w:tr>
      <w:tr w:rsidR="004D5D35"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4D5D35" w:rsidRPr="00EF5447" w:rsidRDefault="004D5D35" w:rsidP="004D5D35">
            <w:pPr>
              <w:pStyle w:val="TAC"/>
            </w:pPr>
            <w:r>
              <w:t>DC_28-32-38</w:t>
            </w:r>
            <w:r w:rsidRPr="00940479">
              <w:t>_n</w:t>
            </w:r>
            <w:r>
              <w:t>1</w:t>
            </w:r>
          </w:p>
        </w:tc>
        <w:tc>
          <w:tcPr>
            <w:tcW w:w="2835" w:type="dxa"/>
          </w:tcPr>
          <w:p w14:paraId="6F537C2B" w14:textId="77777777" w:rsidR="004D5D35" w:rsidRPr="00EF5447" w:rsidRDefault="004D5D35" w:rsidP="004D5D35">
            <w:pPr>
              <w:pStyle w:val="TAC"/>
              <w:rPr>
                <w:lang w:eastAsia="ja-JP"/>
              </w:rPr>
            </w:pPr>
            <w:r>
              <w:rPr>
                <w:rFonts w:cs="Arial"/>
                <w:lang w:eastAsia="ja-JP"/>
              </w:rPr>
              <w:t>28</w:t>
            </w:r>
          </w:p>
        </w:tc>
        <w:tc>
          <w:tcPr>
            <w:tcW w:w="2971" w:type="dxa"/>
          </w:tcPr>
          <w:p w14:paraId="70CF7AF9" w14:textId="77777777" w:rsidR="004D5D35" w:rsidRPr="00EF5447" w:rsidRDefault="004D5D35" w:rsidP="004D5D35">
            <w:pPr>
              <w:pStyle w:val="TAC"/>
            </w:pPr>
            <w:r>
              <w:rPr>
                <w:rFonts w:eastAsia="Malgun Gothic" w:cs="Arial"/>
                <w:lang w:eastAsia="ko-KR"/>
              </w:rPr>
              <w:t>0.7</w:t>
            </w:r>
          </w:p>
        </w:tc>
      </w:tr>
      <w:tr w:rsidR="004D5D35"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4D5D35" w:rsidRPr="00EF5447" w:rsidRDefault="004D5D35" w:rsidP="004D5D35">
            <w:pPr>
              <w:pStyle w:val="TAC"/>
            </w:pPr>
          </w:p>
        </w:tc>
        <w:tc>
          <w:tcPr>
            <w:tcW w:w="2835" w:type="dxa"/>
          </w:tcPr>
          <w:p w14:paraId="2E65EAC7" w14:textId="77777777" w:rsidR="004D5D35" w:rsidRPr="00EF5447" w:rsidRDefault="004D5D35" w:rsidP="004D5D35">
            <w:pPr>
              <w:pStyle w:val="TAC"/>
              <w:rPr>
                <w:lang w:eastAsia="ja-JP"/>
              </w:rPr>
            </w:pPr>
            <w:r>
              <w:rPr>
                <w:rFonts w:cs="Arial"/>
                <w:lang w:eastAsia="ja-JP"/>
              </w:rPr>
              <w:t>38</w:t>
            </w:r>
          </w:p>
        </w:tc>
        <w:tc>
          <w:tcPr>
            <w:tcW w:w="2971" w:type="dxa"/>
          </w:tcPr>
          <w:p w14:paraId="16ECAF09" w14:textId="77777777" w:rsidR="004D5D35" w:rsidRPr="00EF5447" w:rsidRDefault="004D5D35" w:rsidP="004D5D35">
            <w:pPr>
              <w:pStyle w:val="TAC"/>
              <w:rPr>
                <w:rFonts w:eastAsia="MS Mincho"/>
                <w:lang w:eastAsia="ja-JP"/>
              </w:rPr>
            </w:pPr>
            <w:r>
              <w:rPr>
                <w:rFonts w:eastAsia="Malgun Gothic" w:cs="Arial"/>
                <w:lang w:eastAsia="ko-KR"/>
              </w:rPr>
              <w:t>0.5</w:t>
            </w:r>
          </w:p>
        </w:tc>
      </w:tr>
      <w:tr w:rsidR="004D5D35"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4D5D35" w:rsidRPr="00EF5447" w:rsidRDefault="004D5D35" w:rsidP="004D5D35">
            <w:pPr>
              <w:pStyle w:val="TAC"/>
            </w:pPr>
          </w:p>
        </w:tc>
        <w:tc>
          <w:tcPr>
            <w:tcW w:w="2835" w:type="dxa"/>
          </w:tcPr>
          <w:p w14:paraId="7670F4B2" w14:textId="77777777" w:rsidR="004D5D35" w:rsidRPr="00EF5447" w:rsidRDefault="004D5D35" w:rsidP="004D5D35">
            <w:pPr>
              <w:pStyle w:val="TAC"/>
              <w:rPr>
                <w:lang w:eastAsia="ja-JP"/>
              </w:rPr>
            </w:pPr>
            <w:r>
              <w:rPr>
                <w:rFonts w:cs="Arial"/>
                <w:lang w:eastAsia="ja-JP"/>
              </w:rPr>
              <w:t>n1</w:t>
            </w:r>
          </w:p>
        </w:tc>
        <w:tc>
          <w:tcPr>
            <w:tcW w:w="2971" w:type="dxa"/>
          </w:tcPr>
          <w:p w14:paraId="66683EE2" w14:textId="77777777" w:rsidR="004D5D35" w:rsidRPr="00EF5447" w:rsidRDefault="004D5D35" w:rsidP="004D5D35">
            <w:pPr>
              <w:pStyle w:val="TAC"/>
              <w:rPr>
                <w:rFonts w:eastAsia="MS Mincho"/>
                <w:lang w:eastAsia="ja-JP"/>
              </w:rPr>
            </w:pPr>
            <w:r>
              <w:rPr>
                <w:rFonts w:eastAsia="Malgun Gothic" w:cs="Arial"/>
                <w:lang w:eastAsia="ko-KR"/>
              </w:rPr>
              <w:t>0.5</w:t>
            </w:r>
          </w:p>
        </w:tc>
      </w:tr>
      <w:tr w:rsidR="004D5D35"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4D5D35" w:rsidRPr="00EF5447" w:rsidRDefault="004D5D35" w:rsidP="004D5D35">
            <w:pPr>
              <w:pStyle w:val="TAC"/>
            </w:pPr>
            <w:r w:rsidRPr="00EF5447">
              <w:rPr>
                <w:lang w:eastAsia="ja-JP"/>
              </w:rPr>
              <w:t>DC_28-41-42_n78</w:t>
            </w:r>
          </w:p>
        </w:tc>
        <w:tc>
          <w:tcPr>
            <w:tcW w:w="2835" w:type="dxa"/>
          </w:tcPr>
          <w:p w14:paraId="3B19792A" w14:textId="77777777" w:rsidR="004D5D35" w:rsidRPr="00EF5447" w:rsidRDefault="004D5D35" w:rsidP="004D5D35">
            <w:pPr>
              <w:pStyle w:val="TAC"/>
              <w:rPr>
                <w:lang w:eastAsia="ja-JP"/>
              </w:rPr>
            </w:pPr>
            <w:r w:rsidRPr="00EF5447">
              <w:rPr>
                <w:lang w:eastAsia="zh-CN"/>
              </w:rPr>
              <w:t>28</w:t>
            </w:r>
          </w:p>
        </w:tc>
        <w:tc>
          <w:tcPr>
            <w:tcW w:w="2971" w:type="dxa"/>
          </w:tcPr>
          <w:p w14:paraId="5B4A0D95" w14:textId="77777777" w:rsidR="004D5D35" w:rsidRPr="00EF5447" w:rsidRDefault="004D5D35" w:rsidP="004D5D35">
            <w:pPr>
              <w:pStyle w:val="TAC"/>
            </w:pPr>
            <w:r w:rsidRPr="00EF5447">
              <w:rPr>
                <w:lang w:eastAsia="zh-CN"/>
              </w:rPr>
              <w:t>0</w:t>
            </w:r>
            <w:r w:rsidRPr="00EF5447">
              <w:t>.</w:t>
            </w:r>
            <w:r w:rsidRPr="00EF5447">
              <w:rPr>
                <w:lang w:eastAsia="zh-CN"/>
              </w:rPr>
              <w:t>5</w:t>
            </w:r>
          </w:p>
        </w:tc>
      </w:tr>
      <w:tr w:rsidR="004D5D35"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4D5D35" w:rsidRPr="00EF5447" w:rsidRDefault="004D5D35" w:rsidP="004D5D35">
            <w:pPr>
              <w:pStyle w:val="TAC"/>
            </w:pPr>
          </w:p>
        </w:tc>
        <w:tc>
          <w:tcPr>
            <w:tcW w:w="2835" w:type="dxa"/>
          </w:tcPr>
          <w:p w14:paraId="0AD5F43B" w14:textId="77777777" w:rsidR="004D5D35" w:rsidRPr="00EF5447" w:rsidRDefault="004D5D35" w:rsidP="004D5D35">
            <w:pPr>
              <w:pStyle w:val="TAC"/>
              <w:rPr>
                <w:lang w:eastAsia="ja-JP"/>
              </w:rPr>
            </w:pPr>
            <w:r w:rsidRPr="00EF5447">
              <w:rPr>
                <w:lang w:eastAsia="ja-JP"/>
              </w:rPr>
              <w:t>41</w:t>
            </w:r>
          </w:p>
        </w:tc>
        <w:tc>
          <w:tcPr>
            <w:tcW w:w="2971" w:type="dxa"/>
          </w:tcPr>
          <w:p w14:paraId="4D072D7C" w14:textId="77777777" w:rsidR="004D5D35" w:rsidRPr="00EF5447" w:rsidRDefault="004D5D35" w:rsidP="004D5D35">
            <w:pPr>
              <w:pStyle w:val="TAC"/>
              <w:rPr>
                <w:rFonts w:eastAsia="MS Mincho"/>
                <w:lang w:eastAsia="ja-JP"/>
              </w:rPr>
            </w:pPr>
            <w:r w:rsidRPr="00EF5447">
              <w:rPr>
                <w:lang w:eastAsia="zh-CN"/>
              </w:rPr>
              <w:t>0</w:t>
            </w:r>
            <w:r w:rsidRPr="00EF5447">
              <w:t>.3</w:t>
            </w:r>
          </w:p>
        </w:tc>
      </w:tr>
      <w:tr w:rsidR="004D5D35"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4D5D35" w:rsidRPr="00EF5447" w:rsidRDefault="004D5D35" w:rsidP="004D5D35">
            <w:pPr>
              <w:pStyle w:val="TAC"/>
            </w:pPr>
          </w:p>
        </w:tc>
        <w:tc>
          <w:tcPr>
            <w:tcW w:w="2835" w:type="dxa"/>
          </w:tcPr>
          <w:p w14:paraId="4B583A4C" w14:textId="77777777" w:rsidR="004D5D35" w:rsidRPr="00EF5447" w:rsidRDefault="004D5D35" w:rsidP="004D5D35">
            <w:pPr>
              <w:pStyle w:val="TAC"/>
              <w:rPr>
                <w:lang w:eastAsia="ja-JP"/>
              </w:rPr>
            </w:pPr>
            <w:r w:rsidRPr="00EF5447">
              <w:rPr>
                <w:lang w:eastAsia="ja-JP"/>
              </w:rPr>
              <w:t>42</w:t>
            </w:r>
          </w:p>
        </w:tc>
        <w:tc>
          <w:tcPr>
            <w:tcW w:w="2971" w:type="dxa"/>
          </w:tcPr>
          <w:p w14:paraId="12C15DFD" w14:textId="77777777" w:rsidR="004D5D35" w:rsidRPr="00EF5447" w:rsidRDefault="004D5D35" w:rsidP="004D5D35">
            <w:pPr>
              <w:pStyle w:val="TAC"/>
              <w:rPr>
                <w:rFonts w:eastAsia="MS Mincho"/>
                <w:lang w:eastAsia="ja-JP"/>
              </w:rPr>
            </w:pPr>
            <w:r w:rsidRPr="00EF5447">
              <w:t>0.</w:t>
            </w:r>
            <w:r w:rsidRPr="00EF5447">
              <w:rPr>
                <w:lang w:eastAsia="zh-CN"/>
              </w:rPr>
              <w:t>8</w:t>
            </w:r>
          </w:p>
        </w:tc>
      </w:tr>
      <w:tr w:rsidR="004D5D35"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4D5D35" w:rsidRPr="00EF5447" w:rsidRDefault="004D5D35" w:rsidP="004D5D35">
            <w:pPr>
              <w:pStyle w:val="TAC"/>
            </w:pPr>
          </w:p>
        </w:tc>
        <w:tc>
          <w:tcPr>
            <w:tcW w:w="2835" w:type="dxa"/>
          </w:tcPr>
          <w:p w14:paraId="19A36830" w14:textId="77777777" w:rsidR="004D5D35" w:rsidRPr="00EF5447" w:rsidRDefault="004D5D35" w:rsidP="004D5D35">
            <w:pPr>
              <w:pStyle w:val="TAC"/>
              <w:rPr>
                <w:lang w:eastAsia="ja-JP"/>
              </w:rPr>
            </w:pPr>
            <w:r w:rsidRPr="00EF5447">
              <w:rPr>
                <w:lang w:eastAsia="ja-JP"/>
              </w:rPr>
              <w:t>n78</w:t>
            </w:r>
          </w:p>
        </w:tc>
        <w:tc>
          <w:tcPr>
            <w:tcW w:w="2971" w:type="dxa"/>
          </w:tcPr>
          <w:p w14:paraId="2CE0A62C" w14:textId="77777777" w:rsidR="004D5D35" w:rsidRPr="00EF5447" w:rsidRDefault="004D5D35" w:rsidP="004D5D35">
            <w:pPr>
              <w:pStyle w:val="TAC"/>
            </w:pPr>
            <w:r w:rsidRPr="00EF5447">
              <w:rPr>
                <w:rFonts w:eastAsia="Malgun Gothic"/>
              </w:rPr>
              <w:t>0.8</w:t>
            </w:r>
          </w:p>
        </w:tc>
      </w:tr>
      <w:tr w:rsidR="004D5D35"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4D5D35" w:rsidRPr="00EF5447" w:rsidRDefault="004D5D35" w:rsidP="004D5D35">
            <w:pPr>
              <w:pStyle w:val="TAC"/>
              <w:rPr>
                <w:lang w:eastAsia="ja-JP"/>
              </w:rPr>
            </w:pPr>
            <w:r w:rsidRPr="00EF5447">
              <w:rPr>
                <w:lang w:eastAsia="ja-JP"/>
              </w:rPr>
              <w:t>DC_29-30-66_n2</w:t>
            </w:r>
          </w:p>
          <w:p w14:paraId="11B139ED" w14:textId="77777777" w:rsidR="004D5D35" w:rsidRPr="00EF5447" w:rsidRDefault="004D5D35" w:rsidP="004D5D35">
            <w:pPr>
              <w:pStyle w:val="TAC"/>
              <w:rPr>
                <w:szCs w:val="16"/>
                <w:lang w:eastAsia="zh-CN"/>
              </w:rPr>
            </w:pPr>
            <w:r w:rsidRPr="00EF5447">
              <w:rPr>
                <w:lang w:eastAsia="ja-JP"/>
              </w:rPr>
              <w:t>DC_29-30-66-66_n2</w:t>
            </w:r>
          </w:p>
        </w:tc>
        <w:tc>
          <w:tcPr>
            <w:tcW w:w="2835" w:type="dxa"/>
          </w:tcPr>
          <w:p w14:paraId="5707E887" w14:textId="77777777" w:rsidR="004D5D35" w:rsidRPr="00EF5447" w:rsidRDefault="004D5D35" w:rsidP="004D5D35">
            <w:pPr>
              <w:pStyle w:val="TAC"/>
              <w:rPr>
                <w:rFonts w:eastAsia="Malgun Gothic"/>
                <w:lang w:eastAsia="ko-KR"/>
              </w:rPr>
            </w:pPr>
            <w:r w:rsidRPr="00EF5447">
              <w:rPr>
                <w:lang w:eastAsia="ja-JP"/>
              </w:rPr>
              <w:t>30</w:t>
            </w:r>
          </w:p>
        </w:tc>
        <w:tc>
          <w:tcPr>
            <w:tcW w:w="2971" w:type="dxa"/>
          </w:tcPr>
          <w:p w14:paraId="65705C0E" w14:textId="77777777" w:rsidR="004D5D35" w:rsidRPr="00EF5447" w:rsidRDefault="004D5D35" w:rsidP="004D5D35">
            <w:pPr>
              <w:pStyle w:val="TAC"/>
              <w:rPr>
                <w:lang w:eastAsia="ja-JP"/>
              </w:rPr>
            </w:pPr>
            <w:r w:rsidRPr="00EF5447">
              <w:t>0.3</w:t>
            </w:r>
          </w:p>
        </w:tc>
      </w:tr>
      <w:tr w:rsidR="004D5D35"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4D5D35" w:rsidRPr="00EF5447" w:rsidRDefault="004D5D35" w:rsidP="004D5D35">
            <w:pPr>
              <w:pStyle w:val="TAC"/>
              <w:rPr>
                <w:szCs w:val="16"/>
                <w:lang w:eastAsia="zh-CN"/>
              </w:rPr>
            </w:pPr>
          </w:p>
        </w:tc>
        <w:tc>
          <w:tcPr>
            <w:tcW w:w="2835" w:type="dxa"/>
          </w:tcPr>
          <w:p w14:paraId="1BEE29C9" w14:textId="77777777" w:rsidR="004D5D35" w:rsidRPr="00EF5447" w:rsidRDefault="004D5D35" w:rsidP="004D5D35">
            <w:pPr>
              <w:pStyle w:val="TAC"/>
              <w:rPr>
                <w:rFonts w:eastAsia="Malgun Gothic"/>
                <w:lang w:eastAsia="ko-KR"/>
              </w:rPr>
            </w:pPr>
            <w:r w:rsidRPr="00EF5447">
              <w:rPr>
                <w:lang w:eastAsia="ja-JP"/>
              </w:rPr>
              <w:t>66</w:t>
            </w:r>
          </w:p>
        </w:tc>
        <w:tc>
          <w:tcPr>
            <w:tcW w:w="2971" w:type="dxa"/>
          </w:tcPr>
          <w:p w14:paraId="1AC5D026" w14:textId="77777777" w:rsidR="004D5D35" w:rsidRPr="00EF5447" w:rsidRDefault="004D5D35" w:rsidP="004D5D35">
            <w:pPr>
              <w:pStyle w:val="TAC"/>
              <w:rPr>
                <w:lang w:eastAsia="ja-JP"/>
              </w:rPr>
            </w:pPr>
            <w:r w:rsidRPr="00EF5447">
              <w:t>0.5</w:t>
            </w:r>
          </w:p>
        </w:tc>
      </w:tr>
      <w:tr w:rsidR="004D5D35"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4D5D35" w:rsidRPr="00EF5447" w:rsidRDefault="004D5D35" w:rsidP="004D5D35">
            <w:pPr>
              <w:pStyle w:val="TAC"/>
              <w:rPr>
                <w:szCs w:val="16"/>
                <w:lang w:eastAsia="zh-CN"/>
              </w:rPr>
            </w:pPr>
          </w:p>
        </w:tc>
        <w:tc>
          <w:tcPr>
            <w:tcW w:w="2835" w:type="dxa"/>
          </w:tcPr>
          <w:p w14:paraId="42251BCA" w14:textId="77777777" w:rsidR="004D5D35" w:rsidRPr="00EF5447" w:rsidRDefault="004D5D35" w:rsidP="004D5D35">
            <w:pPr>
              <w:pStyle w:val="TAC"/>
              <w:rPr>
                <w:rFonts w:eastAsia="Malgun Gothic"/>
                <w:lang w:eastAsia="ko-KR"/>
              </w:rPr>
            </w:pPr>
            <w:r w:rsidRPr="00EF5447">
              <w:rPr>
                <w:lang w:eastAsia="ja-JP"/>
              </w:rPr>
              <w:t>n2</w:t>
            </w:r>
          </w:p>
        </w:tc>
        <w:tc>
          <w:tcPr>
            <w:tcW w:w="2971" w:type="dxa"/>
          </w:tcPr>
          <w:p w14:paraId="24A7FEDC" w14:textId="77777777" w:rsidR="004D5D35" w:rsidRPr="00EF5447" w:rsidRDefault="004D5D35" w:rsidP="004D5D35">
            <w:pPr>
              <w:pStyle w:val="TAC"/>
              <w:rPr>
                <w:lang w:eastAsia="ja-JP"/>
              </w:rPr>
            </w:pPr>
            <w:r w:rsidRPr="00EF5447">
              <w:t>0.5</w:t>
            </w:r>
          </w:p>
        </w:tc>
      </w:tr>
      <w:tr w:rsidR="004D5D35"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4D5D35" w:rsidRPr="00EF5447" w:rsidRDefault="004D5D35" w:rsidP="004D5D35">
            <w:pPr>
              <w:pStyle w:val="TAC"/>
              <w:rPr>
                <w:szCs w:val="16"/>
                <w:lang w:eastAsia="zh-CN"/>
              </w:rPr>
            </w:pPr>
            <w:r w:rsidRPr="00EF5447">
              <w:rPr>
                <w:lang w:eastAsia="ja-JP"/>
              </w:rPr>
              <w:t>DC_29-30-66_n66</w:t>
            </w:r>
          </w:p>
        </w:tc>
        <w:tc>
          <w:tcPr>
            <w:tcW w:w="2835" w:type="dxa"/>
          </w:tcPr>
          <w:p w14:paraId="20B9F7BB" w14:textId="77777777" w:rsidR="004D5D35" w:rsidRPr="00EF5447" w:rsidRDefault="004D5D35" w:rsidP="004D5D35">
            <w:pPr>
              <w:pStyle w:val="TAC"/>
              <w:rPr>
                <w:rFonts w:eastAsia="Malgun Gothic"/>
                <w:lang w:eastAsia="ko-KR"/>
              </w:rPr>
            </w:pPr>
            <w:r w:rsidRPr="00EF5447">
              <w:rPr>
                <w:lang w:eastAsia="ja-JP"/>
              </w:rPr>
              <w:t>30</w:t>
            </w:r>
          </w:p>
        </w:tc>
        <w:tc>
          <w:tcPr>
            <w:tcW w:w="2971" w:type="dxa"/>
          </w:tcPr>
          <w:p w14:paraId="19617E27" w14:textId="77777777" w:rsidR="004D5D35" w:rsidRPr="00EF5447" w:rsidRDefault="004D5D35" w:rsidP="004D5D35">
            <w:pPr>
              <w:pStyle w:val="TAC"/>
              <w:rPr>
                <w:lang w:eastAsia="ja-JP"/>
              </w:rPr>
            </w:pPr>
            <w:r w:rsidRPr="00EF5447">
              <w:t>0.3</w:t>
            </w:r>
          </w:p>
        </w:tc>
      </w:tr>
      <w:tr w:rsidR="004D5D35"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4D5D35" w:rsidRPr="00EF5447" w:rsidRDefault="004D5D35" w:rsidP="004D5D35">
            <w:pPr>
              <w:pStyle w:val="TAC"/>
              <w:rPr>
                <w:szCs w:val="16"/>
                <w:lang w:eastAsia="zh-CN"/>
              </w:rPr>
            </w:pPr>
          </w:p>
        </w:tc>
        <w:tc>
          <w:tcPr>
            <w:tcW w:w="2835" w:type="dxa"/>
          </w:tcPr>
          <w:p w14:paraId="03524404" w14:textId="77777777" w:rsidR="004D5D35" w:rsidRPr="00EF5447" w:rsidRDefault="004D5D35" w:rsidP="004D5D35">
            <w:pPr>
              <w:pStyle w:val="TAC"/>
              <w:rPr>
                <w:rFonts w:eastAsia="Malgun Gothic"/>
                <w:lang w:eastAsia="ko-KR"/>
              </w:rPr>
            </w:pPr>
            <w:r w:rsidRPr="00EF5447">
              <w:rPr>
                <w:lang w:eastAsia="ja-JP"/>
              </w:rPr>
              <w:t>66</w:t>
            </w:r>
          </w:p>
        </w:tc>
        <w:tc>
          <w:tcPr>
            <w:tcW w:w="2971" w:type="dxa"/>
          </w:tcPr>
          <w:p w14:paraId="0607F565" w14:textId="77777777" w:rsidR="004D5D35" w:rsidRPr="00EF5447" w:rsidRDefault="004D5D35" w:rsidP="004D5D35">
            <w:pPr>
              <w:pStyle w:val="TAC"/>
              <w:rPr>
                <w:lang w:eastAsia="ja-JP"/>
              </w:rPr>
            </w:pPr>
            <w:r w:rsidRPr="00EF5447">
              <w:t>0.5</w:t>
            </w:r>
          </w:p>
        </w:tc>
      </w:tr>
      <w:tr w:rsidR="004D5D35"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4D5D35" w:rsidRPr="00EF5447" w:rsidRDefault="004D5D35" w:rsidP="004D5D35">
            <w:pPr>
              <w:pStyle w:val="TAC"/>
              <w:rPr>
                <w:szCs w:val="16"/>
                <w:lang w:eastAsia="zh-CN"/>
              </w:rPr>
            </w:pPr>
          </w:p>
        </w:tc>
        <w:tc>
          <w:tcPr>
            <w:tcW w:w="2835" w:type="dxa"/>
          </w:tcPr>
          <w:p w14:paraId="28C30D76" w14:textId="77777777" w:rsidR="004D5D35" w:rsidRPr="00EF5447" w:rsidRDefault="004D5D35" w:rsidP="004D5D35">
            <w:pPr>
              <w:pStyle w:val="TAC"/>
              <w:rPr>
                <w:rFonts w:eastAsia="Malgun Gothic"/>
                <w:lang w:eastAsia="ko-KR"/>
              </w:rPr>
            </w:pPr>
            <w:r w:rsidRPr="00EF5447">
              <w:rPr>
                <w:lang w:eastAsia="ja-JP"/>
              </w:rPr>
              <w:t>n66</w:t>
            </w:r>
          </w:p>
        </w:tc>
        <w:tc>
          <w:tcPr>
            <w:tcW w:w="2971" w:type="dxa"/>
          </w:tcPr>
          <w:p w14:paraId="5DE81F3D" w14:textId="77777777" w:rsidR="004D5D35" w:rsidRPr="00EF5447" w:rsidRDefault="004D5D35" w:rsidP="004D5D35">
            <w:pPr>
              <w:pStyle w:val="TAC"/>
              <w:rPr>
                <w:lang w:eastAsia="ja-JP"/>
              </w:rPr>
            </w:pPr>
            <w:r w:rsidRPr="00EF5447">
              <w:t>0.5</w:t>
            </w:r>
          </w:p>
        </w:tc>
      </w:tr>
      <w:tr w:rsidR="004D5D35" w:rsidRPr="00EF5447" w14:paraId="63E77C9B" w14:textId="77777777" w:rsidTr="00CE49D5">
        <w:trPr>
          <w:trHeight w:val="187"/>
          <w:jc w:val="center"/>
        </w:trPr>
        <w:tc>
          <w:tcPr>
            <w:tcW w:w="2268" w:type="dxa"/>
            <w:tcBorders>
              <w:bottom w:val="nil"/>
            </w:tcBorders>
            <w:shd w:val="clear" w:color="auto" w:fill="auto"/>
          </w:tcPr>
          <w:p w14:paraId="72377F48" w14:textId="77777777" w:rsidR="004D5D35" w:rsidRPr="00EF5447" w:rsidRDefault="004D5D35" w:rsidP="004D5D35">
            <w:pPr>
              <w:pStyle w:val="TAC"/>
              <w:rPr>
                <w:szCs w:val="16"/>
                <w:lang w:eastAsia="zh-CN"/>
              </w:rPr>
            </w:pPr>
            <w:r w:rsidRPr="005D1F57">
              <w:t>DC_</w:t>
            </w:r>
            <w:r>
              <w:t>29-30-66</w:t>
            </w:r>
            <w:r w:rsidRPr="005D1F57">
              <w:t>_n77</w:t>
            </w:r>
          </w:p>
        </w:tc>
        <w:tc>
          <w:tcPr>
            <w:tcW w:w="2835" w:type="dxa"/>
          </w:tcPr>
          <w:p w14:paraId="561ACEDD" w14:textId="77777777" w:rsidR="004D5D35" w:rsidRPr="00EF5447" w:rsidRDefault="004D5D35" w:rsidP="004D5D35">
            <w:pPr>
              <w:pStyle w:val="TAC"/>
              <w:rPr>
                <w:rFonts w:eastAsia="Malgun Gothic"/>
                <w:lang w:eastAsia="ko-KR"/>
              </w:rPr>
            </w:pPr>
            <w:r>
              <w:rPr>
                <w:lang w:val="fi-FI" w:eastAsia="ja-JP"/>
              </w:rPr>
              <w:t>30</w:t>
            </w:r>
          </w:p>
        </w:tc>
        <w:tc>
          <w:tcPr>
            <w:tcW w:w="2977" w:type="dxa"/>
            <w:gridSpan w:val="2"/>
          </w:tcPr>
          <w:p w14:paraId="5D7EC8BA" w14:textId="77777777" w:rsidR="004D5D35" w:rsidRPr="00EF5447" w:rsidRDefault="004D5D35" w:rsidP="004D5D35">
            <w:pPr>
              <w:pStyle w:val="TAC"/>
              <w:rPr>
                <w:lang w:eastAsia="ja-JP"/>
              </w:rPr>
            </w:pPr>
            <w:r>
              <w:rPr>
                <w:rFonts w:eastAsia="Yu Mincho"/>
                <w:lang w:eastAsia="ja-JP"/>
              </w:rPr>
              <w:t>0.3</w:t>
            </w:r>
          </w:p>
        </w:tc>
      </w:tr>
      <w:tr w:rsidR="004D5D35"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4D5D35" w:rsidRPr="00EF5447" w:rsidRDefault="004D5D35" w:rsidP="004D5D35">
            <w:pPr>
              <w:pStyle w:val="TAC"/>
              <w:rPr>
                <w:szCs w:val="16"/>
                <w:lang w:eastAsia="zh-CN"/>
              </w:rPr>
            </w:pPr>
          </w:p>
        </w:tc>
        <w:tc>
          <w:tcPr>
            <w:tcW w:w="2835" w:type="dxa"/>
          </w:tcPr>
          <w:p w14:paraId="3199B3A1" w14:textId="77777777" w:rsidR="004D5D35" w:rsidRPr="00EF5447" w:rsidRDefault="004D5D35" w:rsidP="004D5D35">
            <w:pPr>
              <w:pStyle w:val="TAC"/>
              <w:rPr>
                <w:rFonts w:eastAsia="Malgun Gothic"/>
                <w:lang w:eastAsia="ko-KR"/>
              </w:rPr>
            </w:pPr>
            <w:r>
              <w:rPr>
                <w:lang w:val="fi-FI" w:eastAsia="ja-JP"/>
              </w:rPr>
              <w:t>66</w:t>
            </w:r>
          </w:p>
        </w:tc>
        <w:tc>
          <w:tcPr>
            <w:tcW w:w="2977" w:type="dxa"/>
            <w:gridSpan w:val="2"/>
          </w:tcPr>
          <w:p w14:paraId="708CE441" w14:textId="77777777" w:rsidR="004D5D35" w:rsidRPr="00EF5447" w:rsidRDefault="004D5D35" w:rsidP="004D5D35">
            <w:pPr>
              <w:pStyle w:val="TAC"/>
              <w:rPr>
                <w:lang w:eastAsia="ja-JP"/>
              </w:rPr>
            </w:pPr>
            <w:r>
              <w:rPr>
                <w:rFonts w:eastAsia="Yu Mincho"/>
                <w:lang w:eastAsia="ja-JP"/>
              </w:rPr>
              <w:t>0.6</w:t>
            </w:r>
          </w:p>
        </w:tc>
      </w:tr>
      <w:tr w:rsidR="004D5D35"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4D5D35" w:rsidRPr="00EF5447" w:rsidRDefault="004D5D35" w:rsidP="004D5D35">
            <w:pPr>
              <w:pStyle w:val="TAC"/>
              <w:rPr>
                <w:szCs w:val="16"/>
                <w:lang w:eastAsia="zh-CN"/>
              </w:rPr>
            </w:pPr>
          </w:p>
        </w:tc>
        <w:tc>
          <w:tcPr>
            <w:tcW w:w="2835" w:type="dxa"/>
          </w:tcPr>
          <w:p w14:paraId="3A90134F" w14:textId="77777777" w:rsidR="004D5D35" w:rsidRPr="00EF5447" w:rsidRDefault="004D5D35" w:rsidP="004D5D35">
            <w:pPr>
              <w:pStyle w:val="TAC"/>
              <w:rPr>
                <w:rFonts w:eastAsia="Malgun Gothic"/>
                <w:lang w:eastAsia="ko-KR"/>
              </w:rPr>
            </w:pPr>
            <w:r>
              <w:rPr>
                <w:lang w:val="fi-FI" w:eastAsia="ja-JP"/>
              </w:rPr>
              <w:t>n77</w:t>
            </w:r>
          </w:p>
        </w:tc>
        <w:tc>
          <w:tcPr>
            <w:tcW w:w="2977" w:type="dxa"/>
            <w:gridSpan w:val="2"/>
          </w:tcPr>
          <w:p w14:paraId="444198E3" w14:textId="77777777" w:rsidR="004D5D35" w:rsidRPr="00EF5447" w:rsidRDefault="004D5D35" w:rsidP="004D5D35">
            <w:pPr>
              <w:pStyle w:val="TAC"/>
              <w:rPr>
                <w:lang w:eastAsia="ja-JP"/>
              </w:rPr>
            </w:pPr>
            <w:r>
              <w:rPr>
                <w:rFonts w:eastAsia="Yu Mincho"/>
                <w:lang w:eastAsia="ja-JP"/>
              </w:rPr>
              <w:t>0.8</w:t>
            </w:r>
          </w:p>
        </w:tc>
      </w:tr>
      <w:tr w:rsidR="004D5D35" w:rsidRPr="00EF5447" w14:paraId="5A5B4C14" w14:textId="77777777" w:rsidTr="00CE49D5">
        <w:trPr>
          <w:trHeight w:val="187"/>
          <w:jc w:val="center"/>
        </w:trPr>
        <w:tc>
          <w:tcPr>
            <w:tcW w:w="2268" w:type="dxa"/>
            <w:tcBorders>
              <w:bottom w:val="nil"/>
            </w:tcBorders>
            <w:shd w:val="clear" w:color="auto" w:fill="auto"/>
          </w:tcPr>
          <w:p w14:paraId="5D1EDC42" w14:textId="77777777" w:rsidR="004D5D35" w:rsidRPr="00EF5447" w:rsidRDefault="004D5D35" w:rsidP="004D5D35">
            <w:pPr>
              <w:pStyle w:val="TAC"/>
              <w:rPr>
                <w:szCs w:val="16"/>
                <w:lang w:eastAsia="zh-CN"/>
              </w:rPr>
            </w:pPr>
            <w:r w:rsidRPr="005D1F57">
              <w:t>DC_</w:t>
            </w:r>
            <w:r>
              <w:t>30-66-(n)5</w:t>
            </w:r>
          </w:p>
        </w:tc>
        <w:tc>
          <w:tcPr>
            <w:tcW w:w="2835" w:type="dxa"/>
          </w:tcPr>
          <w:p w14:paraId="03F4A4F3" w14:textId="77777777" w:rsidR="004D5D35" w:rsidRDefault="004D5D35" w:rsidP="004D5D35">
            <w:pPr>
              <w:pStyle w:val="TAC"/>
              <w:rPr>
                <w:lang w:val="fi-FI" w:eastAsia="ja-JP"/>
              </w:rPr>
            </w:pPr>
            <w:r>
              <w:rPr>
                <w:lang w:val="fi-FI" w:eastAsia="ja-JP"/>
              </w:rPr>
              <w:t>5</w:t>
            </w:r>
          </w:p>
        </w:tc>
        <w:tc>
          <w:tcPr>
            <w:tcW w:w="2977" w:type="dxa"/>
            <w:gridSpan w:val="2"/>
          </w:tcPr>
          <w:p w14:paraId="5B68B101" w14:textId="77777777" w:rsidR="004D5D35" w:rsidRDefault="004D5D35" w:rsidP="004D5D35">
            <w:pPr>
              <w:pStyle w:val="TAC"/>
              <w:rPr>
                <w:rFonts w:eastAsia="Yu Mincho"/>
                <w:lang w:eastAsia="ja-JP"/>
              </w:rPr>
            </w:pPr>
            <w:r>
              <w:rPr>
                <w:rFonts w:eastAsia="Yu Mincho"/>
                <w:lang w:eastAsia="ja-JP"/>
              </w:rPr>
              <w:t>0.3</w:t>
            </w:r>
          </w:p>
        </w:tc>
      </w:tr>
      <w:tr w:rsidR="004D5D35"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4D5D35" w:rsidRPr="00EF5447" w:rsidRDefault="004D5D35" w:rsidP="004D5D35">
            <w:pPr>
              <w:pStyle w:val="TAC"/>
              <w:rPr>
                <w:szCs w:val="16"/>
                <w:lang w:eastAsia="zh-CN"/>
              </w:rPr>
            </w:pPr>
          </w:p>
        </w:tc>
        <w:tc>
          <w:tcPr>
            <w:tcW w:w="2835" w:type="dxa"/>
          </w:tcPr>
          <w:p w14:paraId="572F5A57" w14:textId="77777777" w:rsidR="004D5D35" w:rsidRDefault="004D5D35" w:rsidP="004D5D35">
            <w:pPr>
              <w:pStyle w:val="TAC"/>
              <w:rPr>
                <w:lang w:val="fi-FI" w:eastAsia="ja-JP"/>
              </w:rPr>
            </w:pPr>
            <w:r>
              <w:rPr>
                <w:lang w:val="fi-FI" w:eastAsia="ja-JP"/>
              </w:rPr>
              <w:t>30</w:t>
            </w:r>
          </w:p>
        </w:tc>
        <w:tc>
          <w:tcPr>
            <w:tcW w:w="2977" w:type="dxa"/>
            <w:gridSpan w:val="2"/>
          </w:tcPr>
          <w:p w14:paraId="4EA9AAB9" w14:textId="77777777" w:rsidR="004D5D35" w:rsidRDefault="004D5D35" w:rsidP="004D5D35">
            <w:pPr>
              <w:pStyle w:val="TAC"/>
              <w:rPr>
                <w:rFonts w:eastAsia="Yu Mincho"/>
                <w:lang w:eastAsia="ja-JP"/>
              </w:rPr>
            </w:pPr>
            <w:r>
              <w:rPr>
                <w:rFonts w:eastAsia="Yu Mincho"/>
                <w:lang w:eastAsia="ja-JP"/>
              </w:rPr>
              <w:t>0.3</w:t>
            </w:r>
          </w:p>
        </w:tc>
      </w:tr>
      <w:tr w:rsidR="004D5D35"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4D5D35" w:rsidRPr="00EF5447" w:rsidRDefault="004D5D35" w:rsidP="004D5D35">
            <w:pPr>
              <w:pStyle w:val="TAC"/>
              <w:rPr>
                <w:szCs w:val="16"/>
                <w:lang w:eastAsia="zh-CN"/>
              </w:rPr>
            </w:pPr>
          </w:p>
        </w:tc>
        <w:tc>
          <w:tcPr>
            <w:tcW w:w="2835" w:type="dxa"/>
          </w:tcPr>
          <w:p w14:paraId="09DD306A" w14:textId="77777777" w:rsidR="004D5D35" w:rsidRDefault="004D5D35" w:rsidP="004D5D35">
            <w:pPr>
              <w:pStyle w:val="TAC"/>
              <w:rPr>
                <w:lang w:val="fi-FI" w:eastAsia="ja-JP"/>
              </w:rPr>
            </w:pPr>
            <w:r>
              <w:rPr>
                <w:lang w:val="fi-FI" w:eastAsia="ja-JP"/>
              </w:rPr>
              <w:t>66</w:t>
            </w:r>
          </w:p>
        </w:tc>
        <w:tc>
          <w:tcPr>
            <w:tcW w:w="2977" w:type="dxa"/>
            <w:gridSpan w:val="2"/>
          </w:tcPr>
          <w:p w14:paraId="05971B91" w14:textId="77777777" w:rsidR="004D5D35" w:rsidRDefault="004D5D35" w:rsidP="004D5D35">
            <w:pPr>
              <w:pStyle w:val="TAC"/>
              <w:rPr>
                <w:rFonts w:eastAsia="Yu Mincho"/>
                <w:lang w:eastAsia="ja-JP"/>
              </w:rPr>
            </w:pPr>
            <w:r>
              <w:rPr>
                <w:rFonts w:eastAsia="Yu Mincho"/>
                <w:lang w:eastAsia="ja-JP"/>
              </w:rPr>
              <w:t>0.5</w:t>
            </w:r>
          </w:p>
        </w:tc>
      </w:tr>
      <w:tr w:rsidR="004D5D35"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4D5D35" w:rsidRPr="00EF5447" w:rsidRDefault="004D5D35" w:rsidP="004D5D35">
            <w:pPr>
              <w:pStyle w:val="TAC"/>
              <w:rPr>
                <w:szCs w:val="16"/>
                <w:lang w:eastAsia="zh-CN"/>
              </w:rPr>
            </w:pPr>
          </w:p>
        </w:tc>
        <w:tc>
          <w:tcPr>
            <w:tcW w:w="2835" w:type="dxa"/>
          </w:tcPr>
          <w:p w14:paraId="635B73EB" w14:textId="77777777" w:rsidR="004D5D35" w:rsidRDefault="004D5D35" w:rsidP="004D5D35">
            <w:pPr>
              <w:pStyle w:val="TAC"/>
              <w:rPr>
                <w:lang w:val="fi-FI" w:eastAsia="ja-JP"/>
              </w:rPr>
            </w:pPr>
            <w:r>
              <w:rPr>
                <w:lang w:val="fi-FI" w:eastAsia="ja-JP"/>
              </w:rPr>
              <w:t>n5</w:t>
            </w:r>
          </w:p>
        </w:tc>
        <w:tc>
          <w:tcPr>
            <w:tcW w:w="2977" w:type="dxa"/>
            <w:gridSpan w:val="2"/>
          </w:tcPr>
          <w:p w14:paraId="467ADFB4" w14:textId="77777777" w:rsidR="004D5D35" w:rsidRDefault="004D5D35" w:rsidP="004D5D35">
            <w:pPr>
              <w:pStyle w:val="TAC"/>
              <w:rPr>
                <w:rFonts w:eastAsia="Yu Mincho"/>
                <w:lang w:eastAsia="ja-JP"/>
              </w:rPr>
            </w:pPr>
            <w:r>
              <w:rPr>
                <w:rFonts w:eastAsia="Yu Mincho"/>
                <w:lang w:eastAsia="ja-JP"/>
              </w:rPr>
              <w:t>0.3</w:t>
            </w:r>
          </w:p>
        </w:tc>
      </w:tr>
      <w:tr w:rsidR="004D5D35"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4D5D35" w:rsidRPr="00EF5447" w:rsidRDefault="004D5D35" w:rsidP="004D5D35">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4D5D35" w:rsidRPr="00EF5447" w:rsidRDefault="004D5D35" w:rsidP="004D5D35">
            <w:pPr>
              <w:pStyle w:val="TAC"/>
              <w:rPr>
                <w:rFonts w:eastAsia="Malgun Gothic"/>
                <w:lang w:eastAsia="ko-KR"/>
              </w:rPr>
            </w:pPr>
            <w:r>
              <w:rPr>
                <w:lang w:val="en-US" w:eastAsia="ja-JP"/>
              </w:rPr>
              <w:t>42</w:t>
            </w:r>
          </w:p>
        </w:tc>
        <w:tc>
          <w:tcPr>
            <w:tcW w:w="2971" w:type="dxa"/>
            <w:vAlign w:val="center"/>
          </w:tcPr>
          <w:p w14:paraId="60338D8D"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4D5D35" w:rsidRPr="00EF5447" w:rsidRDefault="004D5D35" w:rsidP="004D5D35">
            <w:pPr>
              <w:pStyle w:val="TAC"/>
              <w:rPr>
                <w:lang w:eastAsia="zh-CN"/>
              </w:rPr>
            </w:pPr>
          </w:p>
        </w:tc>
        <w:tc>
          <w:tcPr>
            <w:tcW w:w="2835" w:type="dxa"/>
            <w:vAlign w:val="center"/>
          </w:tcPr>
          <w:p w14:paraId="247CF784" w14:textId="77777777" w:rsidR="004D5D35" w:rsidRPr="00EF5447" w:rsidRDefault="004D5D35" w:rsidP="004D5D35">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4D5D35" w:rsidRPr="00EF5447" w:rsidRDefault="004D5D35" w:rsidP="004D5D35">
            <w:pPr>
              <w:pStyle w:val="TAC"/>
              <w:rPr>
                <w:lang w:eastAsia="ja-JP"/>
              </w:rPr>
            </w:pPr>
            <w:r>
              <w:rPr>
                <w:rFonts w:eastAsia="Yu Mincho" w:cs="Arial" w:hint="eastAsia"/>
                <w:lang w:eastAsia="ja-JP"/>
              </w:rPr>
              <w:t>0.6</w:t>
            </w:r>
          </w:p>
        </w:tc>
      </w:tr>
      <w:tr w:rsidR="004D5D35"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4D5D35" w:rsidRPr="00EF5447" w:rsidRDefault="004D5D35" w:rsidP="004D5D35">
            <w:pPr>
              <w:pStyle w:val="TAC"/>
              <w:rPr>
                <w:lang w:eastAsia="zh-CN"/>
              </w:rPr>
            </w:pPr>
          </w:p>
        </w:tc>
        <w:tc>
          <w:tcPr>
            <w:tcW w:w="2835" w:type="dxa"/>
            <w:vAlign w:val="center"/>
          </w:tcPr>
          <w:p w14:paraId="583A5ED4" w14:textId="77777777" w:rsidR="004D5D35" w:rsidRPr="00EF5447" w:rsidRDefault="004D5D35" w:rsidP="004D5D35">
            <w:pPr>
              <w:pStyle w:val="TAC"/>
              <w:rPr>
                <w:rFonts w:eastAsia="Malgun Gothic"/>
                <w:lang w:eastAsia="ko-KR"/>
              </w:rPr>
            </w:pPr>
            <w:r>
              <w:rPr>
                <w:lang w:val="en-US" w:eastAsia="ja-JP"/>
              </w:rPr>
              <w:t>n77</w:t>
            </w:r>
          </w:p>
        </w:tc>
        <w:tc>
          <w:tcPr>
            <w:tcW w:w="2971" w:type="dxa"/>
            <w:vAlign w:val="center"/>
          </w:tcPr>
          <w:p w14:paraId="5254D63D"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4D5D35" w:rsidRPr="00EF5447" w:rsidRDefault="004D5D35" w:rsidP="004D5D35">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4D5D35" w:rsidRPr="00EF5447" w:rsidRDefault="004D5D35" w:rsidP="004D5D35">
            <w:pPr>
              <w:pStyle w:val="TAC"/>
              <w:rPr>
                <w:rFonts w:eastAsia="Malgun Gothic"/>
                <w:lang w:eastAsia="ko-KR"/>
              </w:rPr>
            </w:pPr>
            <w:r>
              <w:rPr>
                <w:lang w:val="en-US" w:eastAsia="ja-JP"/>
              </w:rPr>
              <w:t>42</w:t>
            </w:r>
          </w:p>
        </w:tc>
        <w:tc>
          <w:tcPr>
            <w:tcW w:w="2971" w:type="dxa"/>
            <w:vAlign w:val="center"/>
          </w:tcPr>
          <w:p w14:paraId="0560501A"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4D5D35" w:rsidRPr="00EF5447" w:rsidRDefault="004D5D35" w:rsidP="004D5D35">
            <w:pPr>
              <w:pStyle w:val="TAC"/>
              <w:rPr>
                <w:lang w:eastAsia="zh-CN"/>
              </w:rPr>
            </w:pPr>
          </w:p>
        </w:tc>
        <w:tc>
          <w:tcPr>
            <w:tcW w:w="2835" w:type="dxa"/>
            <w:vAlign w:val="center"/>
          </w:tcPr>
          <w:p w14:paraId="4A589E88" w14:textId="77777777" w:rsidR="004D5D35" w:rsidRPr="00EF5447" w:rsidRDefault="004D5D35" w:rsidP="004D5D35">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4D5D35" w:rsidRPr="00EF5447" w:rsidRDefault="004D5D35" w:rsidP="004D5D35">
            <w:pPr>
              <w:pStyle w:val="TAC"/>
              <w:rPr>
                <w:lang w:eastAsia="ja-JP"/>
              </w:rPr>
            </w:pPr>
            <w:r>
              <w:rPr>
                <w:rFonts w:eastAsia="Yu Mincho" w:cs="Arial" w:hint="eastAsia"/>
                <w:lang w:eastAsia="ja-JP"/>
              </w:rPr>
              <w:t>0.</w:t>
            </w:r>
            <w:r>
              <w:rPr>
                <w:rFonts w:eastAsia="Yu Mincho" w:cs="Arial"/>
                <w:lang w:eastAsia="ja-JP"/>
              </w:rPr>
              <w:t>3</w:t>
            </w:r>
          </w:p>
        </w:tc>
      </w:tr>
      <w:tr w:rsidR="004D5D35"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4D5D35" w:rsidRPr="00EF5447" w:rsidRDefault="004D5D35" w:rsidP="004D5D35">
            <w:pPr>
              <w:pStyle w:val="TAC"/>
              <w:rPr>
                <w:lang w:eastAsia="zh-CN"/>
              </w:rPr>
            </w:pPr>
          </w:p>
        </w:tc>
        <w:tc>
          <w:tcPr>
            <w:tcW w:w="2835" w:type="dxa"/>
            <w:vAlign w:val="center"/>
          </w:tcPr>
          <w:p w14:paraId="2F1B899C" w14:textId="77777777" w:rsidR="004D5D35" w:rsidRPr="00EF5447" w:rsidRDefault="004D5D35" w:rsidP="004D5D35">
            <w:pPr>
              <w:pStyle w:val="TAC"/>
              <w:rPr>
                <w:rFonts w:eastAsia="Malgun Gothic"/>
                <w:lang w:eastAsia="ko-KR"/>
              </w:rPr>
            </w:pPr>
            <w:r>
              <w:rPr>
                <w:lang w:val="en-US" w:eastAsia="ja-JP"/>
              </w:rPr>
              <w:t>n78</w:t>
            </w:r>
          </w:p>
        </w:tc>
        <w:tc>
          <w:tcPr>
            <w:tcW w:w="2971" w:type="dxa"/>
            <w:vAlign w:val="center"/>
          </w:tcPr>
          <w:p w14:paraId="4E7AFE9C" w14:textId="77777777" w:rsidR="004D5D35" w:rsidRPr="00EF5447" w:rsidRDefault="004D5D35" w:rsidP="004D5D35">
            <w:pPr>
              <w:pStyle w:val="TAC"/>
              <w:rPr>
                <w:lang w:eastAsia="ja-JP"/>
              </w:rPr>
            </w:pPr>
            <w:r>
              <w:rPr>
                <w:rFonts w:eastAsia="Yu Mincho" w:cs="Arial" w:hint="eastAsia"/>
                <w:lang w:eastAsia="ja-JP"/>
              </w:rPr>
              <w:t>0.8</w:t>
            </w:r>
          </w:p>
        </w:tc>
      </w:tr>
      <w:tr w:rsidR="004D5D35"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4D5D35" w:rsidRPr="00EF5447" w:rsidRDefault="004D5D35" w:rsidP="004D5D35">
            <w:pPr>
              <w:pStyle w:val="TAC"/>
              <w:rPr>
                <w:lang w:eastAsia="zh-CN"/>
              </w:rPr>
            </w:pPr>
            <w:r>
              <w:t>DC_42_n3-n28-n77</w:t>
            </w:r>
          </w:p>
        </w:tc>
        <w:tc>
          <w:tcPr>
            <w:tcW w:w="2835" w:type="dxa"/>
            <w:vAlign w:val="center"/>
          </w:tcPr>
          <w:p w14:paraId="0B97CEBB" w14:textId="77777777" w:rsidR="004D5D35" w:rsidRPr="00EF5447" w:rsidRDefault="004D5D35" w:rsidP="004D5D35">
            <w:pPr>
              <w:pStyle w:val="TAC"/>
              <w:rPr>
                <w:rFonts w:eastAsia="Malgun Gothic"/>
                <w:lang w:eastAsia="ko-KR"/>
              </w:rPr>
            </w:pPr>
            <w:r>
              <w:t>42</w:t>
            </w:r>
          </w:p>
        </w:tc>
        <w:tc>
          <w:tcPr>
            <w:tcW w:w="2971" w:type="dxa"/>
            <w:vAlign w:val="center"/>
          </w:tcPr>
          <w:p w14:paraId="59E28538" w14:textId="77777777" w:rsidR="004D5D35" w:rsidRPr="00EF5447" w:rsidRDefault="004D5D35" w:rsidP="004D5D35">
            <w:pPr>
              <w:pStyle w:val="TAC"/>
              <w:rPr>
                <w:lang w:eastAsia="ja-JP"/>
              </w:rPr>
            </w:pPr>
            <w:r>
              <w:rPr>
                <w:rFonts w:hint="eastAsia"/>
              </w:rPr>
              <w:t>0</w:t>
            </w:r>
            <w:r>
              <w:t>.8</w:t>
            </w:r>
          </w:p>
        </w:tc>
      </w:tr>
      <w:tr w:rsidR="004D5D35"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4D5D35" w:rsidRPr="00EF5447" w:rsidRDefault="004D5D35" w:rsidP="004D5D35">
            <w:pPr>
              <w:pStyle w:val="TAC"/>
              <w:rPr>
                <w:lang w:eastAsia="zh-CN"/>
              </w:rPr>
            </w:pPr>
          </w:p>
        </w:tc>
        <w:tc>
          <w:tcPr>
            <w:tcW w:w="2835" w:type="dxa"/>
            <w:vAlign w:val="center"/>
          </w:tcPr>
          <w:p w14:paraId="76A47512" w14:textId="77777777" w:rsidR="004D5D35" w:rsidRPr="00EF5447" w:rsidRDefault="004D5D35" w:rsidP="004D5D35">
            <w:pPr>
              <w:pStyle w:val="TAC"/>
              <w:rPr>
                <w:rFonts w:eastAsia="Malgun Gothic"/>
                <w:lang w:eastAsia="ko-KR"/>
              </w:rPr>
            </w:pPr>
            <w:r>
              <w:t>n3</w:t>
            </w:r>
          </w:p>
        </w:tc>
        <w:tc>
          <w:tcPr>
            <w:tcW w:w="2971" w:type="dxa"/>
            <w:vAlign w:val="center"/>
          </w:tcPr>
          <w:p w14:paraId="1E2C383D" w14:textId="77777777" w:rsidR="004D5D35" w:rsidRPr="00EF5447" w:rsidRDefault="004D5D35" w:rsidP="004D5D35">
            <w:pPr>
              <w:pStyle w:val="TAC"/>
              <w:rPr>
                <w:lang w:eastAsia="ja-JP"/>
              </w:rPr>
            </w:pPr>
            <w:r>
              <w:rPr>
                <w:rFonts w:hint="eastAsia"/>
              </w:rPr>
              <w:t>0</w:t>
            </w:r>
            <w:r>
              <w:t>.6</w:t>
            </w:r>
          </w:p>
        </w:tc>
      </w:tr>
      <w:tr w:rsidR="004D5D35"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4D5D35" w:rsidRPr="00EF5447" w:rsidRDefault="004D5D35" w:rsidP="004D5D35">
            <w:pPr>
              <w:pStyle w:val="TAC"/>
              <w:rPr>
                <w:lang w:eastAsia="zh-CN"/>
              </w:rPr>
            </w:pPr>
          </w:p>
        </w:tc>
        <w:tc>
          <w:tcPr>
            <w:tcW w:w="2835" w:type="dxa"/>
            <w:vAlign w:val="center"/>
          </w:tcPr>
          <w:p w14:paraId="3739E45E" w14:textId="77777777" w:rsidR="004D5D35" w:rsidRPr="00EF5447" w:rsidRDefault="004D5D35" w:rsidP="004D5D35">
            <w:pPr>
              <w:pStyle w:val="TAC"/>
              <w:rPr>
                <w:rFonts w:eastAsia="Malgun Gothic"/>
                <w:lang w:eastAsia="ko-KR"/>
              </w:rPr>
            </w:pPr>
            <w:r>
              <w:t>n28</w:t>
            </w:r>
          </w:p>
        </w:tc>
        <w:tc>
          <w:tcPr>
            <w:tcW w:w="2971" w:type="dxa"/>
          </w:tcPr>
          <w:p w14:paraId="42FAC928" w14:textId="77777777" w:rsidR="004D5D35" w:rsidRPr="00EF5447" w:rsidRDefault="004D5D35" w:rsidP="004D5D35">
            <w:pPr>
              <w:pStyle w:val="TAC"/>
              <w:rPr>
                <w:lang w:eastAsia="ja-JP"/>
              </w:rPr>
            </w:pPr>
            <w:r>
              <w:rPr>
                <w:rFonts w:hint="eastAsia"/>
              </w:rPr>
              <w:t>0</w:t>
            </w:r>
            <w:r>
              <w:t>.8</w:t>
            </w:r>
          </w:p>
        </w:tc>
      </w:tr>
      <w:tr w:rsidR="004D5D35"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4D5D35" w:rsidRPr="00EF5447" w:rsidRDefault="004D5D35" w:rsidP="004D5D35">
            <w:pPr>
              <w:pStyle w:val="TAC"/>
              <w:rPr>
                <w:lang w:eastAsia="zh-CN"/>
              </w:rPr>
            </w:pPr>
          </w:p>
        </w:tc>
        <w:tc>
          <w:tcPr>
            <w:tcW w:w="2835" w:type="dxa"/>
            <w:vAlign w:val="center"/>
          </w:tcPr>
          <w:p w14:paraId="57495588" w14:textId="77777777" w:rsidR="004D5D35" w:rsidRPr="00EF5447" w:rsidRDefault="004D5D35" w:rsidP="004D5D35">
            <w:pPr>
              <w:pStyle w:val="TAC"/>
              <w:rPr>
                <w:rFonts w:eastAsia="Malgun Gothic"/>
                <w:lang w:eastAsia="ko-KR"/>
              </w:rPr>
            </w:pPr>
            <w:r>
              <w:rPr>
                <w:rFonts w:hint="eastAsia"/>
              </w:rPr>
              <w:t>n</w:t>
            </w:r>
            <w:r>
              <w:t>77</w:t>
            </w:r>
          </w:p>
        </w:tc>
        <w:tc>
          <w:tcPr>
            <w:tcW w:w="2971" w:type="dxa"/>
          </w:tcPr>
          <w:p w14:paraId="336327C9" w14:textId="77777777" w:rsidR="004D5D35" w:rsidRPr="00EF5447" w:rsidRDefault="004D5D35" w:rsidP="004D5D35">
            <w:pPr>
              <w:pStyle w:val="TAC"/>
              <w:rPr>
                <w:lang w:eastAsia="ja-JP"/>
              </w:rPr>
            </w:pPr>
            <w:r>
              <w:rPr>
                <w:rFonts w:hint="eastAsia"/>
              </w:rPr>
              <w:t>0</w:t>
            </w:r>
            <w:r>
              <w:t>.8</w:t>
            </w:r>
          </w:p>
        </w:tc>
      </w:tr>
      <w:tr w:rsidR="004D5D35"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4D5D35" w:rsidRPr="00EF5447" w:rsidRDefault="004D5D35" w:rsidP="004D5D35">
            <w:pPr>
              <w:pStyle w:val="TAC"/>
            </w:pPr>
            <w:r w:rsidRPr="00EF5447">
              <w:rPr>
                <w:lang w:eastAsia="zh-CN"/>
              </w:rPr>
              <w:t>DC_46-66_n25-n41</w:t>
            </w:r>
          </w:p>
        </w:tc>
        <w:tc>
          <w:tcPr>
            <w:tcW w:w="2835" w:type="dxa"/>
          </w:tcPr>
          <w:p w14:paraId="7D034021" w14:textId="77777777" w:rsidR="004D5D35" w:rsidRPr="00EF5447" w:rsidRDefault="004D5D35" w:rsidP="004D5D35">
            <w:pPr>
              <w:pStyle w:val="TAC"/>
              <w:rPr>
                <w:rFonts w:eastAsia="Malgun Gothic"/>
                <w:lang w:eastAsia="ko-KR"/>
              </w:rPr>
            </w:pPr>
            <w:r w:rsidRPr="00EF5447">
              <w:rPr>
                <w:rFonts w:eastAsia="Malgun Gothic"/>
                <w:lang w:eastAsia="ko-KR"/>
              </w:rPr>
              <w:t>66</w:t>
            </w:r>
          </w:p>
        </w:tc>
        <w:tc>
          <w:tcPr>
            <w:tcW w:w="2971" w:type="dxa"/>
          </w:tcPr>
          <w:p w14:paraId="00C025E8" w14:textId="77777777" w:rsidR="004D5D35" w:rsidRPr="00EF5447" w:rsidRDefault="004D5D35" w:rsidP="004D5D35">
            <w:pPr>
              <w:pStyle w:val="TAC"/>
              <w:rPr>
                <w:rFonts w:eastAsia="Malgun Gothic"/>
              </w:rPr>
            </w:pPr>
            <w:r w:rsidRPr="00EF5447">
              <w:rPr>
                <w:lang w:eastAsia="ja-JP"/>
              </w:rPr>
              <w:t>0.5</w:t>
            </w:r>
          </w:p>
        </w:tc>
      </w:tr>
      <w:tr w:rsidR="004D5D35"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4D5D35" w:rsidRPr="00EF5447" w:rsidRDefault="004D5D35" w:rsidP="004D5D35">
            <w:pPr>
              <w:pStyle w:val="TAC"/>
            </w:pPr>
          </w:p>
        </w:tc>
        <w:tc>
          <w:tcPr>
            <w:tcW w:w="2835" w:type="dxa"/>
            <w:tcBorders>
              <w:bottom w:val="single" w:sz="4" w:space="0" w:color="auto"/>
            </w:tcBorders>
          </w:tcPr>
          <w:p w14:paraId="7CEA92A8" w14:textId="77777777" w:rsidR="004D5D35" w:rsidRPr="00EF5447" w:rsidRDefault="004D5D35" w:rsidP="004D5D35">
            <w:pPr>
              <w:pStyle w:val="TAC"/>
              <w:rPr>
                <w:rFonts w:eastAsia="Malgun Gothic"/>
                <w:lang w:eastAsia="ko-KR"/>
              </w:rPr>
            </w:pPr>
            <w:r w:rsidRPr="00EF5447">
              <w:rPr>
                <w:rFonts w:eastAsia="Malgun Gothic"/>
                <w:lang w:eastAsia="ko-KR"/>
              </w:rPr>
              <w:t>n25</w:t>
            </w:r>
          </w:p>
        </w:tc>
        <w:tc>
          <w:tcPr>
            <w:tcW w:w="2971" w:type="dxa"/>
          </w:tcPr>
          <w:p w14:paraId="4E09239A" w14:textId="77777777" w:rsidR="004D5D35" w:rsidRPr="00EF5447" w:rsidRDefault="004D5D35" w:rsidP="004D5D35">
            <w:pPr>
              <w:pStyle w:val="TAC"/>
              <w:rPr>
                <w:rFonts w:eastAsia="Malgun Gothic"/>
              </w:rPr>
            </w:pPr>
            <w:r w:rsidRPr="00EF5447">
              <w:rPr>
                <w:lang w:eastAsia="ja-JP"/>
              </w:rPr>
              <w:t>0.5</w:t>
            </w:r>
          </w:p>
        </w:tc>
      </w:tr>
      <w:tr w:rsidR="004D5D35"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4D5D35" w:rsidRPr="00EF5447" w:rsidRDefault="004D5D35" w:rsidP="004D5D35">
            <w:pPr>
              <w:pStyle w:val="TAC"/>
            </w:pPr>
          </w:p>
        </w:tc>
        <w:tc>
          <w:tcPr>
            <w:tcW w:w="2835" w:type="dxa"/>
            <w:tcBorders>
              <w:bottom w:val="nil"/>
            </w:tcBorders>
            <w:shd w:val="clear" w:color="auto" w:fill="auto"/>
          </w:tcPr>
          <w:p w14:paraId="74228489" w14:textId="77777777" w:rsidR="004D5D35" w:rsidRPr="00EF5447" w:rsidRDefault="004D5D35" w:rsidP="004D5D35">
            <w:pPr>
              <w:pStyle w:val="TAC"/>
              <w:rPr>
                <w:rFonts w:eastAsia="Malgun Gothic"/>
                <w:lang w:eastAsia="ko-KR"/>
              </w:rPr>
            </w:pPr>
            <w:r w:rsidRPr="00EF5447">
              <w:rPr>
                <w:rFonts w:eastAsia="Malgun Gothic"/>
                <w:lang w:eastAsia="ko-KR"/>
              </w:rPr>
              <w:t>n41</w:t>
            </w:r>
          </w:p>
        </w:tc>
        <w:tc>
          <w:tcPr>
            <w:tcW w:w="2971" w:type="dxa"/>
          </w:tcPr>
          <w:p w14:paraId="6B437048" w14:textId="77777777" w:rsidR="004D5D35" w:rsidRPr="00EF5447" w:rsidRDefault="004D5D35" w:rsidP="004D5D35">
            <w:pPr>
              <w:pStyle w:val="TAC"/>
              <w:rPr>
                <w:rFonts w:eastAsia="Malgun Gothic"/>
              </w:rPr>
            </w:pPr>
            <w:r w:rsidRPr="00EF5447">
              <w:rPr>
                <w:lang w:eastAsia="ja-JP"/>
              </w:rPr>
              <w:t>0.4</w:t>
            </w:r>
            <w:r w:rsidRPr="00EF5447">
              <w:rPr>
                <w:vertAlign w:val="superscript"/>
                <w:lang w:eastAsia="ja-JP"/>
              </w:rPr>
              <w:t>1</w:t>
            </w:r>
          </w:p>
        </w:tc>
      </w:tr>
      <w:tr w:rsidR="004D5D35"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4D5D35" w:rsidRPr="00EF5447" w:rsidRDefault="004D5D35" w:rsidP="004D5D35">
            <w:pPr>
              <w:pStyle w:val="TAC"/>
            </w:pPr>
          </w:p>
        </w:tc>
        <w:tc>
          <w:tcPr>
            <w:tcW w:w="2835" w:type="dxa"/>
            <w:tcBorders>
              <w:top w:val="nil"/>
            </w:tcBorders>
            <w:shd w:val="clear" w:color="auto" w:fill="auto"/>
          </w:tcPr>
          <w:p w14:paraId="6D5C9997" w14:textId="77777777" w:rsidR="004D5D35" w:rsidRPr="00EF5447" w:rsidRDefault="004D5D35" w:rsidP="004D5D35">
            <w:pPr>
              <w:pStyle w:val="TAC"/>
              <w:rPr>
                <w:lang w:eastAsia="ja-JP"/>
              </w:rPr>
            </w:pPr>
          </w:p>
        </w:tc>
        <w:tc>
          <w:tcPr>
            <w:tcW w:w="2971" w:type="dxa"/>
          </w:tcPr>
          <w:p w14:paraId="147D3084" w14:textId="77777777" w:rsidR="004D5D35" w:rsidRPr="00EF5447" w:rsidRDefault="004D5D35" w:rsidP="004D5D35">
            <w:pPr>
              <w:pStyle w:val="TAC"/>
              <w:rPr>
                <w:rFonts w:eastAsia="Malgun Gothic"/>
              </w:rPr>
            </w:pPr>
            <w:r w:rsidRPr="00EF5447">
              <w:rPr>
                <w:lang w:eastAsia="ja-JP"/>
              </w:rPr>
              <w:t>0.9</w:t>
            </w:r>
            <w:r w:rsidRPr="00EF5447">
              <w:rPr>
                <w:vertAlign w:val="superscript"/>
                <w:lang w:eastAsia="ja-JP"/>
              </w:rPr>
              <w:t>2</w:t>
            </w:r>
          </w:p>
        </w:tc>
      </w:tr>
      <w:tr w:rsidR="004D5D35"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4D5D35" w:rsidRPr="00EF5447" w:rsidRDefault="004D5D35" w:rsidP="004D5D35">
            <w:pPr>
              <w:pStyle w:val="TAC"/>
              <w:rPr>
                <w:lang w:eastAsia="zh-CN"/>
              </w:rPr>
            </w:pPr>
            <w:r w:rsidRPr="00EF5447">
              <w:t>DC_46-66_n25-n71</w:t>
            </w:r>
          </w:p>
        </w:tc>
        <w:tc>
          <w:tcPr>
            <w:tcW w:w="2835" w:type="dxa"/>
          </w:tcPr>
          <w:p w14:paraId="4B6F3CC7" w14:textId="77777777" w:rsidR="004D5D35" w:rsidRPr="00EF5447" w:rsidRDefault="004D5D35" w:rsidP="004D5D35">
            <w:pPr>
              <w:pStyle w:val="TAC"/>
              <w:rPr>
                <w:rFonts w:eastAsia="Malgun Gothic"/>
                <w:lang w:eastAsia="ko-KR"/>
              </w:rPr>
            </w:pPr>
            <w:r w:rsidRPr="00EF5447">
              <w:rPr>
                <w:lang w:eastAsia="ja-JP"/>
              </w:rPr>
              <w:t>66</w:t>
            </w:r>
          </w:p>
        </w:tc>
        <w:tc>
          <w:tcPr>
            <w:tcW w:w="2971" w:type="dxa"/>
          </w:tcPr>
          <w:p w14:paraId="057B88D8" w14:textId="77777777" w:rsidR="004D5D35" w:rsidRPr="00EF5447" w:rsidRDefault="004D5D35" w:rsidP="004D5D35">
            <w:pPr>
              <w:pStyle w:val="TAC"/>
              <w:rPr>
                <w:lang w:eastAsia="ja-JP"/>
              </w:rPr>
            </w:pPr>
            <w:r w:rsidRPr="00EF5447">
              <w:rPr>
                <w:lang w:eastAsia="ja-JP"/>
              </w:rPr>
              <w:t>0.5</w:t>
            </w:r>
          </w:p>
        </w:tc>
      </w:tr>
      <w:tr w:rsidR="004D5D35"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4D5D35" w:rsidRPr="00EF5447" w:rsidRDefault="004D5D35" w:rsidP="004D5D35">
            <w:pPr>
              <w:pStyle w:val="TAC"/>
              <w:rPr>
                <w:lang w:eastAsia="zh-CN"/>
              </w:rPr>
            </w:pPr>
          </w:p>
        </w:tc>
        <w:tc>
          <w:tcPr>
            <w:tcW w:w="2835" w:type="dxa"/>
          </w:tcPr>
          <w:p w14:paraId="62F1017B" w14:textId="77777777" w:rsidR="004D5D35" w:rsidRPr="00EF5447" w:rsidRDefault="004D5D35" w:rsidP="004D5D35">
            <w:pPr>
              <w:pStyle w:val="TAC"/>
              <w:rPr>
                <w:rFonts w:eastAsia="Malgun Gothic"/>
                <w:lang w:eastAsia="ko-KR"/>
              </w:rPr>
            </w:pPr>
            <w:r w:rsidRPr="00EF5447">
              <w:rPr>
                <w:lang w:eastAsia="ja-JP"/>
              </w:rPr>
              <w:t>n25</w:t>
            </w:r>
          </w:p>
        </w:tc>
        <w:tc>
          <w:tcPr>
            <w:tcW w:w="2971" w:type="dxa"/>
          </w:tcPr>
          <w:p w14:paraId="52D2ABBE" w14:textId="77777777" w:rsidR="004D5D35" w:rsidRPr="00EF5447" w:rsidRDefault="004D5D35" w:rsidP="004D5D35">
            <w:pPr>
              <w:pStyle w:val="TAC"/>
              <w:rPr>
                <w:lang w:eastAsia="ja-JP"/>
              </w:rPr>
            </w:pPr>
            <w:r w:rsidRPr="00EF5447">
              <w:rPr>
                <w:lang w:eastAsia="ja-JP"/>
              </w:rPr>
              <w:t>0.5</w:t>
            </w:r>
          </w:p>
        </w:tc>
      </w:tr>
      <w:tr w:rsidR="004D5D35"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4D5D35" w:rsidRPr="00EF5447" w:rsidRDefault="004D5D35" w:rsidP="004D5D35">
            <w:pPr>
              <w:pStyle w:val="TAC"/>
              <w:rPr>
                <w:lang w:eastAsia="zh-CN"/>
              </w:rPr>
            </w:pPr>
          </w:p>
        </w:tc>
        <w:tc>
          <w:tcPr>
            <w:tcW w:w="2835" w:type="dxa"/>
          </w:tcPr>
          <w:p w14:paraId="4CCB280C" w14:textId="77777777" w:rsidR="004D5D35" w:rsidRPr="00EF5447" w:rsidRDefault="004D5D35" w:rsidP="004D5D35">
            <w:pPr>
              <w:pStyle w:val="TAC"/>
              <w:rPr>
                <w:rFonts w:eastAsia="Malgun Gothic"/>
                <w:lang w:eastAsia="ko-KR"/>
              </w:rPr>
            </w:pPr>
            <w:r w:rsidRPr="00EF5447">
              <w:rPr>
                <w:lang w:eastAsia="ja-JP"/>
              </w:rPr>
              <w:t>n71</w:t>
            </w:r>
          </w:p>
        </w:tc>
        <w:tc>
          <w:tcPr>
            <w:tcW w:w="2971" w:type="dxa"/>
          </w:tcPr>
          <w:p w14:paraId="28CC2EBA" w14:textId="77777777" w:rsidR="004D5D35" w:rsidRPr="00EF5447" w:rsidRDefault="004D5D35" w:rsidP="004D5D35">
            <w:pPr>
              <w:pStyle w:val="TAC"/>
              <w:rPr>
                <w:lang w:eastAsia="ja-JP"/>
              </w:rPr>
            </w:pPr>
            <w:r w:rsidRPr="00EF5447">
              <w:rPr>
                <w:lang w:eastAsia="ja-JP"/>
              </w:rPr>
              <w:t>0.3</w:t>
            </w:r>
          </w:p>
        </w:tc>
      </w:tr>
      <w:tr w:rsidR="004D5D35"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4D5D35" w:rsidRPr="00EF5447" w:rsidRDefault="004D5D35" w:rsidP="004D5D35">
            <w:pPr>
              <w:pStyle w:val="TAC"/>
            </w:pPr>
            <w:r w:rsidRPr="00EF5447">
              <w:rPr>
                <w:lang w:eastAsia="zh-CN"/>
              </w:rPr>
              <w:t>DC_46-66_n41-n71</w:t>
            </w:r>
          </w:p>
        </w:tc>
        <w:tc>
          <w:tcPr>
            <w:tcW w:w="2835" w:type="dxa"/>
            <w:tcBorders>
              <w:bottom w:val="single" w:sz="4" w:space="0" w:color="auto"/>
            </w:tcBorders>
          </w:tcPr>
          <w:p w14:paraId="35612C04" w14:textId="77777777" w:rsidR="004D5D35" w:rsidRPr="00EF5447" w:rsidRDefault="004D5D35" w:rsidP="004D5D35">
            <w:pPr>
              <w:pStyle w:val="TAC"/>
              <w:rPr>
                <w:rFonts w:eastAsia="Malgun Gothic"/>
                <w:lang w:eastAsia="ko-KR"/>
              </w:rPr>
            </w:pPr>
            <w:r w:rsidRPr="00EF5447">
              <w:rPr>
                <w:rFonts w:eastAsia="Malgun Gothic"/>
                <w:lang w:eastAsia="ko-KR"/>
              </w:rPr>
              <w:t>66</w:t>
            </w:r>
          </w:p>
        </w:tc>
        <w:tc>
          <w:tcPr>
            <w:tcW w:w="2971" w:type="dxa"/>
          </w:tcPr>
          <w:p w14:paraId="6BE26EEA" w14:textId="77777777" w:rsidR="004D5D35" w:rsidRPr="00EF5447" w:rsidRDefault="004D5D35" w:rsidP="004D5D35">
            <w:pPr>
              <w:pStyle w:val="TAC"/>
              <w:rPr>
                <w:rFonts w:eastAsia="Malgun Gothic"/>
              </w:rPr>
            </w:pPr>
            <w:r w:rsidRPr="00EF5447">
              <w:rPr>
                <w:lang w:eastAsia="ja-JP"/>
              </w:rPr>
              <w:t>0.5</w:t>
            </w:r>
          </w:p>
        </w:tc>
      </w:tr>
      <w:tr w:rsidR="004D5D35"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4D5D35" w:rsidRPr="00EF5447" w:rsidRDefault="004D5D35" w:rsidP="004D5D35">
            <w:pPr>
              <w:pStyle w:val="TAC"/>
            </w:pPr>
          </w:p>
        </w:tc>
        <w:tc>
          <w:tcPr>
            <w:tcW w:w="2835" w:type="dxa"/>
            <w:tcBorders>
              <w:bottom w:val="nil"/>
            </w:tcBorders>
            <w:shd w:val="clear" w:color="auto" w:fill="auto"/>
          </w:tcPr>
          <w:p w14:paraId="06E24EED" w14:textId="77777777" w:rsidR="004D5D35" w:rsidRPr="00EF5447" w:rsidRDefault="004D5D35" w:rsidP="004D5D35">
            <w:pPr>
              <w:pStyle w:val="TAC"/>
              <w:rPr>
                <w:rFonts w:eastAsia="Malgun Gothic"/>
                <w:lang w:eastAsia="ko-KR"/>
              </w:rPr>
            </w:pPr>
            <w:r w:rsidRPr="00EF5447">
              <w:rPr>
                <w:rFonts w:eastAsia="Malgun Gothic"/>
                <w:lang w:eastAsia="ko-KR"/>
              </w:rPr>
              <w:t>n41</w:t>
            </w:r>
          </w:p>
        </w:tc>
        <w:tc>
          <w:tcPr>
            <w:tcW w:w="2971" w:type="dxa"/>
          </w:tcPr>
          <w:p w14:paraId="32FA8CFA" w14:textId="77777777" w:rsidR="004D5D35" w:rsidRPr="00EF5447" w:rsidRDefault="004D5D35" w:rsidP="004D5D35">
            <w:pPr>
              <w:pStyle w:val="TAC"/>
              <w:rPr>
                <w:rFonts w:eastAsia="Malgun Gothic"/>
              </w:rPr>
            </w:pPr>
            <w:r w:rsidRPr="00EF5447">
              <w:rPr>
                <w:lang w:eastAsia="ja-JP"/>
              </w:rPr>
              <w:t>0.4</w:t>
            </w:r>
            <w:r w:rsidRPr="00EF5447">
              <w:rPr>
                <w:vertAlign w:val="superscript"/>
                <w:lang w:eastAsia="ja-JP"/>
              </w:rPr>
              <w:t>1</w:t>
            </w:r>
          </w:p>
        </w:tc>
      </w:tr>
      <w:tr w:rsidR="004D5D35"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4D5D35" w:rsidRPr="00EF5447" w:rsidRDefault="004D5D35" w:rsidP="004D5D35">
            <w:pPr>
              <w:pStyle w:val="TAC"/>
            </w:pPr>
          </w:p>
        </w:tc>
        <w:tc>
          <w:tcPr>
            <w:tcW w:w="2835" w:type="dxa"/>
            <w:tcBorders>
              <w:top w:val="nil"/>
            </w:tcBorders>
            <w:shd w:val="clear" w:color="auto" w:fill="auto"/>
          </w:tcPr>
          <w:p w14:paraId="0D7355DA" w14:textId="77777777" w:rsidR="004D5D35" w:rsidRPr="00EF5447" w:rsidRDefault="004D5D35" w:rsidP="004D5D35">
            <w:pPr>
              <w:pStyle w:val="TAC"/>
              <w:rPr>
                <w:lang w:eastAsia="ja-JP"/>
              </w:rPr>
            </w:pPr>
          </w:p>
        </w:tc>
        <w:tc>
          <w:tcPr>
            <w:tcW w:w="2971" w:type="dxa"/>
          </w:tcPr>
          <w:p w14:paraId="1CB14DC3" w14:textId="77777777" w:rsidR="004D5D35" w:rsidRPr="00EF5447" w:rsidRDefault="004D5D35" w:rsidP="004D5D35">
            <w:pPr>
              <w:pStyle w:val="TAC"/>
              <w:rPr>
                <w:rFonts w:eastAsia="Malgun Gothic"/>
              </w:rPr>
            </w:pPr>
            <w:r w:rsidRPr="00EF5447">
              <w:rPr>
                <w:lang w:eastAsia="ja-JP"/>
              </w:rPr>
              <w:t>0.9</w:t>
            </w:r>
            <w:r w:rsidRPr="00EF5447">
              <w:rPr>
                <w:vertAlign w:val="superscript"/>
                <w:lang w:eastAsia="ja-JP"/>
              </w:rPr>
              <w:t>2</w:t>
            </w:r>
          </w:p>
        </w:tc>
      </w:tr>
      <w:tr w:rsidR="004D5D35"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4D5D35" w:rsidRPr="00EF5447" w:rsidRDefault="004D5D35" w:rsidP="004D5D35">
            <w:pPr>
              <w:pStyle w:val="TAC"/>
            </w:pPr>
          </w:p>
        </w:tc>
        <w:tc>
          <w:tcPr>
            <w:tcW w:w="2835" w:type="dxa"/>
          </w:tcPr>
          <w:p w14:paraId="5630C014" w14:textId="77777777" w:rsidR="004D5D35" w:rsidRPr="00EF5447" w:rsidRDefault="004D5D35" w:rsidP="004D5D35">
            <w:pPr>
              <w:pStyle w:val="TAC"/>
              <w:rPr>
                <w:rFonts w:eastAsia="Malgun Gothic"/>
                <w:lang w:eastAsia="ko-KR"/>
              </w:rPr>
            </w:pPr>
            <w:r w:rsidRPr="00EF5447">
              <w:rPr>
                <w:rFonts w:eastAsia="Malgun Gothic"/>
                <w:lang w:eastAsia="ko-KR"/>
              </w:rPr>
              <w:t>n71</w:t>
            </w:r>
          </w:p>
        </w:tc>
        <w:tc>
          <w:tcPr>
            <w:tcW w:w="2971" w:type="dxa"/>
          </w:tcPr>
          <w:p w14:paraId="2745A77E" w14:textId="77777777" w:rsidR="004D5D35" w:rsidRPr="00EF5447" w:rsidRDefault="004D5D35" w:rsidP="004D5D35">
            <w:pPr>
              <w:pStyle w:val="TAC"/>
              <w:rPr>
                <w:lang w:eastAsia="ja-JP"/>
              </w:rPr>
            </w:pPr>
            <w:r w:rsidRPr="00EF5447">
              <w:rPr>
                <w:lang w:eastAsia="ja-JP"/>
              </w:rPr>
              <w:t>0.6</w:t>
            </w:r>
          </w:p>
        </w:tc>
      </w:tr>
      <w:tr w:rsidR="004D5D35"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4D5D35" w:rsidRPr="00EF5447" w:rsidRDefault="004D5D35" w:rsidP="004D5D35">
            <w:pPr>
              <w:pStyle w:val="TAC"/>
            </w:pPr>
            <w:r w:rsidRPr="00EF5447">
              <w:rPr>
                <w:lang w:eastAsia="ko-KR"/>
              </w:rPr>
              <w:t>DC_48-66_n25-n48</w:t>
            </w:r>
          </w:p>
        </w:tc>
        <w:tc>
          <w:tcPr>
            <w:tcW w:w="2835" w:type="dxa"/>
          </w:tcPr>
          <w:p w14:paraId="68A3780E" w14:textId="77777777" w:rsidR="004D5D35" w:rsidRPr="00EF5447" w:rsidRDefault="004D5D35" w:rsidP="004D5D35">
            <w:pPr>
              <w:pStyle w:val="TAC"/>
              <w:rPr>
                <w:lang w:eastAsia="ko-KR"/>
              </w:rPr>
            </w:pPr>
            <w:r w:rsidRPr="00EF5447">
              <w:rPr>
                <w:lang w:eastAsia="ko-KR"/>
              </w:rPr>
              <w:t>48</w:t>
            </w:r>
          </w:p>
        </w:tc>
        <w:tc>
          <w:tcPr>
            <w:tcW w:w="2971" w:type="dxa"/>
          </w:tcPr>
          <w:p w14:paraId="6241B196" w14:textId="77777777" w:rsidR="004D5D35" w:rsidRPr="00EF5447" w:rsidRDefault="004D5D35" w:rsidP="004D5D35">
            <w:pPr>
              <w:pStyle w:val="TAC"/>
              <w:rPr>
                <w:lang w:eastAsia="ja-JP"/>
              </w:rPr>
            </w:pPr>
            <w:r w:rsidRPr="00EF5447">
              <w:rPr>
                <w:lang w:eastAsia="ko-KR"/>
              </w:rPr>
              <w:t>0.8</w:t>
            </w:r>
          </w:p>
        </w:tc>
      </w:tr>
      <w:tr w:rsidR="004D5D35"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4D5D35" w:rsidRPr="00EF5447" w:rsidRDefault="004D5D35" w:rsidP="004D5D35">
            <w:pPr>
              <w:pStyle w:val="TAC"/>
            </w:pPr>
          </w:p>
        </w:tc>
        <w:tc>
          <w:tcPr>
            <w:tcW w:w="2835" w:type="dxa"/>
          </w:tcPr>
          <w:p w14:paraId="3926C2DB" w14:textId="77777777" w:rsidR="004D5D35" w:rsidRPr="00EF5447" w:rsidRDefault="004D5D35" w:rsidP="004D5D35">
            <w:pPr>
              <w:pStyle w:val="TAC"/>
              <w:rPr>
                <w:lang w:eastAsia="ko-KR"/>
              </w:rPr>
            </w:pPr>
            <w:r w:rsidRPr="00EF5447">
              <w:rPr>
                <w:lang w:eastAsia="ko-KR"/>
              </w:rPr>
              <w:t>66</w:t>
            </w:r>
          </w:p>
        </w:tc>
        <w:tc>
          <w:tcPr>
            <w:tcW w:w="2971" w:type="dxa"/>
          </w:tcPr>
          <w:p w14:paraId="1F0E2F97" w14:textId="77777777" w:rsidR="004D5D35" w:rsidRPr="00EF5447" w:rsidRDefault="004D5D35" w:rsidP="004D5D35">
            <w:pPr>
              <w:pStyle w:val="TAC"/>
              <w:rPr>
                <w:lang w:eastAsia="ja-JP"/>
              </w:rPr>
            </w:pPr>
            <w:r w:rsidRPr="00EF5447">
              <w:rPr>
                <w:lang w:eastAsia="ko-KR"/>
              </w:rPr>
              <w:t>0.6</w:t>
            </w:r>
          </w:p>
        </w:tc>
      </w:tr>
      <w:tr w:rsidR="004D5D35"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4D5D35" w:rsidRPr="00EF5447" w:rsidRDefault="004D5D35" w:rsidP="004D5D35">
            <w:pPr>
              <w:pStyle w:val="TAC"/>
            </w:pPr>
          </w:p>
        </w:tc>
        <w:tc>
          <w:tcPr>
            <w:tcW w:w="2835" w:type="dxa"/>
          </w:tcPr>
          <w:p w14:paraId="5A48423E" w14:textId="77777777" w:rsidR="004D5D35" w:rsidRPr="00EF5447" w:rsidRDefault="004D5D35" w:rsidP="004D5D35">
            <w:pPr>
              <w:pStyle w:val="TAC"/>
              <w:rPr>
                <w:lang w:eastAsia="ko-KR"/>
              </w:rPr>
            </w:pPr>
            <w:r w:rsidRPr="00EF5447">
              <w:rPr>
                <w:lang w:eastAsia="ko-KR"/>
              </w:rPr>
              <w:t>n25</w:t>
            </w:r>
          </w:p>
        </w:tc>
        <w:tc>
          <w:tcPr>
            <w:tcW w:w="2971" w:type="dxa"/>
          </w:tcPr>
          <w:p w14:paraId="21222B07" w14:textId="77777777" w:rsidR="004D5D35" w:rsidRPr="00EF5447" w:rsidRDefault="004D5D35" w:rsidP="004D5D35">
            <w:pPr>
              <w:pStyle w:val="TAC"/>
              <w:rPr>
                <w:lang w:eastAsia="ja-JP"/>
              </w:rPr>
            </w:pPr>
            <w:r w:rsidRPr="00EF5447">
              <w:rPr>
                <w:lang w:eastAsia="ko-KR"/>
              </w:rPr>
              <w:t>0.6</w:t>
            </w:r>
          </w:p>
        </w:tc>
      </w:tr>
      <w:tr w:rsidR="004D5D35"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4D5D35" w:rsidRPr="00EF5447" w:rsidRDefault="004D5D35" w:rsidP="004D5D35">
            <w:pPr>
              <w:pStyle w:val="TAC"/>
            </w:pPr>
          </w:p>
        </w:tc>
        <w:tc>
          <w:tcPr>
            <w:tcW w:w="2835" w:type="dxa"/>
          </w:tcPr>
          <w:p w14:paraId="33986DAF" w14:textId="77777777" w:rsidR="004D5D35" w:rsidRPr="00EF5447" w:rsidRDefault="004D5D35" w:rsidP="004D5D35">
            <w:pPr>
              <w:pStyle w:val="TAC"/>
              <w:rPr>
                <w:lang w:eastAsia="ko-KR"/>
              </w:rPr>
            </w:pPr>
            <w:r w:rsidRPr="00EF5447">
              <w:rPr>
                <w:lang w:eastAsia="ja-JP"/>
              </w:rPr>
              <w:t>n48</w:t>
            </w:r>
          </w:p>
        </w:tc>
        <w:tc>
          <w:tcPr>
            <w:tcW w:w="2971" w:type="dxa"/>
          </w:tcPr>
          <w:p w14:paraId="79B4B0FB" w14:textId="77777777" w:rsidR="004D5D35" w:rsidRPr="00EF5447" w:rsidRDefault="004D5D35" w:rsidP="004D5D35">
            <w:pPr>
              <w:pStyle w:val="TAC"/>
              <w:rPr>
                <w:lang w:eastAsia="ja-JP"/>
              </w:rPr>
            </w:pPr>
            <w:r w:rsidRPr="00EF5447">
              <w:rPr>
                <w:lang w:eastAsia="ko-KR"/>
              </w:rPr>
              <w:t>0.8</w:t>
            </w:r>
          </w:p>
        </w:tc>
      </w:tr>
      <w:tr w:rsidR="004D5D35"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4D5D35" w:rsidRPr="00EF5447" w:rsidRDefault="004D5D35" w:rsidP="004D5D35">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4D5D35" w:rsidRPr="00EF5447" w:rsidRDefault="004D5D35" w:rsidP="004D5D35">
            <w:pPr>
              <w:pStyle w:val="TAC"/>
              <w:rPr>
                <w:lang w:eastAsia="ja-JP"/>
              </w:rPr>
            </w:pPr>
            <w:r>
              <w:rPr>
                <w:lang w:val="sv-SE"/>
              </w:rPr>
              <w:t>66</w:t>
            </w:r>
          </w:p>
        </w:tc>
        <w:tc>
          <w:tcPr>
            <w:tcW w:w="2971" w:type="dxa"/>
          </w:tcPr>
          <w:p w14:paraId="630D72A2" w14:textId="77777777" w:rsidR="004D5D35" w:rsidRPr="00EF5447" w:rsidRDefault="004D5D35" w:rsidP="004D5D35">
            <w:pPr>
              <w:pStyle w:val="TAC"/>
              <w:rPr>
                <w:lang w:eastAsia="ko-KR"/>
              </w:rPr>
            </w:pPr>
            <w:r>
              <w:rPr>
                <w:rFonts w:cs="Arial"/>
                <w:lang w:val="x-none" w:eastAsia="ja-JP"/>
              </w:rPr>
              <w:t>0.</w:t>
            </w:r>
            <w:r>
              <w:rPr>
                <w:rFonts w:cs="Arial"/>
                <w:lang w:val="sv-SE" w:eastAsia="zh-CN"/>
              </w:rPr>
              <w:t>5</w:t>
            </w:r>
          </w:p>
        </w:tc>
      </w:tr>
      <w:tr w:rsidR="004D5D35"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4D5D35" w:rsidRPr="00EF5447" w:rsidRDefault="004D5D35" w:rsidP="004D5D35">
            <w:pPr>
              <w:pStyle w:val="TAC"/>
            </w:pPr>
          </w:p>
        </w:tc>
        <w:tc>
          <w:tcPr>
            <w:tcW w:w="2835" w:type="dxa"/>
            <w:vAlign w:val="center"/>
          </w:tcPr>
          <w:p w14:paraId="71197F50" w14:textId="77777777" w:rsidR="004D5D35" w:rsidRPr="00EF5447" w:rsidRDefault="004D5D35" w:rsidP="004D5D35">
            <w:pPr>
              <w:pStyle w:val="TAC"/>
              <w:rPr>
                <w:lang w:eastAsia="ja-JP"/>
              </w:rPr>
            </w:pPr>
            <w:r>
              <w:rPr>
                <w:lang w:val="sv-SE"/>
              </w:rPr>
              <w:t>71</w:t>
            </w:r>
          </w:p>
        </w:tc>
        <w:tc>
          <w:tcPr>
            <w:tcW w:w="2971" w:type="dxa"/>
          </w:tcPr>
          <w:p w14:paraId="7A3624E8" w14:textId="77777777" w:rsidR="004D5D35" w:rsidRPr="00EF5447" w:rsidRDefault="004D5D35" w:rsidP="004D5D35">
            <w:pPr>
              <w:pStyle w:val="TAC"/>
              <w:rPr>
                <w:lang w:eastAsia="ko-KR"/>
              </w:rPr>
            </w:pPr>
            <w:r>
              <w:rPr>
                <w:rFonts w:cs="Arial"/>
              </w:rPr>
              <w:t>0.</w:t>
            </w:r>
            <w:r>
              <w:rPr>
                <w:rFonts w:cs="Arial"/>
                <w:lang w:val="sv-SE" w:eastAsia="zh-CN"/>
              </w:rPr>
              <w:t>3</w:t>
            </w:r>
          </w:p>
        </w:tc>
      </w:tr>
      <w:tr w:rsidR="004D5D35"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4D5D35" w:rsidRPr="00EF5447" w:rsidRDefault="004D5D35" w:rsidP="004D5D35">
            <w:pPr>
              <w:pStyle w:val="TAC"/>
            </w:pPr>
          </w:p>
        </w:tc>
        <w:tc>
          <w:tcPr>
            <w:tcW w:w="2835" w:type="dxa"/>
            <w:vAlign w:val="center"/>
          </w:tcPr>
          <w:p w14:paraId="0541B344" w14:textId="77777777" w:rsidR="004D5D35" w:rsidRPr="00EF5447" w:rsidRDefault="004D5D35" w:rsidP="004D5D35">
            <w:pPr>
              <w:pStyle w:val="TAC"/>
              <w:rPr>
                <w:lang w:eastAsia="ja-JP"/>
              </w:rPr>
            </w:pPr>
            <w:r>
              <w:rPr>
                <w:lang w:val="sv-SE"/>
              </w:rPr>
              <w:t>n2</w:t>
            </w:r>
          </w:p>
        </w:tc>
        <w:tc>
          <w:tcPr>
            <w:tcW w:w="2971" w:type="dxa"/>
          </w:tcPr>
          <w:p w14:paraId="4486E52F" w14:textId="77777777" w:rsidR="004D5D35" w:rsidRPr="00EF5447" w:rsidRDefault="004D5D35" w:rsidP="004D5D35">
            <w:pPr>
              <w:pStyle w:val="TAC"/>
              <w:rPr>
                <w:lang w:eastAsia="ko-KR"/>
              </w:rPr>
            </w:pPr>
            <w:r>
              <w:rPr>
                <w:rFonts w:cs="Arial"/>
                <w:lang w:val="x-none" w:eastAsia="ja-JP"/>
              </w:rPr>
              <w:t>0.</w:t>
            </w:r>
            <w:r>
              <w:rPr>
                <w:rFonts w:cs="Arial"/>
                <w:lang w:val="sv-SE" w:eastAsia="zh-CN"/>
              </w:rPr>
              <w:t>5</w:t>
            </w:r>
          </w:p>
        </w:tc>
      </w:tr>
      <w:tr w:rsidR="004D5D35"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4D5D35" w:rsidRPr="00EF5447" w:rsidRDefault="004D5D35" w:rsidP="004D5D35">
            <w:pPr>
              <w:pStyle w:val="TAC"/>
            </w:pPr>
          </w:p>
        </w:tc>
        <w:tc>
          <w:tcPr>
            <w:tcW w:w="2835" w:type="dxa"/>
            <w:vAlign w:val="center"/>
          </w:tcPr>
          <w:p w14:paraId="0B9CB348" w14:textId="77777777" w:rsidR="004D5D35" w:rsidRPr="00EF5447" w:rsidRDefault="004D5D35" w:rsidP="004D5D35">
            <w:pPr>
              <w:pStyle w:val="TAC"/>
              <w:rPr>
                <w:lang w:eastAsia="ja-JP"/>
              </w:rPr>
            </w:pPr>
            <w:r>
              <w:t>n</w:t>
            </w:r>
            <w:r>
              <w:rPr>
                <w:lang w:val="sv-SE"/>
              </w:rPr>
              <w:t>78</w:t>
            </w:r>
          </w:p>
        </w:tc>
        <w:tc>
          <w:tcPr>
            <w:tcW w:w="2971" w:type="dxa"/>
          </w:tcPr>
          <w:p w14:paraId="159683BC" w14:textId="77777777" w:rsidR="004D5D35" w:rsidRPr="00EF5447" w:rsidRDefault="004D5D35" w:rsidP="004D5D35">
            <w:pPr>
              <w:pStyle w:val="TAC"/>
              <w:rPr>
                <w:lang w:eastAsia="ko-KR"/>
              </w:rPr>
            </w:pPr>
            <w:r>
              <w:t>0.</w:t>
            </w:r>
            <w:r>
              <w:rPr>
                <w:lang w:val="sv-SE"/>
              </w:rPr>
              <w:t>5</w:t>
            </w:r>
          </w:p>
        </w:tc>
      </w:tr>
      <w:tr w:rsidR="004D5D35" w:rsidRPr="00EF5447" w14:paraId="26BD2BDE" w14:textId="77777777" w:rsidTr="00CE49D5">
        <w:trPr>
          <w:gridAfter w:val="1"/>
          <w:wAfter w:w="6" w:type="dxa"/>
          <w:jc w:val="center"/>
        </w:trPr>
        <w:tc>
          <w:tcPr>
            <w:tcW w:w="8074" w:type="dxa"/>
            <w:gridSpan w:val="3"/>
            <w:vAlign w:val="center"/>
          </w:tcPr>
          <w:p w14:paraId="5C7F5361" w14:textId="77777777" w:rsidR="004D5D35" w:rsidRPr="00EF5447" w:rsidRDefault="004D5D35" w:rsidP="004D5D35">
            <w:pPr>
              <w:pStyle w:val="TAN"/>
            </w:pPr>
            <w:r w:rsidRPr="00EF5447">
              <w:t>NOTE 1:</w:t>
            </w:r>
            <w:r w:rsidRPr="00EF5447">
              <w:tab/>
              <w:t>The requirement is applied for UE transmitting on the frequency range of 2545 - 2690 MHz.</w:t>
            </w:r>
          </w:p>
          <w:p w14:paraId="1BAEA055" w14:textId="77777777" w:rsidR="004D5D35" w:rsidRPr="00EF5447" w:rsidRDefault="004D5D35" w:rsidP="004D5D35">
            <w:pPr>
              <w:pStyle w:val="TAN"/>
            </w:pPr>
            <w:r w:rsidRPr="00EF5447">
              <w:t>NOTE 2:</w:t>
            </w:r>
            <w:r w:rsidRPr="00EF5447">
              <w:tab/>
              <w:t>The requirement is applied for UE transmitting on the frequency range of 2496 - 2545 MHz.</w:t>
            </w:r>
          </w:p>
          <w:p w14:paraId="1549AC88" w14:textId="77777777" w:rsidR="004D5D35" w:rsidRPr="00EF5447" w:rsidRDefault="004D5D35" w:rsidP="004D5D35">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4D5D35" w:rsidRPr="00EF5447" w:rsidRDefault="004D5D35" w:rsidP="004D5D35">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4D5D35" w:rsidRPr="00EF5447" w:rsidRDefault="004D5D35" w:rsidP="004D5D35">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4D5D35" w:rsidRPr="00EF5447" w:rsidRDefault="004D5D35" w:rsidP="004D5D35">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4D5D35" w:rsidRPr="00EF5447" w:rsidRDefault="004D5D35" w:rsidP="004D5D35">
            <w:pPr>
              <w:pStyle w:val="TAN"/>
            </w:pPr>
            <w:r w:rsidRPr="00EF5447">
              <w:t>NOTE 7:</w:t>
            </w:r>
            <w:r w:rsidRPr="00EF5447">
              <w:tab/>
            </w:r>
            <w:r>
              <w:t>Void</w:t>
            </w:r>
            <w:r w:rsidRPr="00EF5447">
              <w:t>.</w:t>
            </w:r>
          </w:p>
          <w:p w14:paraId="2785B213" w14:textId="77777777" w:rsidR="004D5D35" w:rsidRDefault="004D5D35" w:rsidP="004D5D35">
            <w:pPr>
              <w:pStyle w:val="TAN"/>
            </w:pPr>
            <w:r w:rsidRPr="00EF5447">
              <w:t>NOTE 8:</w:t>
            </w:r>
            <w:r w:rsidRPr="00EF5447">
              <w:tab/>
            </w:r>
            <w:r>
              <w:t>Void</w:t>
            </w:r>
            <w:r w:rsidRPr="00EF5447">
              <w:t>.</w:t>
            </w:r>
          </w:p>
          <w:p w14:paraId="4F0D4B35" w14:textId="77777777" w:rsidR="004D5D35" w:rsidRDefault="004D5D35" w:rsidP="004D5D35">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4D5D35" w:rsidRDefault="004D5D35" w:rsidP="004D5D35">
            <w:pPr>
              <w:pStyle w:val="TAN"/>
            </w:pPr>
            <w:r>
              <w:t>NOTE 10: The requirement is applied for UE transmitting on the frequency range of 2515 - 2690 MHz.</w:t>
            </w:r>
          </w:p>
          <w:p w14:paraId="602FD9A3" w14:textId="77777777" w:rsidR="004D5D35" w:rsidRPr="00EF5447" w:rsidRDefault="004D5D35" w:rsidP="004D5D35">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1C62833C" w14:textId="77777777" w:rsidR="00B806C6" w:rsidRPr="00EF5447" w:rsidRDefault="00B806C6" w:rsidP="00B806C6">
      <w:pPr>
        <w:pStyle w:val="TH"/>
      </w:pPr>
    </w:p>
    <w:p w14:paraId="6EC1F7EA" w14:textId="77777777"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fill o:detectmouseclick="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fill o:detectmouseclick="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673"/>
    <w:rsid w:val="0013346E"/>
    <w:rsid w:val="00133525"/>
    <w:rsid w:val="00141EA9"/>
    <w:rsid w:val="00146480"/>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744"/>
    <w:rsid w:val="003F2FF1"/>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70A8A"/>
    <w:rsid w:val="00474402"/>
    <w:rsid w:val="004749BD"/>
    <w:rsid w:val="00475FC1"/>
    <w:rsid w:val="00481047"/>
    <w:rsid w:val="004858F4"/>
    <w:rsid w:val="004C6989"/>
    <w:rsid w:val="004C6F0F"/>
    <w:rsid w:val="004D3578"/>
    <w:rsid w:val="004D5D35"/>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4867"/>
    <w:rsid w:val="005601BE"/>
    <w:rsid w:val="00563205"/>
    <w:rsid w:val="00564F94"/>
    <w:rsid w:val="00565087"/>
    <w:rsid w:val="00566E18"/>
    <w:rsid w:val="00587D2D"/>
    <w:rsid w:val="00597B11"/>
    <w:rsid w:val="005A0EDA"/>
    <w:rsid w:val="005B0FDD"/>
    <w:rsid w:val="005C5E55"/>
    <w:rsid w:val="005D2E01"/>
    <w:rsid w:val="005D65DB"/>
    <w:rsid w:val="005D7526"/>
    <w:rsid w:val="005E4BB2"/>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179DA"/>
    <w:rsid w:val="0072375D"/>
    <w:rsid w:val="0073229A"/>
    <w:rsid w:val="00732E30"/>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C0F7D"/>
    <w:rsid w:val="00BC447D"/>
    <w:rsid w:val="00BC50D3"/>
    <w:rsid w:val="00BD4DAF"/>
    <w:rsid w:val="00BD7A18"/>
    <w:rsid w:val="00BD7D31"/>
    <w:rsid w:val="00BE3255"/>
    <w:rsid w:val="00BF128E"/>
    <w:rsid w:val="00C031C4"/>
    <w:rsid w:val="00C074DD"/>
    <w:rsid w:val="00C1496A"/>
    <w:rsid w:val="00C33079"/>
    <w:rsid w:val="00C43894"/>
    <w:rsid w:val="00C45231"/>
    <w:rsid w:val="00C47A87"/>
    <w:rsid w:val="00C52A68"/>
    <w:rsid w:val="00C56692"/>
    <w:rsid w:val="00C63AF3"/>
    <w:rsid w:val="00C72833"/>
    <w:rsid w:val="00C766F2"/>
    <w:rsid w:val="00C80F1D"/>
    <w:rsid w:val="00C9150B"/>
    <w:rsid w:val="00C93F40"/>
    <w:rsid w:val="00CA19B7"/>
    <w:rsid w:val="00CA3D0C"/>
    <w:rsid w:val="00CB116D"/>
    <w:rsid w:val="00CB17F5"/>
    <w:rsid w:val="00CC63D0"/>
    <w:rsid w:val="00CC7E53"/>
    <w:rsid w:val="00CE62E0"/>
    <w:rsid w:val="00CE65FB"/>
    <w:rsid w:val="00CE660B"/>
    <w:rsid w:val="00CF0C86"/>
    <w:rsid w:val="00CF17D7"/>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A3494"/>
    <w:rsid w:val="00DA7A03"/>
    <w:rsid w:val="00DB1818"/>
    <w:rsid w:val="00DB2718"/>
    <w:rsid w:val="00DB424F"/>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6F7E3-3CBB-459F-90C3-DAED694D1D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15304</Words>
  <Characters>87234</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25</cp:revision>
  <cp:lastPrinted>2019-02-25T14:05:00Z</cp:lastPrinted>
  <dcterms:created xsi:type="dcterms:W3CDTF">2022-10-03T16:04:00Z</dcterms:created>
  <dcterms:modified xsi:type="dcterms:W3CDTF">2022-10-18T17:07:00Z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